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tif" ContentType="image/tif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BBD444" w14:textId="77777777" w:rsidR="0081038D" w:rsidRPr="00393259" w:rsidRDefault="00A504BF" w:rsidP="0081038D">
      <w:pPr>
        <w:spacing w:after="120"/>
        <w:rPr>
          <w:rFonts w:ascii="Arial" w:hAnsi="Arial" w:cs="Arial"/>
          <w:b/>
          <w:bCs/>
          <w:sz w:val="22"/>
          <w:szCs w:val="22"/>
          <w:lang w:eastAsia="zh-CN"/>
        </w:rPr>
      </w:pPr>
      <w:bookmarkStart w:id="0" w:name="_GoBack"/>
      <w:bookmarkEnd w:id="0"/>
      <w:r w:rsidRPr="00393259">
        <w:rPr>
          <w:rFonts w:ascii="Arial" w:hAnsi="Arial" w:cs="Arial"/>
          <w:b/>
          <w:bCs/>
          <w:sz w:val="22"/>
          <w:szCs w:val="22"/>
        </w:rPr>
        <w:t xml:space="preserve">SPECIFIC AIMS </w:t>
      </w:r>
    </w:p>
    <w:p w14:paraId="5A51EF08" w14:textId="6933DA9B" w:rsidR="00B25331" w:rsidRDefault="00A8080B" w:rsidP="005D5544">
      <w:pPr>
        <w:adjustRightInd w:val="0"/>
        <w:rPr>
          <w:rFonts w:ascii="Arial" w:hAnsi="Arial" w:cs="Arial"/>
          <w:bCs/>
          <w:iCs/>
          <w:sz w:val="22"/>
          <w:szCs w:val="22"/>
        </w:rPr>
      </w:pPr>
      <w:r>
        <w:rPr>
          <w:rFonts w:ascii="Arial" w:hAnsi="Arial" w:cs="Arial"/>
          <w:bCs/>
          <w:iCs/>
          <w:sz w:val="22"/>
          <w:szCs w:val="22"/>
        </w:rPr>
        <w:t xml:space="preserve">Zoonotic coronaviruses are a significant threat to global health, as demonstrated with the emergence of </w:t>
      </w:r>
      <w:r w:rsidR="0053573C">
        <w:rPr>
          <w:rFonts w:ascii="Arial" w:hAnsi="Arial" w:cs="Arial"/>
          <w:bCs/>
          <w:iCs/>
          <w:sz w:val="22"/>
          <w:szCs w:val="22"/>
        </w:rPr>
        <w:t>severe acute respiratory syndrome coronavirus (SARS-CoV)</w:t>
      </w:r>
      <w:r>
        <w:rPr>
          <w:rFonts w:ascii="Arial" w:hAnsi="Arial" w:cs="Arial"/>
          <w:bCs/>
          <w:iCs/>
          <w:sz w:val="22"/>
          <w:szCs w:val="22"/>
        </w:rPr>
        <w:t xml:space="preserve"> in 2002, and the recent emergence </w:t>
      </w:r>
      <w:r w:rsidR="00465DE0">
        <w:rPr>
          <w:rFonts w:ascii="Arial" w:hAnsi="Arial" w:cs="Arial"/>
          <w:bCs/>
          <w:iCs/>
          <w:sz w:val="22"/>
          <w:szCs w:val="22"/>
        </w:rPr>
        <w:t>Middle East Respiratory Syndrome (</w:t>
      </w:r>
      <w:r w:rsidR="00B74BEB">
        <w:rPr>
          <w:rFonts w:ascii="Arial" w:hAnsi="Arial" w:cs="Arial"/>
          <w:bCs/>
          <w:iCs/>
          <w:sz w:val="22"/>
          <w:szCs w:val="22"/>
        </w:rPr>
        <w:t>MERS</w:t>
      </w:r>
      <w:r w:rsidR="006F24DD">
        <w:rPr>
          <w:rFonts w:ascii="Arial" w:hAnsi="Arial" w:cs="Arial"/>
          <w:bCs/>
          <w:iCs/>
          <w:sz w:val="22"/>
          <w:szCs w:val="22"/>
        </w:rPr>
        <w:t>-</w:t>
      </w:r>
      <w:r w:rsidR="00B74BEB">
        <w:rPr>
          <w:rFonts w:ascii="Arial" w:hAnsi="Arial" w:cs="Arial"/>
          <w:bCs/>
          <w:iCs/>
          <w:sz w:val="22"/>
          <w:szCs w:val="22"/>
        </w:rPr>
        <w:t>CoV</w:t>
      </w:r>
      <w:r w:rsidR="006F24DD">
        <w:rPr>
          <w:rFonts w:ascii="Arial" w:hAnsi="Arial" w:cs="Arial"/>
          <w:bCs/>
          <w:iCs/>
          <w:sz w:val="22"/>
          <w:szCs w:val="22"/>
        </w:rPr>
        <w:t>)</w:t>
      </w:r>
      <w:r w:rsidR="0053573C">
        <w:rPr>
          <w:rFonts w:ascii="Arial" w:hAnsi="Arial" w:cs="Arial"/>
          <w:bCs/>
          <w:iCs/>
          <w:sz w:val="22"/>
          <w:szCs w:val="22"/>
        </w:rPr>
        <w:t xml:space="preserve">.  The wildlife reservoirs of SARS-CoV were identified </w:t>
      </w:r>
      <w:r w:rsidR="00A2740F">
        <w:rPr>
          <w:rFonts w:ascii="Arial" w:hAnsi="Arial" w:cs="Arial"/>
          <w:bCs/>
          <w:iCs/>
          <w:sz w:val="22"/>
          <w:szCs w:val="22"/>
        </w:rPr>
        <w:t xml:space="preserve">by our group </w:t>
      </w:r>
      <w:r w:rsidR="0053573C">
        <w:rPr>
          <w:rFonts w:ascii="Arial" w:hAnsi="Arial" w:cs="Arial"/>
          <w:bCs/>
          <w:iCs/>
          <w:sz w:val="22"/>
          <w:szCs w:val="22"/>
        </w:rPr>
        <w:t>as bat species</w:t>
      </w:r>
      <w:r w:rsidR="00630D65">
        <w:rPr>
          <w:rFonts w:ascii="Arial" w:hAnsi="Arial" w:cs="Arial"/>
          <w:bCs/>
          <w:iCs/>
          <w:sz w:val="22"/>
          <w:szCs w:val="22"/>
        </w:rPr>
        <w:t xml:space="preserve">, </w:t>
      </w:r>
      <w:r w:rsidR="00B14416">
        <w:rPr>
          <w:rFonts w:ascii="Arial" w:hAnsi="Arial" w:cs="Arial"/>
          <w:bCs/>
          <w:iCs/>
          <w:sz w:val="22"/>
          <w:szCs w:val="22"/>
        </w:rPr>
        <w:t>and</w:t>
      </w:r>
      <w:r w:rsidR="0053573C">
        <w:rPr>
          <w:rFonts w:ascii="Arial" w:hAnsi="Arial" w:cs="Arial"/>
          <w:bCs/>
          <w:iCs/>
          <w:sz w:val="22"/>
          <w:szCs w:val="22"/>
        </w:rPr>
        <w:t xml:space="preserve"> since </w:t>
      </w:r>
      <w:r w:rsidR="00386857">
        <w:rPr>
          <w:rFonts w:ascii="Arial" w:hAnsi="Arial" w:cs="Arial"/>
          <w:bCs/>
          <w:iCs/>
          <w:sz w:val="22"/>
          <w:szCs w:val="22"/>
        </w:rPr>
        <w:t>then</w:t>
      </w:r>
      <w:r w:rsidR="0053573C">
        <w:rPr>
          <w:rFonts w:ascii="Arial" w:hAnsi="Arial" w:cs="Arial"/>
          <w:bCs/>
          <w:iCs/>
          <w:sz w:val="22"/>
          <w:szCs w:val="22"/>
        </w:rPr>
        <w:t xml:space="preserve"> </w:t>
      </w:r>
      <w:r w:rsidR="00B14416">
        <w:rPr>
          <w:rFonts w:ascii="Arial" w:hAnsi="Arial" w:cs="Arial"/>
          <w:bCs/>
          <w:iCs/>
          <w:sz w:val="22"/>
          <w:szCs w:val="22"/>
        </w:rPr>
        <w:t xml:space="preserve">hundreds of </w:t>
      </w:r>
      <w:r w:rsidR="00A2740F">
        <w:rPr>
          <w:rFonts w:ascii="Arial" w:hAnsi="Arial" w:cs="Arial"/>
          <w:bCs/>
          <w:iCs/>
          <w:sz w:val="22"/>
          <w:szCs w:val="22"/>
        </w:rPr>
        <w:t>novel bat-</w:t>
      </w:r>
      <w:r w:rsidR="00B74BEB">
        <w:rPr>
          <w:rFonts w:ascii="Arial" w:hAnsi="Arial" w:cs="Arial"/>
          <w:bCs/>
          <w:iCs/>
          <w:sz w:val="22"/>
          <w:szCs w:val="22"/>
        </w:rPr>
        <w:t>CoVs</w:t>
      </w:r>
      <w:r w:rsidR="00A2740F">
        <w:rPr>
          <w:rFonts w:ascii="Arial" w:hAnsi="Arial" w:cs="Arial"/>
          <w:bCs/>
          <w:iCs/>
          <w:sz w:val="22"/>
          <w:szCs w:val="22"/>
        </w:rPr>
        <w:t xml:space="preserve"> have been discovered (including &gt;</w:t>
      </w:r>
      <w:r w:rsidR="000D2CF5">
        <w:rPr>
          <w:rFonts w:ascii="Arial" w:hAnsi="Arial" w:cs="Arial"/>
          <w:bCs/>
          <w:iCs/>
          <w:sz w:val="22"/>
          <w:szCs w:val="22"/>
        </w:rPr>
        <w:t>260</w:t>
      </w:r>
      <w:r w:rsidR="00A2740F">
        <w:rPr>
          <w:rFonts w:ascii="Arial" w:hAnsi="Arial" w:cs="Arial"/>
          <w:bCs/>
          <w:iCs/>
          <w:sz w:val="22"/>
          <w:szCs w:val="22"/>
        </w:rPr>
        <w:t xml:space="preserve"> by our group).  These, and other wildlife species, are hunted, traded, butchered and consumed across Asia, creating a largescale human-wildlife interface, and high risk of future emergence of novel CoVs.</w:t>
      </w:r>
    </w:p>
    <w:p w14:paraId="2ACB2818" w14:textId="2352207E" w:rsidR="00A504BF" w:rsidRPr="007639F2" w:rsidRDefault="00D82654" w:rsidP="00742922">
      <w:pPr>
        <w:pStyle w:val="Default"/>
        <w:spacing w:before="120"/>
        <w:rPr>
          <w:sz w:val="22"/>
          <w:szCs w:val="22"/>
        </w:rPr>
      </w:pPr>
      <w:r w:rsidRPr="00A0233A">
        <w:rPr>
          <w:bCs/>
          <w:iCs/>
          <w:sz w:val="22"/>
          <w:szCs w:val="22"/>
        </w:rPr>
        <w:t xml:space="preserve">To understand the risk of </w:t>
      </w:r>
      <w:r>
        <w:rPr>
          <w:bCs/>
          <w:iCs/>
          <w:sz w:val="22"/>
          <w:szCs w:val="22"/>
        </w:rPr>
        <w:t xml:space="preserve">zoonotic </w:t>
      </w:r>
      <w:r w:rsidRPr="00A0233A">
        <w:rPr>
          <w:bCs/>
          <w:iCs/>
          <w:sz w:val="22"/>
          <w:szCs w:val="22"/>
        </w:rPr>
        <w:t xml:space="preserve">CoV emergence, we </w:t>
      </w:r>
      <w:r w:rsidR="00F85F42">
        <w:rPr>
          <w:bCs/>
          <w:iCs/>
          <w:sz w:val="22"/>
          <w:szCs w:val="22"/>
        </w:rPr>
        <w:t xml:space="preserve">propose </w:t>
      </w:r>
      <w:r w:rsidRPr="00A0233A">
        <w:rPr>
          <w:bCs/>
          <w:iCs/>
          <w:sz w:val="22"/>
          <w:szCs w:val="22"/>
        </w:rPr>
        <w:t xml:space="preserve">to </w:t>
      </w:r>
      <w:r>
        <w:rPr>
          <w:bCs/>
          <w:iCs/>
          <w:sz w:val="22"/>
          <w:szCs w:val="22"/>
        </w:rPr>
        <w:t>examine</w:t>
      </w:r>
      <w:r w:rsidRPr="00A0233A">
        <w:rPr>
          <w:bCs/>
          <w:iCs/>
          <w:sz w:val="22"/>
          <w:szCs w:val="22"/>
        </w:rPr>
        <w:t xml:space="preserve"> </w:t>
      </w:r>
      <w:r w:rsidRPr="00A0233A">
        <w:rPr>
          <w:b/>
          <w:bCs/>
          <w:iCs/>
          <w:sz w:val="22"/>
          <w:szCs w:val="22"/>
        </w:rPr>
        <w:t>1)</w:t>
      </w:r>
      <w:r w:rsidRPr="00A0233A">
        <w:rPr>
          <w:bCs/>
          <w:iCs/>
          <w:sz w:val="22"/>
          <w:szCs w:val="22"/>
        </w:rPr>
        <w:t xml:space="preserve"> </w:t>
      </w:r>
      <w:r w:rsidRPr="00A0233A">
        <w:rPr>
          <w:bCs/>
          <w:iCs/>
          <w:sz w:val="22"/>
          <w:szCs w:val="22"/>
          <w:u w:val="single"/>
        </w:rPr>
        <w:t xml:space="preserve">the transmission dynamics of </w:t>
      </w:r>
      <w:r w:rsidR="009D0092">
        <w:rPr>
          <w:bCs/>
          <w:iCs/>
          <w:sz w:val="22"/>
          <w:szCs w:val="22"/>
          <w:u w:val="single"/>
        </w:rPr>
        <w:t>bat-CoV</w:t>
      </w:r>
      <w:r w:rsidRPr="00A0233A">
        <w:rPr>
          <w:bCs/>
          <w:iCs/>
          <w:sz w:val="22"/>
          <w:szCs w:val="22"/>
          <w:u w:val="single"/>
        </w:rPr>
        <w:t>s across the human-wildlife interface</w:t>
      </w:r>
      <w:r w:rsidRPr="00A0233A">
        <w:rPr>
          <w:bCs/>
          <w:iCs/>
          <w:sz w:val="22"/>
          <w:szCs w:val="22"/>
        </w:rPr>
        <w:t xml:space="preserve">, and </w:t>
      </w:r>
      <w:r w:rsidRPr="00A0233A">
        <w:rPr>
          <w:b/>
          <w:bCs/>
          <w:iCs/>
          <w:sz w:val="22"/>
          <w:szCs w:val="22"/>
        </w:rPr>
        <w:t>2)</w:t>
      </w:r>
      <w:r w:rsidRPr="00A0233A">
        <w:rPr>
          <w:bCs/>
          <w:iCs/>
          <w:sz w:val="22"/>
          <w:szCs w:val="22"/>
        </w:rPr>
        <w:t xml:space="preserve"> </w:t>
      </w:r>
      <w:r w:rsidRPr="00A0233A">
        <w:rPr>
          <w:bCs/>
          <w:iCs/>
          <w:sz w:val="22"/>
          <w:szCs w:val="22"/>
          <w:u w:val="single"/>
        </w:rPr>
        <w:t>how this process is affected by CoV evolutionary potential, and how it might force CoV evolution</w:t>
      </w:r>
      <w:r w:rsidRPr="00A0233A">
        <w:rPr>
          <w:bCs/>
          <w:iCs/>
          <w:sz w:val="22"/>
          <w:szCs w:val="22"/>
        </w:rPr>
        <w:t xml:space="preserve">. We will </w:t>
      </w:r>
      <w:r w:rsidRPr="00D12F7D">
        <w:rPr>
          <w:bCs/>
          <w:iCs/>
          <w:sz w:val="22"/>
          <w:szCs w:val="22"/>
          <w:u w:val="single"/>
        </w:rPr>
        <w:t>assess t</w:t>
      </w:r>
      <w:r w:rsidRPr="00A0233A">
        <w:rPr>
          <w:bCs/>
          <w:iCs/>
          <w:sz w:val="22"/>
          <w:szCs w:val="22"/>
          <w:u w:val="single"/>
        </w:rPr>
        <w:t>he nature and frequency of contact among animals and people in two critical human-animal interfaces:</w:t>
      </w:r>
      <w:r w:rsidRPr="00A0233A">
        <w:rPr>
          <w:bCs/>
          <w:iCs/>
          <w:sz w:val="22"/>
          <w:szCs w:val="22"/>
        </w:rPr>
        <w:t xml:space="preserve">  live animal markets </w:t>
      </w:r>
      <w:r>
        <w:rPr>
          <w:bCs/>
          <w:iCs/>
          <w:sz w:val="22"/>
          <w:szCs w:val="22"/>
        </w:rPr>
        <w:t>in</w:t>
      </w:r>
      <w:r w:rsidRPr="00A0233A">
        <w:rPr>
          <w:bCs/>
          <w:iCs/>
          <w:sz w:val="22"/>
          <w:szCs w:val="22"/>
        </w:rPr>
        <w:t xml:space="preserve"> China and people who are highly exposed to bats in rural China.  In the </w:t>
      </w:r>
      <w:r>
        <w:rPr>
          <w:bCs/>
          <w:iCs/>
          <w:sz w:val="22"/>
          <w:szCs w:val="22"/>
        </w:rPr>
        <w:t>markets</w:t>
      </w:r>
      <w:r w:rsidRPr="00A0233A">
        <w:rPr>
          <w:bCs/>
          <w:iCs/>
          <w:sz w:val="22"/>
          <w:szCs w:val="22"/>
        </w:rPr>
        <w:t xml:space="preserve"> we hypothesize that viral </w:t>
      </w:r>
      <w:r w:rsidR="00BA677E">
        <w:rPr>
          <w:bCs/>
          <w:iCs/>
          <w:sz w:val="22"/>
          <w:szCs w:val="22"/>
        </w:rPr>
        <w:t xml:space="preserve">emergence </w:t>
      </w:r>
      <w:r w:rsidRPr="00A0233A">
        <w:rPr>
          <w:bCs/>
          <w:iCs/>
          <w:sz w:val="22"/>
          <w:szCs w:val="22"/>
        </w:rPr>
        <w:t xml:space="preserve">may be accelerated </w:t>
      </w:r>
      <w:r w:rsidR="00F85F42">
        <w:rPr>
          <w:bCs/>
          <w:iCs/>
          <w:sz w:val="22"/>
          <w:szCs w:val="22"/>
        </w:rPr>
        <w:t xml:space="preserve">by </w:t>
      </w:r>
      <w:r w:rsidR="00BA677E">
        <w:rPr>
          <w:bCs/>
          <w:iCs/>
          <w:sz w:val="22"/>
          <w:szCs w:val="22"/>
        </w:rPr>
        <w:t xml:space="preserve">heightened mixing of host species leading to viral evolution, and high potential for contact with humans.  </w:t>
      </w:r>
      <w:r w:rsidR="00A504BF" w:rsidRPr="00393259">
        <w:rPr>
          <w:bCs/>
          <w:iCs/>
          <w:sz w:val="22"/>
          <w:szCs w:val="22"/>
        </w:rPr>
        <w:t xml:space="preserve">In this </w:t>
      </w:r>
      <w:r w:rsidR="002F7705">
        <w:rPr>
          <w:bCs/>
          <w:iCs/>
          <w:sz w:val="22"/>
          <w:szCs w:val="22"/>
        </w:rPr>
        <w:t>study</w:t>
      </w:r>
      <w:r w:rsidR="00624745">
        <w:rPr>
          <w:bCs/>
          <w:iCs/>
          <w:sz w:val="22"/>
          <w:szCs w:val="22"/>
        </w:rPr>
        <w:t xml:space="preserve">, </w:t>
      </w:r>
      <w:r w:rsidR="00A504BF" w:rsidRPr="00393259">
        <w:rPr>
          <w:bCs/>
          <w:iCs/>
          <w:sz w:val="22"/>
          <w:szCs w:val="22"/>
        </w:rPr>
        <w:t xml:space="preserve">we </w:t>
      </w:r>
      <w:r w:rsidR="00BC078C" w:rsidRPr="00A0233A">
        <w:rPr>
          <w:bCs/>
          <w:iCs/>
          <w:sz w:val="22"/>
          <w:szCs w:val="22"/>
        </w:rPr>
        <w:t xml:space="preserve">propose three specific aims </w:t>
      </w:r>
      <w:r w:rsidR="00BC078C">
        <w:rPr>
          <w:bCs/>
          <w:iCs/>
          <w:sz w:val="22"/>
          <w:szCs w:val="22"/>
        </w:rPr>
        <w:t>and</w:t>
      </w:r>
      <w:r w:rsidR="00BC078C" w:rsidRPr="00A0233A">
        <w:rPr>
          <w:bCs/>
          <w:iCs/>
          <w:sz w:val="22"/>
          <w:szCs w:val="22"/>
        </w:rPr>
        <w:t xml:space="preserve"> </w:t>
      </w:r>
      <w:r w:rsidR="00A504BF" w:rsidRPr="00393259">
        <w:rPr>
          <w:bCs/>
          <w:iCs/>
          <w:sz w:val="22"/>
          <w:szCs w:val="22"/>
        </w:rPr>
        <w:t>will</w:t>
      </w:r>
      <w:r w:rsidR="007660B1">
        <w:rPr>
          <w:bCs/>
          <w:iCs/>
          <w:sz w:val="22"/>
          <w:szCs w:val="22"/>
        </w:rPr>
        <w:t xml:space="preserve"> </w:t>
      </w:r>
      <w:r w:rsidR="007660B1">
        <w:rPr>
          <w:bCs/>
          <w:iCs/>
          <w:sz w:val="22"/>
          <w:szCs w:val="22"/>
          <w:u w:val="single"/>
        </w:rPr>
        <w:t>screen f</w:t>
      </w:r>
      <w:r w:rsidR="002F7705">
        <w:rPr>
          <w:bCs/>
          <w:iCs/>
          <w:sz w:val="22"/>
          <w:szCs w:val="22"/>
          <w:u w:val="single"/>
        </w:rPr>
        <w:t xml:space="preserve">ree ranging and captive bats </w:t>
      </w:r>
      <w:r w:rsidR="000C1855">
        <w:rPr>
          <w:bCs/>
          <w:iCs/>
          <w:sz w:val="22"/>
          <w:szCs w:val="22"/>
          <w:u w:val="single"/>
        </w:rPr>
        <w:t xml:space="preserve">in China </w:t>
      </w:r>
      <w:r w:rsidR="002F7705">
        <w:rPr>
          <w:bCs/>
          <w:iCs/>
          <w:sz w:val="22"/>
          <w:szCs w:val="22"/>
          <w:u w:val="single"/>
        </w:rPr>
        <w:t>fo</w:t>
      </w:r>
      <w:r w:rsidR="00624745">
        <w:rPr>
          <w:bCs/>
          <w:iCs/>
          <w:sz w:val="22"/>
          <w:szCs w:val="22"/>
          <w:u w:val="single"/>
        </w:rPr>
        <w:t>r known and novel coronaviruses;</w:t>
      </w:r>
      <w:r w:rsidR="002F7705">
        <w:rPr>
          <w:bCs/>
          <w:iCs/>
          <w:sz w:val="22"/>
          <w:szCs w:val="22"/>
          <w:u w:val="single"/>
        </w:rPr>
        <w:t xml:space="preserve"> </w:t>
      </w:r>
      <w:r w:rsidR="007660B1">
        <w:rPr>
          <w:bCs/>
          <w:iCs/>
          <w:sz w:val="22"/>
          <w:szCs w:val="22"/>
          <w:u w:val="single"/>
        </w:rPr>
        <w:t xml:space="preserve">screen </w:t>
      </w:r>
      <w:r w:rsidR="002F7705">
        <w:rPr>
          <w:bCs/>
          <w:iCs/>
          <w:sz w:val="22"/>
          <w:szCs w:val="22"/>
          <w:u w:val="single"/>
        </w:rPr>
        <w:t xml:space="preserve">people who </w:t>
      </w:r>
      <w:r w:rsidR="00624745">
        <w:rPr>
          <w:bCs/>
          <w:iCs/>
          <w:sz w:val="22"/>
          <w:szCs w:val="22"/>
          <w:u w:val="single"/>
        </w:rPr>
        <w:t xml:space="preserve">have high occupational exposure </w:t>
      </w:r>
      <w:r w:rsidR="002F7705">
        <w:rPr>
          <w:bCs/>
          <w:iCs/>
          <w:sz w:val="22"/>
          <w:szCs w:val="22"/>
          <w:u w:val="single"/>
        </w:rPr>
        <w:t xml:space="preserve">to bats and other </w:t>
      </w:r>
      <w:r w:rsidR="00624745">
        <w:rPr>
          <w:bCs/>
          <w:iCs/>
          <w:sz w:val="22"/>
          <w:szCs w:val="22"/>
          <w:u w:val="single"/>
        </w:rPr>
        <w:t>wildlife;</w:t>
      </w:r>
      <w:r w:rsidR="002F7705">
        <w:rPr>
          <w:bCs/>
          <w:iCs/>
          <w:sz w:val="22"/>
          <w:szCs w:val="22"/>
          <w:u w:val="single"/>
        </w:rPr>
        <w:t xml:space="preserve"> and examine the genetics and receptor binding properties of novel </w:t>
      </w:r>
      <w:r w:rsidR="009D0092">
        <w:rPr>
          <w:bCs/>
          <w:iCs/>
          <w:sz w:val="22"/>
          <w:szCs w:val="22"/>
          <w:u w:val="single"/>
        </w:rPr>
        <w:t>bat-CoV</w:t>
      </w:r>
      <w:r w:rsidR="002F7705">
        <w:rPr>
          <w:bCs/>
          <w:iCs/>
          <w:sz w:val="22"/>
          <w:szCs w:val="22"/>
          <w:u w:val="single"/>
        </w:rPr>
        <w:t xml:space="preserve">s </w:t>
      </w:r>
      <w:r w:rsidR="00532A1D">
        <w:rPr>
          <w:bCs/>
          <w:iCs/>
          <w:sz w:val="22"/>
          <w:szCs w:val="22"/>
          <w:u w:val="single"/>
        </w:rPr>
        <w:t xml:space="preserve">we have already </w:t>
      </w:r>
      <w:r w:rsidR="002F7705">
        <w:rPr>
          <w:bCs/>
          <w:iCs/>
          <w:sz w:val="22"/>
          <w:szCs w:val="22"/>
          <w:u w:val="single"/>
        </w:rPr>
        <w:t>identified</w:t>
      </w:r>
      <w:r w:rsidR="00532A1D">
        <w:rPr>
          <w:bCs/>
          <w:iCs/>
          <w:sz w:val="22"/>
          <w:szCs w:val="22"/>
          <w:u w:val="single"/>
        </w:rPr>
        <w:t xml:space="preserve"> and those we will discover</w:t>
      </w:r>
      <w:r w:rsidR="002F7705">
        <w:rPr>
          <w:bCs/>
          <w:iCs/>
          <w:sz w:val="22"/>
          <w:szCs w:val="22"/>
          <w:u w:val="single"/>
        </w:rPr>
        <w:t>.</w:t>
      </w:r>
      <w:r w:rsidR="002F7705" w:rsidRPr="00532A1D">
        <w:rPr>
          <w:bCs/>
          <w:iCs/>
          <w:sz w:val="22"/>
          <w:szCs w:val="22"/>
        </w:rPr>
        <w:t xml:space="preserve">  </w:t>
      </w:r>
      <w:r w:rsidR="002F7705">
        <w:rPr>
          <w:bCs/>
          <w:iCs/>
          <w:sz w:val="22"/>
          <w:szCs w:val="22"/>
          <w:u w:val="single"/>
        </w:rPr>
        <w:t xml:space="preserve">We will then use </w:t>
      </w:r>
      <w:r w:rsidR="00AC63B9">
        <w:rPr>
          <w:bCs/>
          <w:iCs/>
          <w:sz w:val="22"/>
          <w:szCs w:val="22"/>
          <w:u w:val="single"/>
        </w:rPr>
        <w:t xml:space="preserve">ecological and </w:t>
      </w:r>
      <w:r w:rsidR="00A504BF" w:rsidRPr="00393259">
        <w:rPr>
          <w:bCs/>
          <w:iCs/>
          <w:sz w:val="22"/>
          <w:szCs w:val="22"/>
          <w:u w:val="single"/>
        </w:rPr>
        <w:t>evolutionary analyses</w:t>
      </w:r>
      <w:r w:rsidR="002F7705">
        <w:rPr>
          <w:bCs/>
          <w:iCs/>
          <w:sz w:val="22"/>
          <w:szCs w:val="22"/>
          <w:u w:val="single"/>
        </w:rPr>
        <w:t xml:space="preserve"> and </w:t>
      </w:r>
      <w:r w:rsidR="00A504BF" w:rsidRPr="00393259">
        <w:rPr>
          <w:bCs/>
          <w:iCs/>
          <w:sz w:val="22"/>
          <w:szCs w:val="22"/>
          <w:u w:val="single"/>
        </w:rPr>
        <w:t>predictive mathematical models</w:t>
      </w:r>
      <w:r w:rsidR="00E11669">
        <w:rPr>
          <w:bCs/>
          <w:iCs/>
          <w:sz w:val="22"/>
          <w:szCs w:val="22"/>
          <w:u w:val="single"/>
        </w:rPr>
        <w:t xml:space="preserve"> </w:t>
      </w:r>
      <w:r w:rsidR="00A504BF" w:rsidRPr="00393259">
        <w:rPr>
          <w:bCs/>
          <w:iCs/>
          <w:sz w:val="22"/>
          <w:szCs w:val="22"/>
        </w:rPr>
        <w:t xml:space="preserve">to </w:t>
      </w:r>
      <w:r w:rsidR="00532A1D">
        <w:rPr>
          <w:bCs/>
          <w:iCs/>
          <w:sz w:val="22"/>
          <w:szCs w:val="22"/>
        </w:rPr>
        <w:t>examine</w:t>
      </w:r>
      <w:r w:rsidR="00A504BF" w:rsidRPr="00393259">
        <w:rPr>
          <w:bCs/>
          <w:iCs/>
          <w:sz w:val="22"/>
          <w:szCs w:val="22"/>
        </w:rPr>
        <w:t xml:space="preserve"> the risk of future bat-CoV spillover to humans.  </w:t>
      </w:r>
      <w:r w:rsidR="00D148E6">
        <w:rPr>
          <w:sz w:val="22"/>
          <w:szCs w:val="22"/>
        </w:rPr>
        <w:t xml:space="preserve">This work will follow 3 </w:t>
      </w:r>
      <w:r w:rsidR="00E56D8F">
        <w:rPr>
          <w:sz w:val="22"/>
          <w:szCs w:val="22"/>
        </w:rPr>
        <w:t>specific aims:</w:t>
      </w:r>
    </w:p>
    <w:p w14:paraId="4ECDF011" w14:textId="6307E713" w:rsidR="00A504BF" w:rsidRPr="007639F2" w:rsidRDefault="00A504BF" w:rsidP="007E427A">
      <w:pPr>
        <w:pStyle w:val="DataField11pt-Single"/>
        <w:spacing w:before="120"/>
        <w:rPr>
          <w:bCs/>
          <w:iCs/>
          <w:szCs w:val="22"/>
          <w:u w:val="single"/>
        </w:rPr>
      </w:pPr>
      <w:r w:rsidRPr="00FF305E">
        <w:rPr>
          <w:b/>
          <w:bCs/>
          <w:szCs w:val="22"/>
          <w:u w:val="single"/>
        </w:rPr>
        <w:t>Specific Aim 1</w:t>
      </w:r>
      <w:r w:rsidR="00FF305E">
        <w:rPr>
          <w:b/>
          <w:bCs/>
          <w:szCs w:val="22"/>
        </w:rPr>
        <w:t>:</w:t>
      </w:r>
      <w:r w:rsidRPr="007639F2">
        <w:rPr>
          <w:b/>
          <w:bCs/>
          <w:szCs w:val="22"/>
        </w:rPr>
        <w:t xml:space="preserve"> </w:t>
      </w:r>
      <w:r w:rsidR="00D17EA1" w:rsidRPr="007639F2">
        <w:rPr>
          <w:b/>
          <w:bCs/>
          <w:szCs w:val="22"/>
        </w:rPr>
        <w:t>Assessment of CoV spillover potential at</w:t>
      </w:r>
      <w:r w:rsidRPr="007639F2">
        <w:rPr>
          <w:b/>
          <w:bCs/>
          <w:szCs w:val="22"/>
        </w:rPr>
        <w:t xml:space="preserve"> high risk human-wildlife interfaces. </w:t>
      </w:r>
      <w:r w:rsidRPr="007639F2">
        <w:rPr>
          <w:bCs/>
          <w:szCs w:val="22"/>
        </w:rPr>
        <w:t xml:space="preserve">We will examine if: </w:t>
      </w:r>
      <w:r w:rsidRPr="007639F2">
        <w:rPr>
          <w:b/>
          <w:bCs/>
          <w:szCs w:val="22"/>
        </w:rPr>
        <w:t>1)</w:t>
      </w:r>
      <w:r w:rsidRPr="007639F2">
        <w:rPr>
          <w:bCs/>
          <w:szCs w:val="22"/>
        </w:rPr>
        <w:t xml:space="preserve"> wildlife markets in China </w:t>
      </w:r>
      <w:r w:rsidRPr="007639F2">
        <w:rPr>
          <w:bCs/>
          <w:iCs/>
          <w:szCs w:val="22"/>
          <w:u w:val="single"/>
        </w:rPr>
        <w:t xml:space="preserve">provide enhanced capacity for </w:t>
      </w:r>
      <w:r w:rsidR="009D0092">
        <w:rPr>
          <w:bCs/>
          <w:iCs/>
          <w:szCs w:val="22"/>
          <w:u w:val="single"/>
        </w:rPr>
        <w:t>bat-CoV</w:t>
      </w:r>
      <w:r w:rsidRPr="007639F2">
        <w:rPr>
          <w:bCs/>
          <w:iCs/>
          <w:szCs w:val="22"/>
          <w:u w:val="single"/>
        </w:rPr>
        <w:t>s to infect other hosts, either via evolutionary adaptation or recombination</w:t>
      </w:r>
      <w:r w:rsidRPr="007639F2">
        <w:rPr>
          <w:bCs/>
          <w:iCs/>
          <w:szCs w:val="22"/>
        </w:rPr>
        <w:t xml:space="preserve">; </w:t>
      </w:r>
      <w:r w:rsidRPr="007639F2">
        <w:rPr>
          <w:b/>
          <w:bCs/>
          <w:iCs/>
          <w:szCs w:val="22"/>
        </w:rPr>
        <w:t>2)</w:t>
      </w:r>
      <w:r w:rsidRPr="007639F2">
        <w:rPr>
          <w:bCs/>
          <w:iCs/>
          <w:szCs w:val="22"/>
        </w:rPr>
        <w:t xml:space="preserve"> </w:t>
      </w:r>
      <w:r w:rsidR="00EB0C4D">
        <w:rPr>
          <w:bCs/>
          <w:iCs/>
          <w:szCs w:val="22"/>
        </w:rPr>
        <w:t xml:space="preserve">the import of animals from throughout Southeast Asia </w:t>
      </w:r>
      <w:r w:rsidRPr="007639F2">
        <w:rPr>
          <w:bCs/>
          <w:iCs/>
          <w:szCs w:val="22"/>
          <w:u w:val="single"/>
        </w:rPr>
        <w:t xml:space="preserve">introduces a higher </w:t>
      </w:r>
      <w:r w:rsidR="00624745">
        <w:rPr>
          <w:bCs/>
          <w:iCs/>
          <w:szCs w:val="22"/>
          <w:u w:val="single"/>
        </w:rPr>
        <w:t xml:space="preserve">genetic </w:t>
      </w:r>
      <w:r w:rsidRPr="007639F2">
        <w:rPr>
          <w:bCs/>
          <w:iCs/>
          <w:szCs w:val="22"/>
          <w:u w:val="single"/>
        </w:rPr>
        <w:t>diversity of mammalian CoVs</w:t>
      </w:r>
      <w:r w:rsidRPr="007639F2">
        <w:rPr>
          <w:bCs/>
          <w:iCs/>
          <w:szCs w:val="22"/>
        </w:rPr>
        <w:t xml:space="preserve"> </w:t>
      </w:r>
      <w:r w:rsidR="00BE7F43">
        <w:rPr>
          <w:bCs/>
          <w:iCs/>
          <w:szCs w:val="22"/>
        </w:rPr>
        <w:t>in market systems compared to</w:t>
      </w:r>
      <w:r w:rsidR="00624745">
        <w:rPr>
          <w:bCs/>
          <w:iCs/>
          <w:szCs w:val="22"/>
        </w:rPr>
        <w:t xml:space="preserve"> </w:t>
      </w:r>
      <w:r w:rsidR="00BE7F43">
        <w:rPr>
          <w:bCs/>
          <w:iCs/>
          <w:szCs w:val="22"/>
        </w:rPr>
        <w:t xml:space="preserve">within </w:t>
      </w:r>
      <w:r w:rsidRPr="007639F2">
        <w:rPr>
          <w:bCs/>
          <w:iCs/>
          <w:szCs w:val="22"/>
        </w:rPr>
        <w:t xml:space="preserve">intact ecosystems of China and Southeast Asia;  </w:t>
      </w:r>
      <w:r w:rsidRPr="007639F2">
        <w:rPr>
          <w:b/>
          <w:bCs/>
          <w:iCs/>
          <w:szCs w:val="22"/>
        </w:rPr>
        <w:t xml:space="preserve">We will </w:t>
      </w:r>
      <w:r w:rsidR="00601B15">
        <w:rPr>
          <w:b/>
          <w:bCs/>
          <w:iCs/>
          <w:szCs w:val="22"/>
        </w:rPr>
        <w:t xml:space="preserve">interview people about the nature and frequency of contact with bats </w:t>
      </w:r>
      <w:r w:rsidR="00601B15" w:rsidRPr="001444EB">
        <w:rPr>
          <w:bCs/>
          <w:iCs/>
          <w:szCs w:val="22"/>
        </w:rPr>
        <w:t>and other wildlife</w:t>
      </w:r>
      <w:r w:rsidR="00601B15">
        <w:rPr>
          <w:b/>
          <w:bCs/>
          <w:iCs/>
          <w:szCs w:val="22"/>
        </w:rPr>
        <w:t xml:space="preserve">; </w:t>
      </w:r>
      <w:r w:rsidRPr="007639F2">
        <w:rPr>
          <w:b/>
          <w:bCs/>
          <w:iCs/>
          <w:szCs w:val="22"/>
        </w:rPr>
        <w:t xml:space="preserve">collect </w:t>
      </w:r>
      <w:r w:rsidR="00601B15">
        <w:rPr>
          <w:b/>
          <w:bCs/>
          <w:iCs/>
          <w:szCs w:val="22"/>
        </w:rPr>
        <w:t xml:space="preserve">blood </w:t>
      </w:r>
      <w:r w:rsidRPr="007639F2">
        <w:rPr>
          <w:b/>
          <w:bCs/>
          <w:iCs/>
          <w:szCs w:val="22"/>
        </w:rPr>
        <w:t>samples fr</w:t>
      </w:r>
      <w:r w:rsidR="00535B0F" w:rsidRPr="007639F2">
        <w:rPr>
          <w:b/>
          <w:bCs/>
          <w:iCs/>
          <w:szCs w:val="22"/>
        </w:rPr>
        <w:t xml:space="preserve">om </w:t>
      </w:r>
      <w:r w:rsidR="00601B15">
        <w:rPr>
          <w:b/>
          <w:bCs/>
          <w:iCs/>
          <w:szCs w:val="22"/>
        </w:rPr>
        <w:t xml:space="preserve">people highly exposed to wildlife; </w:t>
      </w:r>
      <w:r w:rsidR="00601B15" w:rsidRPr="001444EB">
        <w:rPr>
          <w:bCs/>
          <w:iCs/>
          <w:szCs w:val="22"/>
        </w:rPr>
        <w:t>and</w:t>
      </w:r>
      <w:r w:rsidR="00601B15">
        <w:rPr>
          <w:b/>
          <w:bCs/>
          <w:iCs/>
          <w:szCs w:val="22"/>
        </w:rPr>
        <w:t xml:space="preserve"> collect a full range of clinical samples from bats </w:t>
      </w:r>
      <w:r w:rsidR="009B6FE5">
        <w:rPr>
          <w:b/>
          <w:bCs/>
          <w:iCs/>
          <w:szCs w:val="22"/>
        </w:rPr>
        <w:t xml:space="preserve">and other mammals </w:t>
      </w:r>
      <w:r w:rsidR="00601B15">
        <w:rPr>
          <w:b/>
          <w:bCs/>
          <w:iCs/>
          <w:szCs w:val="22"/>
        </w:rPr>
        <w:t xml:space="preserve">in the wild and in </w:t>
      </w:r>
      <w:r w:rsidR="009B6FE5">
        <w:rPr>
          <w:b/>
          <w:bCs/>
          <w:iCs/>
          <w:szCs w:val="22"/>
        </w:rPr>
        <w:t>wet</w:t>
      </w:r>
      <w:r w:rsidR="00535B0F" w:rsidRPr="007639F2">
        <w:rPr>
          <w:b/>
          <w:bCs/>
          <w:iCs/>
          <w:szCs w:val="22"/>
        </w:rPr>
        <w:t>market</w:t>
      </w:r>
      <w:r w:rsidR="00601B15">
        <w:rPr>
          <w:b/>
          <w:bCs/>
          <w:iCs/>
          <w:szCs w:val="22"/>
        </w:rPr>
        <w:t>s;</w:t>
      </w:r>
      <w:r w:rsidR="00535B0F" w:rsidRPr="007639F2">
        <w:rPr>
          <w:b/>
          <w:bCs/>
          <w:iCs/>
          <w:szCs w:val="22"/>
        </w:rPr>
        <w:t xml:space="preserve"> </w:t>
      </w:r>
      <w:r w:rsidR="00FB4E4F">
        <w:rPr>
          <w:bCs/>
          <w:iCs/>
          <w:szCs w:val="22"/>
        </w:rPr>
        <w:t>an</w:t>
      </w:r>
      <w:r w:rsidRPr="007639F2">
        <w:rPr>
          <w:bCs/>
          <w:iCs/>
          <w:szCs w:val="22"/>
        </w:rPr>
        <w:t xml:space="preserve">d screen these for CoVs using serological and molecular assays. </w:t>
      </w:r>
    </w:p>
    <w:p w14:paraId="4D7FA3BA" w14:textId="37A02A50" w:rsidR="00A504BF" w:rsidRPr="005A0F24" w:rsidRDefault="000B3BB3" w:rsidP="006F1B0D">
      <w:pPr>
        <w:adjustRightInd w:val="0"/>
        <w:spacing w:before="120"/>
        <w:rPr>
          <w:rFonts w:ascii="Arial" w:hAnsi="Arial" w:cs="Arial"/>
          <w:sz w:val="22"/>
          <w:szCs w:val="22"/>
        </w:rPr>
      </w:pPr>
      <w:r w:rsidRPr="00FF305E">
        <w:rPr>
          <w:rFonts w:ascii="Arial" w:hAnsi="Arial" w:cs="Arial"/>
          <w:b/>
          <w:bCs/>
          <w:sz w:val="22"/>
          <w:szCs w:val="22"/>
          <w:u w:val="single"/>
        </w:rPr>
        <w:t xml:space="preserve">Specific Aim </w:t>
      </w:r>
      <w:r w:rsidR="00B56AF3" w:rsidRPr="00FF305E">
        <w:rPr>
          <w:rFonts w:ascii="Arial" w:hAnsi="Arial" w:cs="Arial"/>
          <w:b/>
          <w:bCs/>
          <w:sz w:val="22"/>
          <w:szCs w:val="22"/>
          <w:u w:val="single"/>
        </w:rPr>
        <w:t>2</w:t>
      </w:r>
      <w:r w:rsidR="00FF305E">
        <w:rPr>
          <w:rFonts w:ascii="Arial" w:hAnsi="Arial" w:cs="Arial"/>
          <w:b/>
          <w:bCs/>
          <w:sz w:val="22"/>
          <w:szCs w:val="22"/>
        </w:rPr>
        <w:t>:</w:t>
      </w:r>
      <w:r w:rsidR="00B56AF3" w:rsidRPr="007639F2">
        <w:rPr>
          <w:rFonts w:ascii="Arial" w:hAnsi="Arial" w:cs="Arial"/>
          <w:b/>
          <w:bCs/>
          <w:sz w:val="22"/>
          <w:szCs w:val="22"/>
        </w:rPr>
        <w:t xml:space="preserve"> </w:t>
      </w:r>
      <w:r w:rsidR="00CE1097" w:rsidRPr="00CE1097">
        <w:rPr>
          <w:rFonts w:ascii="Arial" w:hAnsi="Arial" w:cs="Arial"/>
          <w:b/>
          <w:bCs/>
          <w:sz w:val="22"/>
          <w:szCs w:val="22"/>
        </w:rPr>
        <w:t xml:space="preserve"> </w:t>
      </w:r>
      <w:r w:rsidR="00CE1097" w:rsidRPr="007639F2">
        <w:rPr>
          <w:rFonts w:ascii="Arial" w:hAnsi="Arial" w:cs="Arial"/>
          <w:b/>
          <w:bCs/>
          <w:sz w:val="22"/>
          <w:szCs w:val="22"/>
        </w:rPr>
        <w:t xml:space="preserve">Receptor evolution, host range and predictive modeling of </w:t>
      </w:r>
      <w:r w:rsidR="009D0092">
        <w:rPr>
          <w:rFonts w:ascii="Arial" w:hAnsi="Arial" w:cs="Arial"/>
          <w:b/>
          <w:bCs/>
          <w:sz w:val="22"/>
          <w:szCs w:val="22"/>
        </w:rPr>
        <w:t>bat-CoV</w:t>
      </w:r>
      <w:r w:rsidR="00CE1097" w:rsidRPr="007639F2">
        <w:rPr>
          <w:rFonts w:ascii="Arial" w:hAnsi="Arial" w:cs="Arial"/>
          <w:b/>
          <w:bCs/>
          <w:sz w:val="22"/>
          <w:szCs w:val="22"/>
        </w:rPr>
        <w:t xml:space="preserve"> emergence risk. </w:t>
      </w:r>
      <w:r w:rsidR="00C0728D" w:rsidRPr="007639F2">
        <w:rPr>
          <w:rFonts w:ascii="Arial" w:hAnsi="Arial" w:cs="Arial"/>
          <w:bCs/>
          <w:sz w:val="22"/>
          <w:szCs w:val="22"/>
        </w:rPr>
        <w:t>We propose two competing hypotheses:</w:t>
      </w:r>
      <w:r w:rsidR="00C0728D" w:rsidRPr="007639F2">
        <w:rPr>
          <w:rFonts w:ascii="Arial" w:hAnsi="Arial" w:cs="Arial"/>
          <w:b/>
          <w:bCs/>
          <w:sz w:val="22"/>
          <w:szCs w:val="22"/>
        </w:rPr>
        <w:t xml:space="preserve"> 1) </w:t>
      </w:r>
      <w:r w:rsidR="00C0728D" w:rsidRPr="007639F2">
        <w:rPr>
          <w:rFonts w:ascii="Arial" w:hAnsi="Arial" w:cs="Arial"/>
          <w:sz w:val="22"/>
          <w:szCs w:val="22"/>
        </w:rPr>
        <w:t xml:space="preserve">CoV host-range in bats and other mammals is </w:t>
      </w:r>
      <w:r w:rsidR="00C0728D" w:rsidRPr="007639F2">
        <w:rPr>
          <w:rFonts w:ascii="Arial" w:hAnsi="Arial" w:cs="Arial"/>
          <w:sz w:val="22"/>
          <w:szCs w:val="22"/>
          <w:u w:val="single"/>
        </w:rPr>
        <w:t xml:space="preserve">limited by the phylogenetic relatedness of </w:t>
      </w:r>
      <w:r w:rsidR="001E7A9D">
        <w:rPr>
          <w:rFonts w:ascii="Arial" w:hAnsi="Arial" w:cs="Arial"/>
          <w:sz w:val="22"/>
          <w:szCs w:val="22"/>
          <w:u w:val="single"/>
        </w:rPr>
        <w:t xml:space="preserve">bats </w:t>
      </w:r>
      <w:r w:rsidR="006F1B0D">
        <w:rPr>
          <w:rFonts w:ascii="Arial" w:hAnsi="Arial" w:cs="Arial"/>
          <w:sz w:val="22"/>
          <w:szCs w:val="22"/>
          <w:u w:val="single"/>
        </w:rPr>
        <w:t xml:space="preserve">and </w:t>
      </w:r>
      <w:r w:rsidR="00C0728D" w:rsidRPr="007639F2">
        <w:rPr>
          <w:rFonts w:ascii="Arial" w:hAnsi="Arial" w:cs="Arial"/>
          <w:sz w:val="22"/>
          <w:szCs w:val="22"/>
          <w:u w:val="single"/>
        </w:rPr>
        <w:t>evolutionary conservation of CoV receptors</w:t>
      </w:r>
      <w:r w:rsidR="00C0728D" w:rsidRPr="007639F2">
        <w:rPr>
          <w:rFonts w:ascii="Arial" w:hAnsi="Arial" w:cs="Arial"/>
          <w:sz w:val="22"/>
          <w:szCs w:val="22"/>
        </w:rPr>
        <w:t xml:space="preserve">; </w:t>
      </w:r>
      <w:r w:rsidR="00C0728D" w:rsidRPr="007639F2">
        <w:rPr>
          <w:rFonts w:ascii="Arial" w:hAnsi="Arial" w:cs="Arial"/>
          <w:b/>
          <w:sz w:val="22"/>
          <w:szCs w:val="22"/>
        </w:rPr>
        <w:t>2)</w:t>
      </w:r>
      <w:r w:rsidR="006F1B0D">
        <w:rPr>
          <w:rFonts w:ascii="Arial" w:hAnsi="Arial" w:cs="Arial"/>
          <w:sz w:val="22"/>
          <w:szCs w:val="22"/>
        </w:rPr>
        <w:t xml:space="preserve"> CoV host-</w:t>
      </w:r>
      <w:r w:rsidR="00C0728D" w:rsidRPr="007639F2">
        <w:rPr>
          <w:rFonts w:ascii="Arial" w:hAnsi="Arial" w:cs="Arial"/>
          <w:sz w:val="22"/>
          <w:szCs w:val="22"/>
        </w:rPr>
        <w:t xml:space="preserve">range is </w:t>
      </w:r>
      <w:r w:rsidR="00C0728D" w:rsidRPr="007639F2">
        <w:rPr>
          <w:rFonts w:ascii="Arial" w:hAnsi="Arial" w:cs="Arial"/>
          <w:sz w:val="22"/>
          <w:szCs w:val="22"/>
          <w:u w:val="single"/>
        </w:rPr>
        <w:t>limited by geographic and ecological opportunity for contact between species</w:t>
      </w:r>
      <w:r w:rsidR="001E7A9D">
        <w:rPr>
          <w:rFonts w:ascii="Arial" w:hAnsi="Arial" w:cs="Arial"/>
          <w:sz w:val="22"/>
          <w:szCs w:val="22"/>
        </w:rPr>
        <w:t xml:space="preserve"> so that the</w:t>
      </w:r>
      <w:r w:rsidR="00C0728D" w:rsidRPr="007639F2">
        <w:rPr>
          <w:rFonts w:ascii="Arial" w:hAnsi="Arial" w:cs="Arial"/>
          <w:sz w:val="22"/>
          <w:szCs w:val="22"/>
        </w:rPr>
        <w:t xml:space="preserve"> wildlife trade disrupts</w:t>
      </w:r>
      <w:r w:rsidR="001E7A9D">
        <w:rPr>
          <w:rFonts w:ascii="Arial" w:hAnsi="Arial" w:cs="Arial"/>
          <w:sz w:val="22"/>
          <w:szCs w:val="22"/>
        </w:rPr>
        <w:t xml:space="preserve"> the </w:t>
      </w:r>
      <w:r w:rsidR="00C0728D" w:rsidRPr="007639F2">
        <w:rPr>
          <w:rFonts w:ascii="Arial" w:hAnsi="Arial" w:cs="Arial"/>
          <w:sz w:val="22"/>
          <w:szCs w:val="22"/>
        </w:rPr>
        <w:t>‘natural’ co-phylogen</w:t>
      </w:r>
      <w:r w:rsidR="00C227CB">
        <w:rPr>
          <w:rFonts w:ascii="Arial" w:hAnsi="Arial" w:cs="Arial"/>
          <w:sz w:val="22"/>
          <w:szCs w:val="22"/>
        </w:rPr>
        <w:t xml:space="preserve">y, </w:t>
      </w:r>
      <w:r w:rsidR="00C0728D" w:rsidRPr="007639F2">
        <w:rPr>
          <w:rFonts w:ascii="Arial" w:hAnsi="Arial" w:cs="Arial"/>
          <w:sz w:val="22"/>
          <w:szCs w:val="22"/>
        </w:rPr>
        <w:t xml:space="preserve">facilitates spillover and </w:t>
      </w:r>
      <w:r w:rsidR="00C227CB">
        <w:rPr>
          <w:rFonts w:ascii="Arial" w:hAnsi="Arial" w:cs="Arial"/>
          <w:sz w:val="22"/>
          <w:szCs w:val="22"/>
        </w:rPr>
        <w:t xml:space="preserve">promotes </w:t>
      </w:r>
      <w:r w:rsidR="00C0728D" w:rsidRPr="007639F2">
        <w:rPr>
          <w:rFonts w:ascii="Arial" w:hAnsi="Arial" w:cs="Arial"/>
          <w:sz w:val="22"/>
          <w:szCs w:val="22"/>
        </w:rPr>
        <w:t xml:space="preserve">viral </w:t>
      </w:r>
      <w:r w:rsidR="009B6FE5">
        <w:rPr>
          <w:rFonts w:ascii="Arial" w:hAnsi="Arial" w:cs="Arial"/>
          <w:sz w:val="22"/>
          <w:szCs w:val="22"/>
        </w:rPr>
        <w:t>evolution</w:t>
      </w:r>
      <w:r w:rsidR="00C0728D" w:rsidRPr="007639F2">
        <w:rPr>
          <w:rFonts w:ascii="Arial" w:hAnsi="Arial" w:cs="Arial"/>
          <w:sz w:val="22"/>
          <w:szCs w:val="22"/>
        </w:rPr>
        <w:t xml:space="preserve">. </w:t>
      </w:r>
      <w:r w:rsidR="00286943">
        <w:rPr>
          <w:rFonts w:ascii="Arial" w:hAnsi="Arial" w:cs="Arial"/>
          <w:sz w:val="22"/>
          <w:szCs w:val="22"/>
        </w:rPr>
        <w:t xml:space="preserve">We </w:t>
      </w:r>
      <w:r w:rsidR="00B55E91">
        <w:rPr>
          <w:rFonts w:ascii="Arial" w:hAnsi="Arial" w:cs="Arial"/>
          <w:sz w:val="22"/>
          <w:szCs w:val="22"/>
        </w:rPr>
        <w:t xml:space="preserve">will </w:t>
      </w:r>
      <w:r w:rsidR="00C227CB">
        <w:rPr>
          <w:rFonts w:ascii="Arial" w:hAnsi="Arial" w:cs="Arial"/>
          <w:sz w:val="22"/>
          <w:szCs w:val="22"/>
        </w:rPr>
        <w:t xml:space="preserve">develop CoV phylogenies from sequence data collected </w:t>
      </w:r>
      <w:r w:rsidR="00B55E91">
        <w:rPr>
          <w:rFonts w:ascii="Arial" w:hAnsi="Arial" w:cs="Arial"/>
          <w:sz w:val="22"/>
          <w:szCs w:val="22"/>
        </w:rPr>
        <w:t xml:space="preserve">previously by our group, </w:t>
      </w:r>
      <w:r w:rsidR="00C227CB">
        <w:rPr>
          <w:rFonts w:ascii="Arial" w:hAnsi="Arial" w:cs="Arial"/>
          <w:sz w:val="22"/>
          <w:szCs w:val="22"/>
        </w:rPr>
        <w:t>and in the</w:t>
      </w:r>
      <w:r w:rsidR="00B55E91">
        <w:rPr>
          <w:rFonts w:ascii="Arial" w:hAnsi="Arial" w:cs="Arial"/>
          <w:sz w:val="22"/>
          <w:szCs w:val="22"/>
        </w:rPr>
        <w:t xml:space="preserve"> proposed study</w:t>
      </w:r>
      <w:r w:rsidR="00C227CB">
        <w:rPr>
          <w:rFonts w:ascii="Arial" w:hAnsi="Arial" w:cs="Arial"/>
          <w:sz w:val="22"/>
          <w:szCs w:val="22"/>
        </w:rPr>
        <w:t xml:space="preserve">, as well as from Genbank. </w:t>
      </w:r>
      <w:r w:rsidR="00655160">
        <w:rPr>
          <w:rFonts w:ascii="Arial" w:hAnsi="Arial" w:cs="Arial"/>
          <w:sz w:val="22"/>
          <w:szCs w:val="22"/>
        </w:rPr>
        <w:t xml:space="preserve">We will </w:t>
      </w:r>
      <w:r w:rsidR="006466A0">
        <w:rPr>
          <w:rFonts w:ascii="Arial" w:hAnsi="Arial" w:cs="Arial"/>
          <w:sz w:val="22"/>
          <w:szCs w:val="22"/>
        </w:rPr>
        <w:t xml:space="preserve">examine </w:t>
      </w:r>
      <w:r w:rsidR="00655160">
        <w:rPr>
          <w:rFonts w:ascii="Arial" w:hAnsi="Arial" w:cs="Arial"/>
          <w:sz w:val="22"/>
          <w:szCs w:val="22"/>
        </w:rPr>
        <w:t>co-evolutionary congruence</w:t>
      </w:r>
      <w:r w:rsidR="00C0728D" w:rsidRPr="007639F2">
        <w:rPr>
          <w:rFonts w:ascii="Arial" w:hAnsi="Arial" w:cs="Arial"/>
          <w:sz w:val="22"/>
          <w:szCs w:val="22"/>
        </w:rPr>
        <w:t xml:space="preserve"> of bat-CoVs and their hosts</w:t>
      </w:r>
      <w:r w:rsidR="00655160">
        <w:rPr>
          <w:rFonts w:ascii="Arial" w:hAnsi="Arial" w:cs="Arial"/>
          <w:sz w:val="22"/>
          <w:szCs w:val="22"/>
        </w:rPr>
        <w:t xml:space="preserve"> using both functional (receptor) and neutral genes. </w:t>
      </w:r>
      <w:r w:rsidR="006466A0">
        <w:rPr>
          <w:rFonts w:ascii="Arial" w:hAnsi="Arial" w:cs="Arial"/>
          <w:sz w:val="22"/>
          <w:szCs w:val="22"/>
        </w:rPr>
        <w:t>We will</w:t>
      </w:r>
      <w:r w:rsidR="00655160">
        <w:rPr>
          <w:rFonts w:ascii="Arial" w:hAnsi="Arial" w:cs="Arial"/>
          <w:sz w:val="22"/>
          <w:szCs w:val="22"/>
        </w:rPr>
        <w:t xml:space="preserve"> predict host-range in unsampled species</w:t>
      </w:r>
      <w:r w:rsidR="006466A0">
        <w:rPr>
          <w:rFonts w:ascii="Arial" w:hAnsi="Arial" w:cs="Arial"/>
          <w:sz w:val="22"/>
          <w:szCs w:val="22"/>
        </w:rPr>
        <w:t xml:space="preserve"> using </w:t>
      </w:r>
      <w:r w:rsidR="00655160">
        <w:rPr>
          <w:rFonts w:ascii="Arial" w:hAnsi="Arial" w:cs="Arial"/>
          <w:sz w:val="22"/>
          <w:szCs w:val="22"/>
          <w:u w:val="single"/>
        </w:rPr>
        <w:t xml:space="preserve">a </w:t>
      </w:r>
      <w:r w:rsidR="007B7D4C">
        <w:rPr>
          <w:rFonts w:ascii="Arial" w:hAnsi="Arial" w:cs="Arial"/>
          <w:sz w:val="22"/>
          <w:szCs w:val="22"/>
          <w:u w:val="single"/>
        </w:rPr>
        <w:t>generalizable</w:t>
      </w:r>
      <w:r w:rsidR="00C0574B">
        <w:rPr>
          <w:rFonts w:ascii="Arial" w:hAnsi="Arial" w:cs="Arial"/>
          <w:sz w:val="22"/>
          <w:szCs w:val="22"/>
          <w:u w:val="single"/>
        </w:rPr>
        <w:t xml:space="preserve"> </w:t>
      </w:r>
      <w:r w:rsidR="00C0728D" w:rsidRPr="007639F2">
        <w:rPr>
          <w:rFonts w:ascii="Arial" w:hAnsi="Arial" w:cs="Arial"/>
          <w:sz w:val="22"/>
          <w:szCs w:val="22"/>
          <w:u w:val="single"/>
        </w:rPr>
        <w:t xml:space="preserve">model </w:t>
      </w:r>
      <w:r w:rsidR="006466A0">
        <w:rPr>
          <w:rFonts w:ascii="Arial" w:hAnsi="Arial" w:cs="Arial"/>
          <w:sz w:val="22"/>
          <w:szCs w:val="22"/>
          <w:u w:val="single"/>
        </w:rPr>
        <w:t>of</w:t>
      </w:r>
      <w:r w:rsidR="00655160">
        <w:rPr>
          <w:rFonts w:ascii="Arial" w:hAnsi="Arial" w:cs="Arial"/>
          <w:sz w:val="22"/>
          <w:szCs w:val="22"/>
          <w:u w:val="single"/>
        </w:rPr>
        <w:t xml:space="preserve"> </w:t>
      </w:r>
      <w:r w:rsidR="006466A0">
        <w:rPr>
          <w:rFonts w:ascii="Arial" w:hAnsi="Arial" w:cs="Arial"/>
          <w:sz w:val="22"/>
          <w:szCs w:val="22"/>
          <w:u w:val="single"/>
        </w:rPr>
        <w:t xml:space="preserve">host and viral </w:t>
      </w:r>
      <w:r w:rsidR="00441D69">
        <w:rPr>
          <w:rFonts w:ascii="Arial" w:hAnsi="Arial" w:cs="Arial"/>
          <w:sz w:val="22"/>
          <w:szCs w:val="22"/>
          <w:u w:val="single"/>
        </w:rPr>
        <w:t xml:space="preserve">ecological and phylogenetic traits </w:t>
      </w:r>
      <w:r w:rsidR="00202F48">
        <w:rPr>
          <w:rFonts w:ascii="Arial" w:hAnsi="Arial" w:cs="Arial"/>
          <w:sz w:val="22"/>
          <w:szCs w:val="22"/>
          <w:u w:val="single"/>
        </w:rPr>
        <w:t>to</w:t>
      </w:r>
      <w:r w:rsidR="00C0574B">
        <w:rPr>
          <w:rFonts w:ascii="Arial" w:hAnsi="Arial" w:cs="Arial"/>
          <w:sz w:val="22"/>
          <w:szCs w:val="22"/>
          <w:u w:val="single"/>
        </w:rPr>
        <w:t xml:space="preserve"> explain patterns of viral sharing between species</w:t>
      </w:r>
      <w:r w:rsidR="00C0728D" w:rsidRPr="007639F2">
        <w:rPr>
          <w:rFonts w:ascii="Arial" w:hAnsi="Arial" w:cs="Arial"/>
          <w:sz w:val="22"/>
          <w:szCs w:val="22"/>
        </w:rPr>
        <w:t>.</w:t>
      </w:r>
      <w:r w:rsidR="00CE1097">
        <w:rPr>
          <w:rFonts w:ascii="Arial" w:hAnsi="Arial" w:cs="Arial"/>
          <w:sz w:val="22"/>
          <w:szCs w:val="22"/>
        </w:rPr>
        <w:t xml:space="preserve"> </w:t>
      </w:r>
      <w:r w:rsidR="00A504BF" w:rsidRPr="007639F2">
        <w:rPr>
          <w:rFonts w:ascii="Arial" w:hAnsi="Arial" w:cs="Arial"/>
          <w:bCs/>
          <w:iCs/>
          <w:sz w:val="22"/>
          <w:szCs w:val="22"/>
        </w:rPr>
        <w:t xml:space="preserve">We will </w:t>
      </w:r>
      <w:r w:rsidR="007B7D4C">
        <w:rPr>
          <w:rFonts w:ascii="Arial" w:hAnsi="Arial" w:cs="Arial"/>
          <w:bCs/>
          <w:iCs/>
          <w:sz w:val="22"/>
          <w:szCs w:val="22"/>
        </w:rPr>
        <w:t>test for positi</w:t>
      </w:r>
      <w:r w:rsidR="007B1721">
        <w:rPr>
          <w:rFonts w:ascii="Arial" w:hAnsi="Arial" w:cs="Arial"/>
          <w:bCs/>
          <w:iCs/>
          <w:sz w:val="22"/>
          <w:szCs w:val="22"/>
        </w:rPr>
        <w:t>ve selection in market vs. wild-</w:t>
      </w:r>
      <w:r w:rsidR="007B7D4C">
        <w:rPr>
          <w:rFonts w:ascii="Arial" w:hAnsi="Arial" w:cs="Arial"/>
          <w:bCs/>
          <w:iCs/>
          <w:sz w:val="22"/>
          <w:szCs w:val="22"/>
        </w:rPr>
        <w:t xml:space="preserve">sampled viruses, and </w:t>
      </w:r>
      <w:r w:rsidR="00A504BF" w:rsidRPr="007639F2">
        <w:rPr>
          <w:rFonts w:ascii="Arial" w:hAnsi="Arial" w:cs="Arial"/>
          <w:bCs/>
          <w:iCs/>
          <w:sz w:val="22"/>
          <w:szCs w:val="22"/>
        </w:rPr>
        <w:t xml:space="preserve">use </w:t>
      </w:r>
      <w:r w:rsidR="007670FC">
        <w:rPr>
          <w:rFonts w:ascii="Arial" w:hAnsi="Arial" w:cs="Arial"/>
          <w:bCs/>
          <w:iCs/>
          <w:sz w:val="22"/>
          <w:szCs w:val="22"/>
        </w:rPr>
        <w:t xml:space="preserve">data </w:t>
      </w:r>
      <w:r w:rsidR="007B1721">
        <w:rPr>
          <w:rFonts w:ascii="Arial" w:hAnsi="Arial" w:cs="Arial"/>
          <w:bCs/>
          <w:iCs/>
          <w:sz w:val="22"/>
          <w:szCs w:val="22"/>
        </w:rPr>
        <w:t>to</w:t>
      </w:r>
      <w:r w:rsidR="007670FC">
        <w:rPr>
          <w:rFonts w:ascii="Arial" w:hAnsi="Arial" w:cs="Arial"/>
          <w:bCs/>
          <w:iCs/>
          <w:sz w:val="22"/>
          <w:szCs w:val="22"/>
        </w:rPr>
        <w:t xml:space="preserve"> parameterize</w:t>
      </w:r>
      <w:r w:rsidR="00A504BF" w:rsidRPr="007639F2">
        <w:rPr>
          <w:rFonts w:ascii="Arial" w:hAnsi="Arial" w:cs="Arial"/>
          <w:bCs/>
          <w:iCs/>
          <w:sz w:val="22"/>
          <w:szCs w:val="22"/>
        </w:rPr>
        <w:t xml:space="preserve"> </w:t>
      </w:r>
      <w:r w:rsidR="00A504BF" w:rsidRPr="007639F2">
        <w:rPr>
          <w:rFonts w:ascii="Arial" w:hAnsi="Arial" w:cs="Arial"/>
          <w:bCs/>
          <w:iCs/>
          <w:sz w:val="22"/>
          <w:szCs w:val="22"/>
          <w:u w:val="single"/>
        </w:rPr>
        <w:t>mathematical mo</w:t>
      </w:r>
      <w:r w:rsidR="007B1721">
        <w:rPr>
          <w:rFonts w:ascii="Arial" w:hAnsi="Arial" w:cs="Arial"/>
          <w:bCs/>
          <w:iCs/>
          <w:sz w:val="22"/>
          <w:szCs w:val="22"/>
          <w:u w:val="single"/>
        </w:rPr>
        <w:t xml:space="preserve">dels that predict CoV </w:t>
      </w:r>
      <w:r w:rsidR="00A504BF" w:rsidRPr="007639F2">
        <w:rPr>
          <w:rFonts w:ascii="Arial" w:hAnsi="Arial" w:cs="Arial"/>
          <w:bCs/>
          <w:iCs/>
          <w:sz w:val="22"/>
          <w:szCs w:val="22"/>
          <w:u w:val="single"/>
        </w:rPr>
        <w:t>evoluti</w:t>
      </w:r>
      <w:r w:rsidR="007B1721">
        <w:rPr>
          <w:rFonts w:ascii="Arial" w:hAnsi="Arial" w:cs="Arial"/>
          <w:bCs/>
          <w:iCs/>
          <w:sz w:val="22"/>
          <w:szCs w:val="22"/>
          <w:u w:val="single"/>
        </w:rPr>
        <w:t>onary and transmission dynamics</w:t>
      </w:r>
      <w:r w:rsidR="00A504BF" w:rsidRPr="007639F2">
        <w:rPr>
          <w:rFonts w:ascii="Arial" w:hAnsi="Arial" w:cs="Arial"/>
          <w:bCs/>
          <w:iCs/>
          <w:sz w:val="22"/>
          <w:szCs w:val="22"/>
        </w:rPr>
        <w:t xml:space="preserve">. </w:t>
      </w:r>
      <w:r w:rsidR="007B1721">
        <w:rPr>
          <w:rFonts w:ascii="Arial" w:hAnsi="Arial" w:cs="Arial"/>
          <w:bCs/>
          <w:iCs/>
          <w:sz w:val="22"/>
          <w:szCs w:val="22"/>
        </w:rPr>
        <w:t>We will then examine scenarios of</w:t>
      </w:r>
      <w:r w:rsidR="00A504BF" w:rsidRPr="007639F2">
        <w:rPr>
          <w:rFonts w:ascii="Arial" w:hAnsi="Arial" w:cs="Arial"/>
          <w:bCs/>
          <w:iCs/>
          <w:sz w:val="22"/>
          <w:szCs w:val="22"/>
        </w:rPr>
        <w:t xml:space="preserve"> how CoVs with different transmissibility would likely emerge in wildlife markets. </w:t>
      </w:r>
    </w:p>
    <w:p w14:paraId="34B8F176" w14:textId="4AA3EAB0" w:rsidR="009068B5" w:rsidRDefault="00577AE7" w:rsidP="00A0233A">
      <w:pPr>
        <w:adjustRightInd w:val="0"/>
        <w:spacing w:before="120"/>
        <w:rPr>
          <w:rFonts w:ascii="Arial" w:hAnsi="Arial" w:cs="Arial"/>
          <w:bCs/>
          <w:sz w:val="22"/>
          <w:szCs w:val="22"/>
        </w:rPr>
      </w:pPr>
      <w:r w:rsidRPr="00FF305E">
        <w:rPr>
          <w:rFonts w:ascii="Arial" w:hAnsi="Arial" w:cs="Arial"/>
          <w:b/>
          <w:bCs/>
          <w:sz w:val="22"/>
          <w:szCs w:val="22"/>
          <w:u w:val="single"/>
        </w:rPr>
        <w:t xml:space="preserve">Specific Aim </w:t>
      </w:r>
      <w:r w:rsidR="007670FC" w:rsidRPr="00FF305E">
        <w:rPr>
          <w:rFonts w:ascii="Arial" w:hAnsi="Arial" w:cs="Arial"/>
          <w:b/>
          <w:bCs/>
          <w:sz w:val="22"/>
          <w:szCs w:val="22"/>
          <w:u w:val="single"/>
        </w:rPr>
        <w:t>3</w:t>
      </w:r>
      <w:r w:rsidR="00FF305E">
        <w:rPr>
          <w:rFonts w:ascii="Arial" w:hAnsi="Arial" w:cs="Arial"/>
          <w:b/>
          <w:bCs/>
          <w:sz w:val="22"/>
          <w:szCs w:val="22"/>
          <w:u w:val="single"/>
        </w:rPr>
        <w:t>:</w:t>
      </w:r>
      <w:r w:rsidRPr="005A0F24">
        <w:rPr>
          <w:rFonts w:ascii="Arial" w:hAnsi="Arial" w:cs="Arial"/>
          <w:b/>
          <w:bCs/>
          <w:sz w:val="22"/>
          <w:szCs w:val="22"/>
        </w:rPr>
        <w:t xml:space="preserve"> </w:t>
      </w:r>
      <w:r w:rsidR="007018D8" w:rsidRPr="005A0F24">
        <w:rPr>
          <w:rFonts w:ascii="Arial" w:hAnsi="Arial" w:cs="Arial"/>
          <w:b/>
          <w:bCs/>
          <w:sz w:val="22"/>
          <w:szCs w:val="22"/>
        </w:rPr>
        <w:t xml:space="preserve">Testing </w:t>
      </w:r>
      <w:r w:rsidR="004C3F9C" w:rsidRPr="005A0F24">
        <w:rPr>
          <w:rFonts w:ascii="Arial" w:hAnsi="Arial" w:cs="Arial"/>
          <w:b/>
          <w:bCs/>
          <w:sz w:val="22"/>
          <w:szCs w:val="22"/>
        </w:rPr>
        <w:t>predi</w:t>
      </w:r>
      <w:r w:rsidR="00DB48BA">
        <w:rPr>
          <w:rFonts w:ascii="Arial" w:hAnsi="Arial" w:cs="Arial"/>
          <w:b/>
          <w:bCs/>
          <w:sz w:val="22"/>
          <w:szCs w:val="22"/>
        </w:rPr>
        <w:t xml:space="preserve">ctions of </w:t>
      </w:r>
      <w:r w:rsidR="004C3F9C" w:rsidRPr="005A0F24">
        <w:rPr>
          <w:rFonts w:ascii="Arial" w:hAnsi="Arial" w:cs="Arial"/>
          <w:b/>
          <w:bCs/>
          <w:sz w:val="22"/>
          <w:szCs w:val="22"/>
        </w:rPr>
        <w:t xml:space="preserve">CoV inter-species transmission.  </w:t>
      </w:r>
      <w:r w:rsidR="00C0728D" w:rsidRPr="007639F2">
        <w:rPr>
          <w:rFonts w:ascii="Arial" w:hAnsi="Arial" w:cs="Arial"/>
          <w:bCs/>
          <w:sz w:val="22"/>
          <w:szCs w:val="22"/>
        </w:rPr>
        <w:t xml:space="preserve">We will test </w:t>
      </w:r>
      <w:r w:rsidR="00C0728D">
        <w:rPr>
          <w:rFonts w:ascii="Arial" w:hAnsi="Arial" w:cs="Arial"/>
          <w:bCs/>
          <w:sz w:val="22"/>
          <w:szCs w:val="22"/>
        </w:rPr>
        <w:t>our</w:t>
      </w:r>
      <w:r w:rsidR="00C0728D" w:rsidRPr="007639F2">
        <w:rPr>
          <w:rFonts w:ascii="Arial" w:hAnsi="Arial" w:cs="Arial"/>
          <w:bCs/>
          <w:sz w:val="22"/>
          <w:szCs w:val="22"/>
        </w:rPr>
        <w:t xml:space="preserve"> model</w:t>
      </w:r>
      <w:r w:rsidR="00C0728D">
        <w:rPr>
          <w:rFonts w:ascii="Arial" w:hAnsi="Arial" w:cs="Arial"/>
          <w:bCs/>
          <w:sz w:val="22"/>
          <w:szCs w:val="22"/>
        </w:rPr>
        <w:t>s</w:t>
      </w:r>
      <w:r w:rsidR="00C0728D" w:rsidRPr="007639F2">
        <w:rPr>
          <w:rFonts w:ascii="Arial" w:hAnsi="Arial" w:cs="Arial"/>
          <w:bCs/>
          <w:sz w:val="22"/>
          <w:szCs w:val="22"/>
        </w:rPr>
        <w:t xml:space="preserve"> </w:t>
      </w:r>
      <w:r w:rsidR="00C239DF">
        <w:rPr>
          <w:rFonts w:ascii="Arial" w:hAnsi="Arial" w:cs="Arial"/>
          <w:bCs/>
          <w:sz w:val="22"/>
          <w:szCs w:val="22"/>
        </w:rPr>
        <w:t xml:space="preserve">of host range (i.e. emergence potential) </w:t>
      </w:r>
      <w:r w:rsidR="00C0728D" w:rsidRPr="007639F2">
        <w:rPr>
          <w:rFonts w:ascii="Arial" w:hAnsi="Arial" w:cs="Arial"/>
          <w:bCs/>
          <w:sz w:val="22"/>
          <w:szCs w:val="22"/>
        </w:rPr>
        <w:t xml:space="preserve">experimentally </w:t>
      </w:r>
      <w:r w:rsidR="00957643">
        <w:rPr>
          <w:rFonts w:ascii="Arial" w:hAnsi="Arial" w:cs="Arial"/>
          <w:bCs/>
          <w:sz w:val="22"/>
          <w:szCs w:val="22"/>
        </w:rPr>
        <w:t xml:space="preserve">using </w:t>
      </w:r>
      <w:r w:rsidR="00D95D6F">
        <w:rPr>
          <w:rFonts w:ascii="Arial" w:hAnsi="Arial" w:cs="Arial"/>
          <w:bCs/>
          <w:sz w:val="22"/>
          <w:szCs w:val="22"/>
        </w:rPr>
        <w:t>r</w:t>
      </w:r>
      <w:r w:rsidR="00C0728D" w:rsidRPr="007639F2">
        <w:rPr>
          <w:rFonts w:ascii="Arial" w:hAnsi="Arial" w:cs="Arial"/>
          <w:bCs/>
          <w:sz w:val="22"/>
          <w:szCs w:val="22"/>
        </w:rPr>
        <w:t>everse genetics</w:t>
      </w:r>
      <w:r w:rsidR="00D95D6F">
        <w:rPr>
          <w:rFonts w:ascii="Arial" w:hAnsi="Arial" w:cs="Arial"/>
          <w:bCs/>
          <w:sz w:val="22"/>
          <w:szCs w:val="22"/>
        </w:rPr>
        <w:t>, pseudovirus</w:t>
      </w:r>
      <w:r w:rsidR="00C0728D" w:rsidRPr="007639F2">
        <w:rPr>
          <w:rFonts w:ascii="Arial" w:hAnsi="Arial" w:cs="Arial"/>
          <w:bCs/>
          <w:sz w:val="22"/>
          <w:szCs w:val="22"/>
        </w:rPr>
        <w:t xml:space="preserve"> and receptor binding assays</w:t>
      </w:r>
      <w:r w:rsidR="00C8574E">
        <w:rPr>
          <w:rFonts w:ascii="Arial" w:hAnsi="Arial" w:cs="Arial"/>
          <w:bCs/>
          <w:sz w:val="22"/>
          <w:szCs w:val="22"/>
        </w:rPr>
        <w:t>, and vi</w:t>
      </w:r>
      <w:r w:rsidR="00C8574E" w:rsidRPr="007639F2">
        <w:rPr>
          <w:rFonts w:ascii="Arial" w:hAnsi="Arial" w:cs="Arial"/>
          <w:bCs/>
          <w:sz w:val="22"/>
          <w:szCs w:val="22"/>
        </w:rPr>
        <w:t>r</w:t>
      </w:r>
      <w:r w:rsidR="00C8574E">
        <w:rPr>
          <w:rFonts w:ascii="Arial" w:hAnsi="Arial" w:cs="Arial"/>
          <w:bCs/>
          <w:sz w:val="22"/>
          <w:szCs w:val="22"/>
        </w:rPr>
        <w:t>us infection experiments in cell culture and humanized mice</w:t>
      </w:r>
      <w:r w:rsidR="00C0728D">
        <w:rPr>
          <w:rFonts w:ascii="Arial" w:hAnsi="Arial" w:cs="Arial"/>
          <w:bCs/>
          <w:sz w:val="22"/>
          <w:szCs w:val="22"/>
        </w:rPr>
        <w:t>.</w:t>
      </w:r>
      <w:r w:rsidR="00C0728D" w:rsidRPr="007639F2">
        <w:rPr>
          <w:rFonts w:ascii="Arial" w:hAnsi="Arial" w:cs="Arial"/>
          <w:bCs/>
          <w:sz w:val="22"/>
          <w:szCs w:val="22"/>
        </w:rPr>
        <w:t xml:space="preserve"> </w:t>
      </w:r>
      <w:r w:rsidR="00D95D6F">
        <w:rPr>
          <w:rFonts w:ascii="Arial" w:hAnsi="Arial" w:cs="Arial"/>
          <w:bCs/>
          <w:iCs/>
          <w:sz w:val="22"/>
          <w:szCs w:val="22"/>
        </w:rPr>
        <w:t xml:space="preserve">With </w:t>
      </w:r>
      <w:r w:rsidR="009D0092">
        <w:rPr>
          <w:rFonts w:ascii="Arial" w:hAnsi="Arial" w:cs="Arial"/>
          <w:bCs/>
          <w:iCs/>
          <w:sz w:val="22"/>
          <w:szCs w:val="22"/>
        </w:rPr>
        <w:t>bat-CoV</w:t>
      </w:r>
      <w:r w:rsidR="00D95D6F">
        <w:rPr>
          <w:rFonts w:ascii="Arial" w:hAnsi="Arial" w:cs="Arial"/>
          <w:bCs/>
          <w:iCs/>
          <w:sz w:val="22"/>
          <w:szCs w:val="22"/>
        </w:rPr>
        <w:t>s that we’ve isolated</w:t>
      </w:r>
      <w:r w:rsidR="00D95D6F">
        <w:rPr>
          <w:rFonts w:ascii="Arial" w:hAnsi="Arial" w:cs="Arial" w:hint="eastAsia"/>
          <w:bCs/>
          <w:iCs/>
          <w:sz w:val="22"/>
          <w:szCs w:val="22"/>
          <w:lang w:eastAsia="zh-CN"/>
        </w:rPr>
        <w:t xml:space="preserve"> or sequenced</w:t>
      </w:r>
      <w:r w:rsidR="00D95D6F">
        <w:rPr>
          <w:rFonts w:ascii="Arial" w:hAnsi="Arial" w:cs="Arial"/>
          <w:bCs/>
          <w:iCs/>
          <w:sz w:val="22"/>
          <w:szCs w:val="22"/>
        </w:rPr>
        <w:t>, and using</w:t>
      </w:r>
      <w:r w:rsidR="00D95D6F">
        <w:rPr>
          <w:rFonts w:ascii="Arial" w:hAnsi="Arial" w:cs="Arial" w:hint="eastAsia"/>
          <w:bCs/>
          <w:iCs/>
          <w:sz w:val="22"/>
          <w:szCs w:val="22"/>
          <w:lang w:eastAsia="zh-CN"/>
        </w:rPr>
        <w:t xml:space="preserve"> live virus or</w:t>
      </w:r>
      <w:r w:rsidR="00AC6FF5">
        <w:rPr>
          <w:rFonts w:ascii="Arial" w:hAnsi="Arial" w:cs="Arial"/>
          <w:bCs/>
          <w:iCs/>
          <w:sz w:val="22"/>
          <w:szCs w:val="22"/>
        </w:rPr>
        <w:t xml:space="preserve"> pseudovirus</w:t>
      </w:r>
      <w:r w:rsidR="00D95D6F">
        <w:rPr>
          <w:rFonts w:ascii="Arial" w:hAnsi="Arial" w:cs="Arial"/>
          <w:bCs/>
          <w:iCs/>
          <w:sz w:val="22"/>
          <w:szCs w:val="22"/>
        </w:rPr>
        <w:t xml:space="preserve"> </w:t>
      </w:r>
      <w:r w:rsidR="00D95D6F">
        <w:rPr>
          <w:rFonts w:ascii="Arial" w:hAnsi="Arial" w:cs="Arial" w:hint="eastAsia"/>
          <w:bCs/>
          <w:iCs/>
          <w:sz w:val="22"/>
          <w:szCs w:val="22"/>
          <w:lang w:eastAsia="zh-CN"/>
        </w:rPr>
        <w:t>infection in cells of different origin or expressing different receptor molecules,</w:t>
      </w:r>
      <w:r w:rsidR="00D95D6F">
        <w:rPr>
          <w:rFonts w:ascii="Arial" w:hAnsi="Arial" w:cs="Arial"/>
          <w:bCs/>
          <w:iCs/>
          <w:sz w:val="22"/>
          <w:szCs w:val="22"/>
        </w:rPr>
        <w:t xml:space="preserve"> we will assess potential for each isolated virus and those with receptor binding site sequence, to spill over.  We will do this by s</w:t>
      </w:r>
      <w:r w:rsidR="00D95D6F">
        <w:rPr>
          <w:rFonts w:ascii="Arial" w:hAnsi="Arial" w:cs="Arial"/>
          <w:bCs/>
          <w:sz w:val="22"/>
          <w:szCs w:val="22"/>
        </w:rPr>
        <w:t>equencing the</w:t>
      </w:r>
      <w:r w:rsidR="00D95D6F" w:rsidRPr="007639F2">
        <w:rPr>
          <w:rFonts w:ascii="Arial" w:hAnsi="Arial" w:cs="Arial"/>
          <w:bCs/>
          <w:sz w:val="22"/>
          <w:szCs w:val="22"/>
        </w:rPr>
        <w:t xml:space="preserve"> spike (or other receptor binding/fusion) protein genes from all</w:t>
      </w:r>
      <w:r w:rsidR="00AC6FF5">
        <w:rPr>
          <w:rFonts w:ascii="Arial" w:hAnsi="Arial" w:cs="Arial"/>
          <w:bCs/>
          <w:sz w:val="22"/>
          <w:szCs w:val="22"/>
        </w:rPr>
        <w:t xml:space="preserve"> our</w:t>
      </w:r>
      <w:r w:rsidR="00D95D6F" w:rsidRPr="007639F2">
        <w:rPr>
          <w:rFonts w:ascii="Arial" w:hAnsi="Arial" w:cs="Arial"/>
          <w:bCs/>
          <w:sz w:val="22"/>
          <w:szCs w:val="22"/>
        </w:rPr>
        <w:t xml:space="preserve"> </w:t>
      </w:r>
      <w:r w:rsidR="009D0092">
        <w:rPr>
          <w:rFonts w:ascii="Arial" w:hAnsi="Arial" w:cs="Arial"/>
          <w:bCs/>
          <w:sz w:val="22"/>
          <w:szCs w:val="22"/>
        </w:rPr>
        <w:t>bat-CoV</w:t>
      </w:r>
      <w:r w:rsidR="00D95D6F" w:rsidRPr="007639F2">
        <w:rPr>
          <w:rFonts w:ascii="Arial" w:hAnsi="Arial" w:cs="Arial"/>
          <w:bCs/>
          <w:sz w:val="22"/>
          <w:szCs w:val="22"/>
        </w:rPr>
        <w:t>s</w:t>
      </w:r>
      <w:r w:rsidR="00D95D6F">
        <w:rPr>
          <w:rFonts w:ascii="Arial" w:hAnsi="Arial" w:cs="Arial"/>
          <w:bCs/>
          <w:sz w:val="22"/>
          <w:szCs w:val="22"/>
        </w:rPr>
        <w:t>, creating</w:t>
      </w:r>
      <w:r w:rsidR="00D95D6F" w:rsidRPr="007639F2">
        <w:rPr>
          <w:rFonts w:ascii="Arial" w:hAnsi="Arial" w:cs="Arial"/>
          <w:bCs/>
          <w:sz w:val="22"/>
          <w:szCs w:val="22"/>
        </w:rPr>
        <w:t xml:space="preserve"> mutants </w:t>
      </w:r>
      <w:r w:rsidR="00D95D6F">
        <w:rPr>
          <w:rFonts w:ascii="Arial" w:hAnsi="Arial" w:cs="Arial"/>
          <w:bCs/>
          <w:sz w:val="22"/>
          <w:szCs w:val="22"/>
        </w:rPr>
        <w:t xml:space="preserve">to identify how significantly each </w:t>
      </w:r>
      <w:r w:rsidR="00D95D6F" w:rsidRPr="007639F2">
        <w:rPr>
          <w:rFonts w:ascii="Arial" w:hAnsi="Arial" w:cs="Arial"/>
          <w:bCs/>
          <w:sz w:val="22"/>
          <w:szCs w:val="22"/>
        </w:rPr>
        <w:t>would need to evolve to use ACE2</w:t>
      </w:r>
      <w:r w:rsidR="00D95D6F">
        <w:rPr>
          <w:rFonts w:ascii="Arial" w:hAnsi="Arial" w:cs="Arial" w:hint="eastAsia"/>
          <w:bCs/>
          <w:sz w:val="22"/>
          <w:szCs w:val="22"/>
          <w:lang w:eastAsia="zh-CN"/>
        </w:rPr>
        <w:t>,</w:t>
      </w:r>
      <w:r w:rsidR="00D95D6F" w:rsidRPr="007639F2">
        <w:rPr>
          <w:rFonts w:ascii="Arial" w:hAnsi="Arial" w:cs="Arial"/>
          <w:bCs/>
          <w:sz w:val="22"/>
          <w:szCs w:val="22"/>
        </w:rPr>
        <w:t xml:space="preserve"> CD26/DPP4 (</w:t>
      </w:r>
      <w:r w:rsidR="00A449EC">
        <w:rPr>
          <w:rFonts w:ascii="Arial" w:hAnsi="Arial" w:cs="Arial"/>
          <w:bCs/>
          <w:sz w:val="22"/>
          <w:szCs w:val="22"/>
        </w:rPr>
        <w:t>MERS-CoV</w:t>
      </w:r>
      <w:r w:rsidR="00E541D1">
        <w:rPr>
          <w:rFonts w:ascii="Arial" w:hAnsi="Arial" w:cs="Arial"/>
          <w:bCs/>
          <w:sz w:val="22"/>
          <w:szCs w:val="22"/>
        </w:rPr>
        <w:t xml:space="preserve"> </w:t>
      </w:r>
      <w:r w:rsidR="00D95D6F" w:rsidRPr="007639F2">
        <w:rPr>
          <w:rFonts w:ascii="Arial" w:hAnsi="Arial" w:cs="Arial"/>
          <w:bCs/>
          <w:sz w:val="22"/>
          <w:szCs w:val="22"/>
        </w:rPr>
        <w:t>receptor)</w:t>
      </w:r>
      <w:r w:rsidR="00D95D6F">
        <w:rPr>
          <w:rFonts w:ascii="Arial" w:hAnsi="Arial" w:cs="Arial" w:hint="eastAsia"/>
          <w:bCs/>
          <w:sz w:val="22"/>
          <w:szCs w:val="22"/>
          <w:lang w:eastAsia="zh-CN"/>
        </w:rPr>
        <w:t xml:space="preserve"> or other </w:t>
      </w:r>
      <w:r w:rsidR="00C8574E">
        <w:rPr>
          <w:rFonts w:ascii="Arial" w:hAnsi="Arial" w:cs="Arial"/>
          <w:bCs/>
          <w:sz w:val="22"/>
          <w:szCs w:val="22"/>
          <w:lang w:eastAsia="zh-CN"/>
        </w:rPr>
        <w:t xml:space="preserve">potential </w:t>
      </w:r>
      <w:r w:rsidR="00D95D6F">
        <w:rPr>
          <w:rFonts w:ascii="Arial" w:hAnsi="Arial" w:cs="Arial" w:hint="eastAsia"/>
          <w:bCs/>
          <w:sz w:val="22"/>
          <w:szCs w:val="22"/>
          <w:lang w:eastAsia="zh-CN"/>
        </w:rPr>
        <w:t>CoV receptors</w:t>
      </w:r>
      <w:r w:rsidR="00D95D6F">
        <w:rPr>
          <w:rFonts w:ascii="Arial" w:hAnsi="Arial" w:cs="Arial"/>
          <w:bCs/>
          <w:sz w:val="22"/>
          <w:szCs w:val="22"/>
        </w:rPr>
        <w:t>.  We will then use</w:t>
      </w:r>
      <w:r w:rsidR="00D95D6F">
        <w:rPr>
          <w:rFonts w:ascii="Arial" w:hAnsi="Arial" w:cs="Arial"/>
          <w:bCs/>
          <w:iCs/>
          <w:sz w:val="22"/>
          <w:szCs w:val="22"/>
        </w:rPr>
        <w:t xml:space="preserve"> </w:t>
      </w:r>
      <w:r w:rsidR="00D95D6F" w:rsidRPr="005A0F24">
        <w:rPr>
          <w:rFonts w:ascii="Arial" w:hAnsi="Arial" w:cs="Arial"/>
          <w:bCs/>
          <w:iCs/>
          <w:sz w:val="22"/>
          <w:szCs w:val="22"/>
        </w:rPr>
        <w:t>receptor-mutant pseudovirus</w:t>
      </w:r>
      <w:r w:rsidR="00D95D6F">
        <w:rPr>
          <w:rFonts w:ascii="Arial" w:hAnsi="Arial" w:cs="Arial"/>
          <w:bCs/>
          <w:iCs/>
          <w:sz w:val="22"/>
          <w:szCs w:val="22"/>
        </w:rPr>
        <w:t xml:space="preserve"> binding assays, </w:t>
      </w:r>
      <w:r w:rsidR="00D95D6F" w:rsidRPr="005A0F24">
        <w:rPr>
          <w:rFonts w:ascii="Arial" w:hAnsi="Arial" w:cs="Arial"/>
          <w:bCs/>
          <w:i/>
          <w:iCs/>
          <w:sz w:val="22"/>
          <w:szCs w:val="22"/>
        </w:rPr>
        <w:t>in vitro</w:t>
      </w:r>
      <w:r w:rsidR="00D95D6F" w:rsidRPr="005A0F24">
        <w:rPr>
          <w:rFonts w:ascii="Arial" w:hAnsi="Arial" w:cs="Arial"/>
          <w:bCs/>
          <w:iCs/>
          <w:sz w:val="22"/>
          <w:szCs w:val="22"/>
        </w:rPr>
        <w:t xml:space="preserve"> studies</w:t>
      </w:r>
      <w:r w:rsidR="00D95D6F">
        <w:rPr>
          <w:rFonts w:ascii="Arial" w:hAnsi="Arial" w:cs="Arial"/>
          <w:sz w:val="22"/>
          <w:szCs w:val="22"/>
        </w:rPr>
        <w:t xml:space="preserve"> </w:t>
      </w:r>
      <w:r w:rsidR="00950088">
        <w:rPr>
          <w:rFonts w:ascii="Arial" w:hAnsi="Arial" w:cs="Arial"/>
          <w:sz w:val="22"/>
          <w:szCs w:val="22"/>
        </w:rPr>
        <w:t>in bat, primate, human and other species</w:t>
      </w:r>
      <w:r w:rsidR="00E541D1">
        <w:rPr>
          <w:rFonts w:ascii="Arial" w:hAnsi="Arial" w:cs="Arial"/>
          <w:sz w:val="22"/>
          <w:szCs w:val="22"/>
        </w:rPr>
        <w:t>’</w:t>
      </w:r>
      <w:r w:rsidR="00950088">
        <w:rPr>
          <w:rFonts w:ascii="Arial" w:hAnsi="Arial" w:cs="Arial"/>
          <w:sz w:val="22"/>
          <w:szCs w:val="22"/>
        </w:rPr>
        <w:t xml:space="preserve"> </w:t>
      </w:r>
      <w:r w:rsidR="00D95D6F">
        <w:rPr>
          <w:rFonts w:ascii="Arial" w:hAnsi="Arial" w:cs="Arial"/>
          <w:sz w:val="22"/>
          <w:szCs w:val="22"/>
        </w:rPr>
        <w:t>cell lines, and with humanized mice where particularly interesting viruses are identified phylogenetically, or isolated.</w:t>
      </w:r>
      <w:r w:rsidR="00D95D6F" w:rsidRPr="00C0728D">
        <w:rPr>
          <w:rFonts w:ascii="Arial" w:hAnsi="Arial" w:cs="Arial"/>
          <w:bCs/>
          <w:sz w:val="22"/>
          <w:szCs w:val="22"/>
        </w:rPr>
        <w:t xml:space="preserve"> </w:t>
      </w:r>
      <w:r w:rsidR="00D95D6F" w:rsidRPr="00A0233A">
        <w:rPr>
          <w:rFonts w:ascii="Arial" w:hAnsi="Arial" w:cs="Arial"/>
          <w:bCs/>
          <w:sz w:val="22"/>
          <w:szCs w:val="22"/>
        </w:rPr>
        <w:t>These tests will provide public health-relevant data, and also iteratively improve our predictive model to better target bat species and CoVs during our field studies to obtain bat-CoV strains of the greatest interest for understanding the mechanisms of cross-species transmission.</w:t>
      </w:r>
    </w:p>
    <w:p w14:paraId="46ADDFF0" w14:textId="77777777" w:rsidR="00BA677E" w:rsidRDefault="00BA677E" w:rsidP="00A0233A">
      <w:pPr>
        <w:adjustRightInd w:val="0"/>
        <w:spacing w:before="120"/>
        <w:rPr>
          <w:rFonts w:ascii="Arial" w:hAnsi="Arial" w:cs="Arial"/>
          <w:bCs/>
          <w:sz w:val="22"/>
          <w:szCs w:val="22"/>
        </w:rPr>
      </w:pPr>
    </w:p>
    <w:p w14:paraId="3613FC02" w14:textId="4ACFBE68" w:rsidR="00B17954" w:rsidRDefault="00432929" w:rsidP="00A0233A">
      <w:pPr>
        <w:adjustRightInd w:val="0"/>
        <w:spacing w:before="120"/>
        <w:rPr>
          <w:rFonts w:ascii="Arial" w:hAnsi="Arial" w:cs="Arial"/>
          <w:b/>
          <w:sz w:val="22"/>
          <w:szCs w:val="22"/>
        </w:rPr>
      </w:pPr>
      <w:r w:rsidRPr="00A0233A">
        <w:rPr>
          <w:rFonts w:ascii="Arial" w:hAnsi="Arial" w:cs="Arial"/>
          <w:b/>
          <w:sz w:val="22"/>
          <w:szCs w:val="22"/>
        </w:rPr>
        <w:lastRenderedPageBreak/>
        <w:t>RESEARCH STRATEGY</w:t>
      </w:r>
    </w:p>
    <w:p w14:paraId="4F653E13" w14:textId="77777777" w:rsidR="0025064C" w:rsidRDefault="00E16340" w:rsidP="0025064C">
      <w:pPr>
        <w:widowControl w:val="0"/>
        <w:adjustRightInd w:val="0"/>
        <w:spacing w:before="120"/>
        <w:rPr>
          <w:rFonts w:ascii="Arial" w:hAnsi="Arial" w:cs="Arial"/>
          <w:sz w:val="22"/>
          <w:szCs w:val="22"/>
        </w:rPr>
      </w:pPr>
      <w:r w:rsidRPr="00A0233A">
        <w:rPr>
          <w:rFonts w:ascii="Arial" w:hAnsi="Arial" w:cs="Arial"/>
          <w:b/>
          <w:sz w:val="22"/>
          <w:szCs w:val="22"/>
        </w:rPr>
        <w:t xml:space="preserve">A. </w:t>
      </w:r>
      <w:r w:rsidR="00F66067" w:rsidRPr="00A0233A">
        <w:rPr>
          <w:rFonts w:ascii="Arial" w:hAnsi="Arial" w:cs="Arial"/>
          <w:b/>
          <w:sz w:val="22"/>
          <w:szCs w:val="22"/>
        </w:rPr>
        <w:t>SIGNIFICANCE:</w:t>
      </w:r>
      <w:r w:rsidRPr="00A0233A">
        <w:rPr>
          <w:rFonts w:ascii="Arial" w:hAnsi="Arial" w:cs="Arial"/>
          <w:sz w:val="22"/>
          <w:szCs w:val="22"/>
        </w:rPr>
        <w:t xml:space="preserve">  </w:t>
      </w:r>
    </w:p>
    <w:p w14:paraId="37B79EC9" w14:textId="0BDFC3BA" w:rsidR="00310F42" w:rsidRPr="00135A9A" w:rsidRDefault="0025064C" w:rsidP="0025064C">
      <w:pPr>
        <w:widowControl w:val="0"/>
        <w:adjustRightInd w:val="0"/>
        <w:spacing w:before="120"/>
        <w:rPr>
          <w:rFonts w:ascii="Arial" w:hAnsi="Arial" w:cs="Arial"/>
          <w:sz w:val="22"/>
          <w:szCs w:val="22"/>
        </w:rPr>
      </w:pPr>
      <w:r w:rsidRPr="009068B5">
        <w:rPr>
          <w:rFonts w:ascii="Arial" w:hAnsi="Arial" w:cs="Arial"/>
          <w:b/>
          <w:sz w:val="22"/>
          <w:szCs w:val="22"/>
        </w:rPr>
        <w:t>General</w:t>
      </w:r>
      <w:r w:rsidRPr="00A0233A">
        <w:rPr>
          <w:rFonts w:ascii="Arial" w:hAnsi="Arial" w:cs="Arial"/>
          <w:b/>
          <w:sz w:val="22"/>
          <w:szCs w:val="22"/>
        </w:rPr>
        <w:t xml:space="preserve">: </w:t>
      </w:r>
      <w:r w:rsidR="00AC24DA">
        <w:rPr>
          <w:rFonts w:ascii="Arial" w:hAnsi="Arial" w:cs="Arial"/>
          <w:sz w:val="22"/>
          <w:szCs w:val="22"/>
        </w:rPr>
        <w:t xml:space="preserve">Severe Acute Respiratory Syndrome, like </w:t>
      </w:r>
      <w:r w:rsidR="006A1D6B">
        <w:rPr>
          <w:rFonts w:ascii="Arial" w:hAnsi="Arial" w:cs="Arial"/>
          <w:sz w:val="22"/>
          <w:szCs w:val="22"/>
        </w:rPr>
        <w:t>many</w:t>
      </w:r>
      <w:r w:rsidR="00AC24DA">
        <w:rPr>
          <w:rFonts w:ascii="Arial" w:hAnsi="Arial" w:cs="Arial"/>
          <w:sz w:val="22"/>
          <w:szCs w:val="22"/>
        </w:rPr>
        <w:t xml:space="preserve"> other emerging human pathogens </w:t>
      </w:r>
      <w:r w:rsidR="006A1D6B">
        <w:rPr>
          <w:rFonts w:ascii="Arial" w:hAnsi="Arial" w:cs="Arial"/>
          <w:sz w:val="22"/>
          <w:szCs w:val="22"/>
        </w:rPr>
        <w:fldChar w:fldCharType="begin"/>
      </w:r>
      <w:r w:rsidR="00571D12">
        <w:rPr>
          <w:rFonts w:ascii="Arial" w:hAnsi="Arial" w:cs="Arial"/>
          <w:sz w:val="22"/>
          <w:szCs w:val="22"/>
        </w:rPr>
        <w:instrText xml:space="preserve"> ADDIN EN.CITE &lt;EndNote&gt;&lt;Cite&gt;&lt;Author&gt;Taylor&lt;/Author&gt;&lt;Year&gt;2001&lt;/Year&gt;&lt;RecNum&gt;669&lt;/RecNum&gt;&lt;DisplayText&gt;(&lt;style face="italic"&gt;1&lt;/style&gt;)&lt;/DisplayText&gt;&lt;record&gt;&lt;rec-number&gt;669&lt;/rec-number&gt;&lt;foreign-keys&gt;&lt;key app="EN" db-id="d0ea22xa55wa57ee0t55zpegfpwvpx0t95zp"&gt;669&lt;/key&gt;&lt;/foreign-keys&gt;&lt;ref-type name="Journal Article"&gt;17&lt;/ref-type&gt;&lt;contributors&gt;&lt;authors&gt;&lt;author&gt;Taylor, L.H. &lt;/author&gt;&lt;author&gt;Latham, S.M. &lt;/author&gt;&lt;author&gt;Woolhouse, M.E.J.&lt;/author&gt;&lt;/authors&gt;&lt;/contributors&gt;&lt;titles&gt;&lt;title&gt;Risk factors for human disease emergence&lt;/title&gt;&lt;secondary-title&gt;Philosophical Transactions of The Royal Society B-Biological Sciences&lt;/secondary-title&gt;&lt;/titles&gt;&lt;periodical&gt;&lt;full-title&gt;Philosophical Transactions Of The Royal Society B-Biological Sciences&lt;/full-title&gt;&lt;/periodical&gt;&lt;pages&gt;983-989&lt;/pages&gt;&lt;volume&gt;356&lt;/volume&gt;&lt;dates&gt;&lt;year&gt;2001&lt;/year&gt;&lt;/dates&gt;&lt;urls&gt;&lt;/urls&gt;&lt;/record&gt;&lt;/Cite&gt;&lt;/EndNote&gt;</w:instrText>
      </w:r>
      <w:r w:rsidR="006A1D6B">
        <w:rPr>
          <w:rFonts w:ascii="Arial" w:hAnsi="Arial" w:cs="Arial"/>
          <w:sz w:val="22"/>
          <w:szCs w:val="22"/>
        </w:rPr>
        <w:fldChar w:fldCharType="separate"/>
      </w:r>
      <w:r w:rsidR="00571D12">
        <w:rPr>
          <w:rFonts w:ascii="Arial" w:hAnsi="Arial" w:cs="Arial"/>
          <w:noProof/>
          <w:sz w:val="22"/>
          <w:szCs w:val="22"/>
        </w:rPr>
        <w:t>(</w:t>
      </w:r>
      <w:hyperlink w:anchor="_ENREF_1" w:tooltip="Taylor, 2001 #669" w:history="1">
        <w:r w:rsidR="00571D12" w:rsidRPr="00571D12">
          <w:rPr>
            <w:rFonts w:ascii="Arial" w:hAnsi="Arial" w:cs="Arial"/>
            <w:i/>
            <w:noProof/>
            <w:sz w:val="22"/>
            <w:szCs w:val="22"/>
          </w:rPr>
          <w:t>1</w:t>
        </w:r>
      </w:hyperlink>
      <w:r w:rsidR="00571D12">
        <w:rPr>
          <w:rFonts w:ascii="Arial" w:hAnsi="Arial" w:cs="Arial"/>
          <w:noProof/>
          <w:sz w:val="22"/>
          <w:szCs w:val="22"/>
        </w:rPr>
        <w:t>)</w:t>
      </w:r>
      <w:r w:rsidR="006A1D6B">
        <w:rPr>
          <w:rFonts w:ascii="Arial" w:hAnsi="Arial" w:cs="Arial"/>
          <w:sz w:val="22"/>
          <w:szCs w:val="22"/>
        </w:rPr>
        <w:fldChar w:fldCharType="end"/>
      </w:r>
      <w:r w:rsidR="006A1D6B">
        <w:rPr>
          <w:rFonts w:ascii="Arial" w:hAnsi="Arial" w:cs="Arial"/>
          <w:sz w:val="22"/>
          <w:szCs w:val="22"/>
        </w:rPr>
        <w:t>, originated in a wildlife reservoir</w:t>
      </w:r>
      <w:r w:rsidR="008C6330">
        <w:rPr>
          <w:rFonts w:ascii="Arial" w:hAnsi="Arial" w:cs="Arial"/>
          <w:sz w:val="22"/>
          <w:szCs w:val="22"/>
        </w:rPr>
        <w:t xml:space="preserve"> host</w:t>
      </w:r>
      <w:r w:rsidR="006A1D6B">
        <w:rPr>
          <w:rFonts w:ascii="Arial" w:hAnsi="Arial" w:cs="Arial"/>
          <w:sz w:val="22"/>
          <w:szCs w:val="22"/>
        </w:rPr>
        <w:t>, initially thought to be terrestrial mammal</w:t>
      </w:r>
      <w:r w:rsidR="002A2111">
        <w:rPr>
          <w:rFonts w:ascii="Arial" w:hAnsi="Arial" w:cs="Arial"/>
          <w:sz w:val="22"/>
          <w:szCs w:val="22"/>
        </w:rPr>
        <w:t>s</w:t>
      </w:r>
      <w:r w:rsidR="006A1D6B">
        <w:rPr>
          <w:rFonts w:ascii="Arial" w:hAnsi="Arial" w:cs="Arial"/>
          <w:sz w:val="22"/>
          <w:szCs w:val="22"/>
        </w:rPr>
        <w:t xml:space="preserve"> </w:t>
      </w:r>
      <w:r w:rsidR="006A1D6B">
        <w:rPr>
          <w:rFonts w:ascii="Arial" w:hAnsi="Arial" w:cs="Arial"/>
          <w:sz w:val="22"/>
          <w:szCs w:val="22"/>
        </w:rPr>
        <w:fldChar w:fldCharType="begin"/>
      </w:r>
      <w:r w:rsidR="00571D12">
        <w:rPr>
          <w:rFonts w:ascii="Arial" w:hAnsi="Arial" w:cs="Arial"/>
          <w:sz w:val="22"/>
          <w:szCs w:val="22"/>
        </w:rPr>
        <w:instrText xml:space="preserve"> ADDIN EN.CITE &lt;EndNote&gt;&lt;Cite&gt;&lt;Author&gt;Guan&lt;/Author&gt;&lt;Year&gt;2003&lt;/Year&gt;&lt;RecNum&gt;1653&lt;/RecNum&gt;&lt;DisplayText&gt;(&lt;style face="italic"&gt;2&lt;/style&gt;)&lt;/DisplayText&gt;&lt;record&gt;&lt;rec-number&gt;1653&lt;/rec-number&gt;&lt;foreign-keys&gt;&lt;key app="EN" db-id="d0ea22xa55wa57ee0t55zpegfpwvpx0t95zp"&gt;1653&lt;/key&gt;&lt;/foreign-keys&gt;&lt;ref-type name="Journal Article"&gt;17&lt;/ref-type&gt;&lt;contributors&gt;&lt;authors&gt;&lt;author&gt;Guan, Y.&lt;/author&gt;&lt;author&gt;Zheng, B. J.&lt;/author&gt;&lt;author&gt;He, Y. Q.&lt;/author&gt;&lt;author&gt;Liu, X. L.&lt;/author&gt;&lt;author&gt;Zhuang, Z. X.&lt;/author&gt;&lt;author&gt;Cheung, C. L.&lt;/author&gt;&lt;author&gt;Luo, S. W.&lt;/author&gt;&lt;author&gt;Li, P. H.&lt;/author&gt;&lt;author&gt;Zhang, L. J.&lt;/author&gt;&lt;author&gt;Guan, Y. J.&lt;/author&gt;&lt;author&gt;Butt, K. M.&lt;/author&gt;&lt;author&gt;Wong, K. L.&lt;/author&gt;&lt;author&gt;Chan, K. W.&lt;/author&gt;&lt;author&gt;Lim, W.&lt;/author&gt;&lt;author&gt;Shortridge, K. F.&lt;/author&gt;&lt;author&gt;Yuen, K. Y.&lt;/author&gt;&lt;author&gt;Peiris, J. S. M.&lt;/author&gt;&lt;author&gt;Poon, L. L. M.&lt;/author&gt;&lt;/authors&gt;&lt;/contributors&gt;&lt;titles&gt;&lt;title&gt;Isolation and characterization of viruses related to the SARS coronavirus from animals in Southern China&lt;/title&gt;&lt;secondary-title&gt;Science&lt;/secondary-title&gt;&lt;/titles&gt;&lt;periodical&gt;&lt;full-title&gt;Science&lt;/full-title&gt;&lt;/periodical&gt;&lt;pages&gt;276-278&lt;/pages&gt;&lt;volume&gt;302&lt;/volume&gt;&lt;number&gt;5643&lt;/number&gt;&lt;dates&gt;&lt;year&gt;2003&lt;/year&gt;&lt;/dates&gt;&lt;accession-num&gt;ISI:000185825900039&lt;/accession-num&gt;&lt;urls&gt;&lt;/urls&gt;&lt;/record&gt;&lt;/Cite&gt;&lt;/EndNote&gt;</w:instrText>
      </w:r>
      <w:r w:rsidR="006A1D6B">
        <w:rPr>
          <w:rFonts w:ascii="Arial" w:hAnsi="Arial" w:cs="Arial"/>
          <w:sz w:val="22"/>
          <w:szCs w:val="22"/>
        </w:rPr>
        <w:fldChar w:fldCharType="separate"/>
      </w:r>
      <w:r w:rsidR="00571D12">
        <w:rPr>
          <w:rFonts w:ascii="Arial" w:hAnsi="Arial" w:cs="Arial"/>
          <w:noProof/>
          <w:sz w:val="22"/>
          <w:szCs w:val="22"/>
        </w:rPr>
        <w:t>(</w:t>
      </w:r>
      <w:hyperlink w:anchor="_ENREF_2" w:tooltip="Guan, 2003 #1653" w:history="1">
        <w:r w:rsidR="00571D12" w:rsidRPr="00571D12">
          <w:rPr>
            <w:rFonts w:ascii="Arial" w:hAnsi="Arial" w:cs="Arial"/>
            <w:i/>
            <w:noProof/>
            <w:sz w:val="22"/>
            <w:szCs w:val="22"/>
          </w:rPr>
          <w:t>2</w:t>
        </w:r>
      </w:hyperlink>
      <w:r w:rsidR="00571D12">
        <w:rPr>
          <w:rFonts w:ascii="Arial" w:hAnsi="Arial" w:cs="Arial"/>
          <w:noProof/>
          <w:sz w:val="22"/>
          <w:szCs w:val="22"/>
        </w:rPr>
        <w:t>)</w:t>
      </w:r>
      <w:r w:rsidR="006A1D6B">
        <w:rPr>
          <w:rFonts w:ascii="Arial" w:hAnsi="Arial" w:cs="Arial"/>
          <w:sz w:val="22"/>
          <w:szCs w:val="22"/>
        </w:rPr>
        <w:fldChar w:fldCharType="end"/>
      </w:r>
      <w:r w:rsidR="006A1D6B">
        <w:rPr>
          <w:rFonts w:ascii="Arial" w:hAnsi="Arial" w:cs="Arial"/>
          <w:sz w:val="22"/>
          <w:szCs w:val="22"/>
        </w:rPr>
        <w:t xml:space="preserve">, and later shown by our group to be bats </w:t>
      </w:r>
      <w:r w:rsidR="006A1D6B">
        <w:rPr>
          <w:rFonts w:ascii="Arial" w:hAnsi="Arial" w:cs="Arial"/>
          <w:sz w:val="22"/>
          <w:szCs w:val="22"/>
        </w:rPr>
        <w:fldChar w:fldCharType="begin"/>
      </w:r>
      <w:r w:rsidR="00571D12">
        <w:rPr>
          <w:rFonts w:ascii="Arial" w:hAnsi="Arial" w:cs="Arial"/>
          <w:sz w:val="22"/>
          <w:szCs w:val="22"/>
        </w:rPr>
        <w:instrText xml:space="preserve"> ADDIN EN.CITE &lt;EndNote&gt;&lt;Cite&gt;&lt;Author&gt;Li&lt;/Author&gt;&lt;Year&gt;2005&lt;/Year&gt;&lt;RecNum&gt;6140&lt;/RecNum&gt;&lt;DisplayText&gt;(&lt;style face="italic"&gt;3&lt;/style&gt;)&lt;/DisplayText&gt;&lt;record&gt;&lt;rec-number&gt;6140&lt;/rec-number&gt;&lt;foreign-keys&gt;&lt;key app="EN" db-id="d0ea22xa55wa57ee0t55zpegfpwvpx0t95zp"&gt;6140&lt;/key&gt;&lt;/foreign-keys&gt;&lt;ref-type name="Journal Article"&gt;17&lt;/ref-type&gt;&lt;contributors&gt;&lt;authors&gt;&lt;author&gt;Li, Wendong&lt;/author&gt;&lt;author&gt;Shi, Zhengli&lt;/author&gt;&lt;author&gt;Yu, Meng&lt;/author&gt;&lt;author&gt;Ren, Wuze&lt;/author&gt;&lt;author&gt;Smith, Craig&lt;/author&gt;&lt;author&gt;Epstein, Jonathan H.&lt;/author&gt;&lt;author&gt;Wang, Hanzhong&lt;/author&gt;&lt;author&gt;Crameri, Gary&lt;/author&gt;&lt;author&gt;Hu, Zhihong&lt;/author&gt;&lt;author&gt;Zhang, Huajun&lt;/author&gt;&lt;author&gt;Zhang, Jianhong&lt;/author&gt;&lt;author&gt;McEachern, Jennifer&lt;/author&gt;&lt;author&gt;Field, Hume&lt;/author&gt;&lt;author&gt;Daszak, Peter&lt;/author&gt;&lt;author&gt;Eaton, Bryan T.&lt;/author&gt;&lt;author&gt;Zhang, Shuyi&lt;/author&gt;&lt;author&gt;Wang, Lin-Fa&lt;/author&gt;&lt;/authors&gt;&lt;/contributors&gt;&lt;auth-address&gt;Institute of Zoology, Chinese Academy of Sciences (CAS), Beijing, China.&lt;/auth-address&gt;&lt;titles&gt;&lt;title&gt;Bats are natural reservoirs of SARS-like coronaviruses&lt;/title&gt;&lt;secondary-title&gt;Science&lt;/secondary-title&gt;&lt;/titles&gt;&lt;periodical&gt;&lt;full-title&gt;Science&lt;/full-title&gt;&lt;/periodical&gt;&lt;pages&gt;676-9&lt;/pages&gt;&lt;volume&gt;310&lt;/volume&gt;&lt;number&gt;5748&lt;/number&gt;&lt;dates&gt;&lt;year&gt;2005&lt;/year&gt;&lt;pub-dates&gt;&lt;date&gt;2005 Oct 28 (Epub 2005 Sep&lt;/date&gt;&lt;/pub-dates&gt;&lt;/dates&gt;&lt;isbn&gt;1095-9203&lt;/isbn&gt;&lt;accession-num&gt;MEDLINE:16195424&lt;/accession-num&gt;&lt;urls&gt;&lt;related-urls&gt;&lt;url&gt;&amp;lt;Go to ISI&amp;gt;://MEDLINE:16195424 &lt;/url&gt;&lt;/related-urls&gt;&lt;/urls&gt;&lt;language&gt;English&lt;/language&gt;&lt;/record&gt;&lt;/Cite&gt;&lt;/EndNote&gt;</w:instrText>
      </w:r>
      <w:r w:rsidR="006A1D6B">
        <w:rPr>
          <w:rFonts w:ascii="Arial" w:hAnsi="Arial" w:cs="Arial"/>
          <w:sz w:val="22"/>
          <w:szCs w:val="22"/>
        </w:rPr>
        <w:fldChar w:fldCharType="separate"/>
      </w:r>
      <w:r w:rsidR="00571D12">
        <w:rPr>
          <w:rFonts w:ascii="Arial" w:hAnsi="Arial" w:cs="Arial"/>
          <w:noProof/>
          <w:sz w:val="22"/>
          <w:szCs w:val="22"/>
        </w:rPr>
        <w:t>(</w:t>
      </w:r>
      <w:hyperlink w:anchor="_ENREF_3" w:tooltip="Li, 2005 #6140" w:history="1">
        <w:r w:rsidR="00571D12" w:rsidRPr="00571D12">
          <w:rPr>
            <w:rFonts w:ascii="Arial" w:hAnsi="Arial" w:cs="Arial"/>
            <w:i/>
            <w:noProof/>
            <w:sz w:val="22"/>
            <w:szCs w:val="22"/>
          </w:rPr>
          <w:t>3</w:t>
        </w:r>
      </w:hyperlink>
      <w:r w:rsidR="00571D12">
        <w:rPr>
          <w:rFonts w:ascii="Arial" w:hAnsi="Arial" w:cs="Arial"/>
          <w:noProof/>
          <w:sz w:val="22"/>
          <w:szCs w:val="22"/>
        </w:rPr>
        <w:t>)</w:t>
      </w:r>
      <w:r w:rsidR="006A1D6B">
        <w:rPr>
          <w:rFonts w:ascii="Arial" w:hAnsi="Arial" w:cs="Arial"/>
          <w:sz w:val="22"/>
          <w:szCs w:val="22"/>
        </w:rPr>
        <w:fldChar w:fldCharType="end"/>
      </w:r>
      <w:r w:rsidR="006A1D6B">
        <w:rPr>
          <w:rFonts w:ascii="Arial" w:hAnsi="Arial" w:cs="Arial"/>
          <w:sz w:val="22"/>
          <w:szCs w:val="22"/>
        </w:rPr>
        <w:t>.  Bats harbor the</w:t>
      </w:r>
      <w:r w:rsidR="00DD6851" w:rsidRPr="00A0233A">
        <w:rPr>
          <w:rFonts w:ascii="Arial" w:hAnsi="Arial" w:cs="Arial"/>
          <w:sz w:val="22"/>
          <w:szCs w:val="22"/>
        </w:rPr>
        <w:t xml:space="preserve"> most closely-related viruses </w:t>
      </w:r>
      <w:r w:rsidR="006A1D6B">
        <w:rPr>
          <w:rFonts w:ascii="Arial" w:hAnsi="Arial" w:cs="Arial"/>
          <w:sz w:val="22"/>
          <w:szCs w:val="22"/>
        </w:rPr>
        <w:t>to SARS-CoV</w:t>
      </w:r>
      <w:r w:rsidR="00213B25" w:rsidRPr="00A0233A">
        <w:rPr>
          <w:rFonts w:ascii="Arial" w:hAnsi="Arial" w:cs="Arial"/>
          <w:sz w:val="22"/>
          <w:szCs w:val="22"/>
        </w:rPr>
        <w:t xml:space="preserve">, </w:t>
      </w:r>
      <w:r w:rsidR="0004469D">
        <w:rPr>
          <w:rFonts w:ascii="Arial" w:hAnsi="Arial" w:cs="Arial"/>
          <w:sz w:val="22"/>
          <w:szCs w:val="22"/>
        </w:rPr>
        <w:t xml:space="preserve">and </w:t>
      </w:r>
      <w:r w:rsidR="00213B25" w:rsidRPr="00A0233A">
        <w:rPr>
          <w:rFonts w:ascii="Arial" w:hAnsi="Arial" w:cs="Arial"/>
          <w:sz w:val="22"/>
          <w:szCs w:val="22"/>
        </w:rPr>
        <w:t xml:space="preserve">are traded widely for food in </w:t>
      </w:r>
      <w:r w:rsidR="00DD6851" w:rsidRPr="00A0233A">
        <w:rPr>
          <w:rFonts w:ascii="Arial" w:hAnsi="Arial" w:cs="Arial"/>
          <w:sz w:val="22"/>
          <w:szCs w:val="22"/>
        </w:rPr>
        <w:t xml:space="preserve">the </w:t>
      </w:r>
      <w:r w:rsidR="00213B25" w:rsidRPr="00A0233A">
        <w:rPr>
          <w:rFonts w:ascii="Arial" w:hAnsi="Arial" w:cs="Arial"/>
          <w:sz w:val="22"/>
          <w:szCs w:val="22"/>
        </w:rPr>
        <w:t xml:space="preserve">wildlife markets </w:t>
      </w:r>
      <w:r w:rsidR="00DD6851" w:rsidRPr="00A0233A">
        <w:rPr>
          <w:rFonts w:ascii="Arial" w:hAnsi="Arial" w:cs="Arial"/>
          <w:sz w:val="22"/>
          <w:szCs w:val="22"/>
        </w:rPr>
        <w:t>of</w:t>
      </w:r>
      <w:r w:rsidR="00213B25" w:rsidRPr="00A0233A">
        <w:rPr>
          <w:rFonts w:ascii="Arial" w:hAnsi="Arial" w:cs="Arial"/>
          <w:sz w:val="22"/>
          <w:szCs w:val="22"/>
        </w:rPr>
        <w:t xml:space="preserve"> China</w:t>
      </w:r>
      <w:r w:rsidR="00633F1C" w:rsidRPr="00A0233A">
        <w:rPr>
          <w:rFonts w:ascii="Arial" w:hAnsi="Arial" w:cs="Arial"/>
          <w:sz w:val="22"/>
          <w:szCs w:val="22"/>
        </w:rPr>
        <w:t xml:space="preserve"> </w:t>
      </w:r>
      <w:r w:rsidR="008F5292" w:rsidRPr="00A0233A">
        <w:rPr>
          <w:rFonts w:ascii="Arial" w:hAnsi="Arial" w:cs="Arial"/>
          <w:sz w:val="22"/>
          <w:szCs w:val="22"/>
        </w:rPr>
        <w:fldChar w:fldCharType="begin"/>
      </w:r>
      <w:r w:rsidR="00571D12">
        <w:rPr>
          <w:rFonts w:ascii="Arial" w:hAnsi="Arial" w:cs="Arial"/>
          <w:sz w:val="22"/>
          <w:szCs w:val="22"/>
        </w:rPr>
        <w:instrText xml:space="preserve"> ADDIN EN.CITE &lt;EndNote&gt;&lt;Cite&gt;&lt;Author&gt;Li&lt;/Author&gt;&lt;Year&gt;2005&lt;/Year&gt;&lt;RecNum&gt;2175&lt;/RecNum&gt;&lt;DisplayText&gt;(&lt;style face="italic"&gt;4&lt;/style&gt;)&lt;/DisplayText&gt;&lt;record&gt;&lt;rec-number&gt;2175&lt;/rec-number&gt;&lt;foreign-keys&gt;&lt;key app="EN" db-id="d0ea22xa55wa57ee0t55zpegfpwvpx0t95zp"&gt;2175&lt;/key&gt;&lt;/foreign-keys&gt;&lt;ref-type name="Journal Article"&gt;17&lt;/ref-type&gt;&lt;contributors&gt;&lt;authors&gt;&lt;author&gt;Li, W. D.&lt;/author&gt;&lt;author&gt;Shi, Z. L.&lt;/author&gt;&lt;author&gt;Yu, M.&lt;/author&gt;&lt;author&gt;Ren, W. Z.&lt;/author&gt;&lt;author&gt;Smith, C.&lt;/author&gt;&lt;author&gt;Epstein, J. H.&lt;/author&gt;&lt;author&gt;Wang, H. Z.&lt;/author&gt;&lt;author&gt;Crameri, G.&lt;/author&gt;&lt;author&gt;Hu, Z. H.&lt;/author&gt;&lt;author&gt;Zhang, H. J.&lt;/author&gt;&lt;author&gt;Zhang, J. H.&lt;/author&gt;&lt;author&gt;McEachern, J.&lt;/author&gt;&lt;author&gt;Field, H.&lt;/author&gt;&lt;author&gt;Daszak, P.&lt;/author&gt;&lt;author&gt;Eaton, B. T.&lt;/author&gt;&lt;author&gt;Zhang, S. Y.&lt;/author&gt;&lt;author&gt;Wang, L. F.&lt;/author&gt;&lt;/authors&gt;&lt;/contributors&gt;&lt;titles&gt;&lt;title&gt;Bats are natural reservoirs of SARS-like coronaviruses&lt;/title&gt;&lt;secondary-title&gt;Science&lt;/secondary-title&gt;&lt;/titles&gt;&lt;periodical&gt;&lt;full-title&gt;Science&lt;/full-title&gt;&lt;/periodical&gt;&lt;pages&gt;676-679&lt;/pages&gt;&lt;volume&gt;310&lt;/volume&gt;&lt;number&gt;5748&lt;/number&gt;&lt;dates&gt;&lt;year&gt;2005&lt;/year&gt;&lt;pub-dates&gt;&lt;date&gt;Oct&lt;/date&gt;&lt;/pub-dates&gt;&lt;/dates&gt;&lt;accession-num&gt;ISI:000232997700042&lt;/accession-num&gt;&lt;urls&gt;&lt;related-urls&gt;&lt;url&gt;&lt;style face="underline" font="default" size="100%"&gt;&amp;lt;Go to ISI&amp;gt;://000232997700042 &lt;/style&gt;&lt;/url&gt;&lt;/related-urls&gt;&lt;/urls&gt;&lt;/record&gt;&lt;/Cite&gt;&lt;/EndNote&gt;</w:instrText>
      </w:r>
      <w:r w:rsidR="008F5292" w:rsidRPr="00A0233A">
        <w:rPr>
          <w:rFonts w:ascii="Arial" w:hAnsi="Arial" w:cs="Arial"/>
          <w:sz w:val="22"/>
          <w:szCs w:val="22"/>
        </w:rPr>
        <w:fldChar w:fldCharType="separate"/>
      </w:r>
      <w:r w:rsidR="00571D12">
        <w:rPr>
          <w:rFonts w:ascii="Arial" w:hAnsi="Arial" w:cs="Arial"/>
          <w:noProof/>
          <w:sz w:val="22"/>
          <w:szCs w:val="22"/>
        </w:rPr>
        <w:t>(</w:t>
      </w:r>
      <w:hyperlink w:anchor="_ENREF_4" w:tooltip="Li, 2005 #2175" w:history="1">
        <w:r w:rsidR="00571D12" w:rsidRPr="00571D12">
          <w:rPr>
            <w:rFonts w:ascii="Arial" w:hAnsi="Arial" w:cs="Arial"/>
            <w:i/>
            <w:noProof/>
            <w:sz w:val="22"/>
            <w:szCs w:val="22"/>
          </w:rPr>
          <w:t>4</w:t>
        </w:r>
      </w:hyperlink>
      <w:r w:rsidR="00571D12">
        <w:rPr>
          <w:rFonts w:ascii="Arial" w:hAnsi="Arial" w:cs="Arial"/>
          <w:noProof/>
          <w:sz w:val="22"/>
          <w:szCs w:val="22"/>
        </w:rPr>
        <w:t>)</w:t>
      </w:r>
      <w:r w:rsidR="008F5292" w:rsidRPr="00A0233A">
        <w:rPr>
          <w:rFonts w:ascii="Arial" w:hAnsi="Arial" w:cs="Arial"/>
          <w:sz w:val="22"/>
          <w:szCs w:val="22"/>
        </w:rPr>
        <w:fldChar w:fldCharType="end"/>
      </w:r>
      <w:r w:rsidR="002B248D" w:rsidRPr="00A0233A">
        <w:rPr>
          <w:rFonts w:ascii="Arial" w:hAnsi="Arial" w:cs="Arial"/>
          <w:sz w:val="22"/>
          <w:szCs w:val="22"/>
        </w:rPr>
        <w:t xml:space="preserve">. </w:t>
      </w:r>
      <w:r w:rsidR="0004469D">
        <w:rPr>
          <w:rFonts w:ascii="Arial" w:hAnsi="Arial" w:cs="Arial"/>
          <w:sz w:val="22"/>
          <w:szCs w:val="22"/>
        </w:rPr>
        <w:t>T</w:t>
      </w:r>
      <w:r w:rsidR="00C8574E" w:rsidRPr="00A0233A">
        <w:rPr>
          <w:rFonts w:ascii="Arial" w:hAnsi="Arial" w:cs="Arial"/>
          <w:sz w:val="22"/>
          <w:szCs w:val="22"/>
        </w:rPr>
        <w:t>he diversity of bat-CoVs is very high</w:t>
      </w:r>
      <w:r w:rsidR="00C8574E">
        <w:rPr>
          <w:rFonts w:ascii="Arial" w:hAnsi="Arial" w:cs="Arial"/>
          <w:sz w:val="22"/>
          <w:szCs w:val="22"/>
        </w:rPr>
        <w:t>, and s</w:t>
      </w:r>
      <w:r w:rsidR="00A0059E" w:rsidRPr="00A0233A">
        <w:rPr>
          <w:rFonts w:ascii="Arial" w:hAnsi="Arial" w:cs="Arial"/>
          <w:sz w:val="22"/>
          <w:szCs w:val="22"/>
        </w:rPr>
        <w:t xml:space="preserve">ome </w:t>
      </w:r>
      <w:r w:rsidR="006A0E60" w:rsidRPr="00A0233A">
        <w:rPr>
          <w:rFonts w:ascii="Arial" w:hAnsi="Arial" w:cs="Arial"/>
          <w:sz w:val="22"/>
          <w:szCs w:val="22"/>
        </w:rPr>
        <w:t xml:space="preserve">studies </w:t>
      </w:r>
      <w:r w:rsidR="0004469D">
        <w:rPr>
          <w:rFonts w:ascii="Arial" w:hAnsi="Arial" w:cs="Arial"/>
          <w:sz w:val="22"/>
          <w:szCs w:val="22"/>
        </w:rPr>
        <w:t xml:space="preserve">even </w:t>
      </w:r>
      <w:r w:rsidR="006A0E60" w:rsidRPr="00A0233A">
        <w:rPr>
          <w:rFonts w:ascii="Arial" w:hAnsi="Arial" w:cs="Arial"/>
          <w:sz w:val="22"/>
          <w:szCs w:val="22"/>
        </w:rPr>
        <w:t xml:space="preserve">suggest </w:t>
      </w:r>
      <w:r w:rsidR="004B746E">
        <w:rPr>
          <w:rFonts w:ascii="Arial" w:hAnsi="Arial" w:cs="Arial"/>
          <w:sz w:val="22"/>
          <w:szCs w:val="22"/>
        </w:rPr>
        <w:t xml:space="preserve">that the </w:t>
      </w:r>
      <w:r w:rsidR="004B746E" w:rsidRPr="004B746E">
        <w:rPr>
          <w:rFonts w:ascii="Arial" w:hAnsi="Arial" w:cs="Arial"/>
          <w:i/>
          <w:sz w:val="22"/>
          <w:szCs w:val="22"/>
        </w:rPr>
        <w:t>Coronaviridae</w:t>
      </w:r>
      <w:r w:rsidR="006A0E60" w:rsidRPr="00A0233A">
        <w:rPr>
          <w:rFonts w:ascii="Arial" w:hAnsi="Arial" w:cs="Arial"/>
          <w:sz w:val="22"/>
          <w:szCs w:val="22"/>
        </w:rPr>
        <w:t xml:space="preserve"> originated within bats </w:t>
      </w:r>
      <w:r w:rsidR="00E42EE6" w:rsidRPr="00A0233A">
        <w:rPr>
          <w:rFonts w:ascii="Arial" w:hAnsi="Arial" w:cs="Arial"/>
          <w:sz w:val="22"/>
          <w:szCs w:val="22"/>
        </w:rPr>
        <w:fldChar w:fldCharType="begin">
          <w:fldData xml:space="preserve">PEVuZE5vdGU+PENpdGU+PEF1dGhvcj5EcmV4bGVyPC9BdXRob3I+PFllYXI+MjAxMTwvWWVhcj48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</w:fldData>
        </w:fldChar>
      </w:r>
      <w:r w:rsidR="00571D12">
        <w:rPr>
          <w:rFonts w:ascii="Arial" w:hAnsi="Arial" w:cs="Arial"/>
          <w:sz w:val="22"/>
          <w:szCs w:val="22"/>
        </w:rPr>
        <w:instrText xml:space="preserve"> ADDIN EN.CITE </w:instrText>
      </w:r>
      <w:r w:rsidR="00571D12">
        <w:rPr>
          <w:rFonts w:ascii="Arial" w:hAnsi="Arial" w:cs="Arial"/>
          <w:sz w:val="22"/>
          <w:szCs w:val="22"/>
        </w:rPr>
        <w:fldChar w:fldCharType="begin">
          <w:fldData xml:space="preserve">PEVuZE5vdGU+PENpdGU+PEF1dGhvcj5EcmV4bGVyPC9BdXRob3I+PFllYXI+MjAxMTwvWWVhcj48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</w:fldData>
        </w:fldChar>
      </w:r>
      <w:r w:rsidR="00571D12">
        <w:rPr>
          <w:rFonts w:ascii="Arial" w:hAnsi="Arial" w:cs="Arial"/>
          <w:sz w:val="22"/>
          <w:szCs w:val="22"/>
        </w:rPr>
        <w:instrText xml:space="preserve"> ADDIN EN.CITE.DATA </w:instrText>
      </w:r>
      <w:r w:rsidR="00571D12">
        <w:rPr>
          <w:rFonts w:ascii="Arial" w:hAnsi="Arial" w:cs="Arial"/>
          <w:sz w:val="22"/>
          <w:szCs w:val="22"/>
        </w:rPr>
      </w:r>
      <w:r w:rsidR="00571D12">
        <w:rPr>
          <w:rFonts w:ascii="Arial" w:hAnsi="Arial" w:cs="Arial"/>
          <w:sz w:val="22"/>
          <w:szCs w:val="22"/>
        </w:rPr>
        <w:fldChar w:fldCharType="end"/>
      </w:r>
      <w:r w:rsidR="00E42EE6" w:rsidRPr="00A0233A">
        <w:rPr>
          <w:rFonts w:ascii="Arial" w:hAnsi="Arial" w:cs="Arial"/>
          <w:sz w:val="22"/>
          <w:szCs w:val="22"/>
        </w:rPr>
      </w:r>
      <w:r w:rsidR="00E42EE6" w:rsidRPr="00A0233A">
        <w:rPr>
          <w:rFonts w:ascii="Arial" w:hAnsi="Arial" w:cs="Arial"/>
          <w:sz w:val="22"/>
          <w:szCs w:val="22"/>
        </w:rPr>
        <w:fldChar w:fldCharType="separate"/>
      </w:r>
      <w:r w:rsidR="00571D12">
        <w:rPr>
          <w:rFonts w:ascii="Arial" w:hAnsi="Arial" w:cs="Arial"/>
          <w:noProof/>
          <w:sz w:val="22"/>
          <w:szCs w:val="22"/>
        </w:rPr>
        <w:t>(</w:t>
      </w:r>
      <w:hyperlink w:anchor="_ENREF_3" w:tooltip="Li, 2005 #6140" w:history="1">
        <w:r w:rsidR="00571D12" w:rsidRPr="00571D12">
          <w:rPr>
            <w:rFonts w:ascii="Arial" w:hAnsi="Arial" w:cs="Arial"/>
            <w:i/>
            <w:noProof/>
            <w:sz w:val="22"/>
            <w:szCs w:val="22"/>
          </w:rPr>
          <w:t>3</w:t>
        </w:r>
      </w:hyperlink>
      <w:r w:rsidR="00571D12" w:rsidRPr="00571D12">
        <w:rPr>
          <w:rFonts w:ascii="Arial" w:hAnsi="Arial" w:cs="Arial"/>
          <w:i/>
          <w:noProof/>
          <w:sz w:val="22"/>
          <w:szCs w:val="22"/>
        </w:rPr>
        <w:t xml:space="preserve">, </w:t>
      </w:r>
      <w:hyperlink w:anchor="_ENREF_5" w:tooltip="Drexler, 2011 #4097" w:history="1">
        <w:r w:rsidR="00571D12" w:rsidRPr="00571D12">
          <w:rPr>
            <w:rFonts w:ascii="Arial" w:hAnsi="Arial" w:cs="Arial"/>
            <w:i/>
            <w:noProof/>
            <w:sz w:val="22"/>
            <w:szCs w:val="22"/>
          </w:rPr>
          <w:t>5-9</w:t>
        </w:r>
      </w:hyperlink>
      <w:r w:rsidR="00571D12">
        <w:rPr>
          <w:rFonts w:ascii="Arial" w:hAnsi="Arial" w:cs="Arial"/>
          <w:noProof/>
          <w:sz w:val="22"/>
          <w:szCs w:val="22"/>
        </w:rPr>
        <w:t>)</w:t>
      </w:r>
      <w:r w:rsidR="00E42EE6" w:rsidRPr="00A0233A">
        <w:rPr>
          <w:rFonts w:ascii="Arial" w:hAnsi="Arial" w:cs="Arial"/>
          <w:sz w:val="22"/>
          <w:szCs w:val="22"/>
        </w:rPr>
        <w:fldChar w:fldCharType="end"/>
      </w:r>
      <w:r w:rsidR="00E42EE6" w:rsidRPr="00A0233A">
        <w:rPr>
          <w:rFonts w:ascii="Arial" w:hAnsi="Arial" w:cs="Arial"/>
          <w:sz w:val="22"/>
          <w:szCs w:val="22"/>
        </w:rPr>
        <w:t xml:space="preserve">. </w:t>
      </w:r>
      <w:r w:rsidR="00E006B6">
        <w:rPr>
          <w:rFonts w:ascii="Arial" w:hAnsi="Arial" w:cs="Arial"/>
          <w:sz w:val="22"/>
          <w:szCs w:val="22"/>
        </w:rPr>
        <w:t xml:space="preserve">Recently a </w:t>
      </w:r>
      <w:r w:rsidR="0004469D" w:rsidRPr="00A0233A">
        <w:rPr>
          <w:rFonts w:ascii="Arial" w:hAnsi="Arial" w:cs="Arial"/>
          <w:sz w:val="22"/>
          <w:szCs w:val="22"/>
        </w:rPr>
        <w:t>novel CoV emerged in the Middle East (</w:t>
      </w:r>
      <w:r w:rsidR="0004469D">
        <w:rPr>
          <w:rFonts w:ascii="Arial" w:hAnsi="Arial" w:cs="Arial"/>
          <w:sz w:val="22"/>
          <w:szCs w:val="22"/>
        </w:rPr>
        <w:t>MERS-CoV</w:t>
      </w:r>
      <w:r w:rsidR="0004469D" w:rsidRPr="00A0233A">
        <w:rPr>
          <w:rFonts w:ascii="Arial" w:hAnsi="Arial" w:cs="Arial"/>
          <w:sz w:val="22"/>
          <w:szCs w:val="22"/>
        </w:rPr>
        <w:t xml:space="preserve">) </w:t>
      </w:r>
      <w:r w:rsidR="0004469D" w:rsidRPr="00A0233A">
        <w:rPr>
          <w:rFonts w:ascii="Arial" w:hAnsi="Arial" w:cs="Arial"/>
          <w:sz w:val="22"/>
          <w:szCs w:val="22"/>
        </w:rPr>
        <w:fldChar w:fldCharType="begin">
          <w:fldData xml:space="preserve">PEVuZE5vdGU+PENpdGU+PEF1dGhvcj5UYWhpcjwvQXV0aG9yPjxZZWFyPjIwMTM8L1llYXI+PFJl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</w:fldData>
        </w:fldChar>
      </w:r>
      <w:r w:rsidR="00571D12">
        <w:rPr>
          <w:rFonts w:ascii="Arial" w:hAnsi="Arial" w:cs="Arial"/>
          <w:sz w:val="22"/>
          <w:szCs w:val="22"/>
        </w:rPr>
        <w:instrText xml:space="preserve"> ADDIN EN.CITE </w:instrText>
      </w:r>
      <w:r w:rsidR="00571D12">
        <w:rPr>
          <w:rFonts w:ascii="Arial" w:hAnsi="Arial" w:cs="Arial"/>
          <w:sz w:val="22"/>
          <w:szCs w:val="22"/>
        </w:rPr>
        <w:fldChar w:fldCharType="begin">
          <w:fldData xml:space="preserve">PEVuZE5vdGU+PENpdGU+PEF1dGhvcj5UYWhpcjwvQXV0aG9yPjxZZWFyPjIwMTM8L1llYXI+PFJl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</w:fldData>
        </w:fldChar>
      </w:r>
      <w:r w:rsidR="00571D12">
        <w:rPr>
          <w:rFonts w:ascii="Arial" w:hAnsi="Arial" w:cs="Arial"/>
          <w:sz w:val="22"/>
          <w:szCs w:val="22"/>
        </w:rPr>
        <w:instrText xml:space="preserve"> ADDIN EN.CITE.DATA </w:instrText>
      </w:r>
      <w:r w:rsidR="00571D12">
        <w:rPr>
          <w:rFonts w:ascii="Arial" w:hAnsi="Arial" w:cs="Arial"/>
          <w:sz w:val="22"/>
          <w:szCs w:val="22"/>
        </w:rPr>
      </w:r>
      <w:r w:rsidR="00571D12">
        <w:rPr>
          <w:rFonts w:ascii="Arial" w:hAnsi="Arial" w:cs="Arial"/>
          <w:sz w:val="22"/>
          <w:szCs w:val="22"/>
        </w:rPr>
        <w:fldChar w:fldCharType="end"/>
      </w:r>
      <w:r w:rsidR="0004469D" w:rsidRPr="00A0233A">
        <w:rPr>
          <w:rFonts w:ascii="Arial" w:hAnsi="Arial" w:cs="Arial"/>
          <w:sz w:val="22"/>
          <w:szCs w:val="22"/>
        </w:rPr>
      </w:r>
      <w:r w:rsidR="0004469D" w:rsidRPr="00A0233A">
        <w:rPr>
          <w:rFonts w:ascii="Arial" w:hAnsi="Arial" w:cs="Arial"/>
          <w:sz w:val="22"/>
          <w:szCs w:val="22"/>
        </w:rPr>
        <w:fldChar w:fldCharType="separate"/>
      </w:r>
      <w:r w:rsidR="00571D12">
        <w:rPr>
          <w:rFonts w:ascii="Arial" w:hAnsi="Arial" w:cs="Arial"/>
          <w:noProof/>
          <w:sz w:val="22"/>
          <w:szCs w:val="22"/>
        </w:rPr>
        <w:t>(</w:t>
      </w:r>
      <w:hyperlink w:anchor="_ENREF_10" w:tooltip="Tahir, 2013 #6143" w:history="1">
        <w:r w:rsidR="00571D12" w:rsidRPr="00571D12">
          <w:rPr>
            <w:rFonts w:ascii="Arial" w:hAnsi="Arial" w:cs="Arial"/>
            <w:i/>
            <w:noProof/>
            <w:sz w:val="22"/>
            <w:szCs w:val="22"/>
          </w:rPr>
          <w:t>10</w:t>
        </w:r>
      </w:hyperlink>
      <w:r w:rsidR="00571D12">
        <w:rPr>
          <w:rFonts w:ascii="Arial" w:hAnsi="Arial" w:cs="Arial"/>
          <w:noProof/>
          <w:sz w:val="22"/>
          <w:szCs w:val="22"/>
        </w:rPr>
        <w:t>)</w:t>
      </w:r>
      <w:r w:rsidR="0004469D" w:rsidRPr="00A0233A">
        <w:rPr>
          <w:rFonts w:ascii="Arial" w:hAnsi="Arial" w:cs="Arial"/>
          <w:sz w:val="22"/>
          <w:szCs w:val="22"/>
        </w:rPr>
        <w:fldChar w:fldCharType="end"/>
      </w:r>
      <w:r w:rsidR="002F023A">
        <w:rPr>
          <w:rFonts w:ascii="Arial" w:hAnsi="Arial" w:cs="Arial"/>
          <w:sz w:val="22"/>
          <w:szCs w:val="22"/>
        </w:rPr>
        <w:t xml:space="preserve"> and available</w:t>
      </w:r>
      <w:r w:rsidR="0004469D" w:rsidRPr="00A0233A">
        <w:rPr>
          <w:rFonts w:ascii="Arial" w:hAnsi="Arial" w:cs="Arial"/>
          <w:sz w:val="22"/>
          <w:szCs w:val="22"/>
        </w:rPr>
        <w:t xml:space="preserve"> data (including </w:t>
      </w:r>
      <w:r w:rsidR="002F023A">
        <w:rPr>
          <w:rFonts w:ascii="Arial" w:hAnsi="Arial" w:cs="Arial"/>
          <w:sz w:val="22"/>
          <w:szCs w:val="22"/>
        </w:rPr>
        <w:t>from</w:t>
      </w:r>
      <w:r w:rsidR="0004469D" w:rsidRPr="00A0233A">
        <w:rPr>
          <w:rFonts w:ascii="Arial" w:hAnsi="Arial" w:cs="Arial"/>
          <w:sz w:val="22"/>
          <w:szCs w:val="22"/>
        </w:rPr>
        <w:t xml:space="preserve"> our group) suggest that </w:t>
      </w:r>
      <w:r w:rsidR="0004469D">
        <w:rPr>
          <w:rFonts w:ascii="Arial" w:hAnsi="Arial" w:cs="Arial"/>
          <w:sz w:val="22"/>
          <w:szCs w:val="22"/>
        </w:rPr>
        <w:t xml:space="preserve">MERS-CoV also </w:t>
      </w:r>
      <w:r w:rsidR="002F023A">
        <w:rPr>
          <w:rFonts w:ascii="Arial" w:hAnsi="Arial" w:cs="Arial"/>
          <w:sz w:val="22"/>
          <w:szCs w:val="22"/>
        </w:rPr>
        <w:t>has bat origins</w:t>
      </w:r>
      <w:r w:rsidR="0004469D" w:rsidRPr="00A0233A">
        <w:rPr>
          <w:rFonts w:ascii="Arial" w:hAnsi="Arial" w:cs="Arial"/>
          <w:sz w:val="22"/>
          <w:szCs w:val="22"/>
        </w:rPr>
        <w:t xml:space="preserve"> </w:t>
      </w:r>
      <w:r w:rsidR="001F15A0">
        <w:rPr>
          <w:rFonts w:ascii="Arial" w:hAnsi="Arial" w:cs="Arial"/>
          <w:sz w:val="22"/>
          <w:szCs w:val="22"/>
        </w:rPr>
        <w:fldChar w:fldCharType="begin">
          <w:fldData xml:space="preserve">PEVuZE5vdGU+PENpdGU+PEF1dGhvcj5Bbm5hbjwvQXV0aG9yPjxZZWFyPjIwMTM8L1llYXI+PFJl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</w:fldData>
        </w:fldChar>
      </w:r>
      <w:r w:rsidR="00571D12">
        <w:rPr>
          <w:rFonts w:ascii="Arial" w:hAnsi="Arial" w:cs="Arial"/>
          <w:sz w:val="22"/>
          <w:szCs w:val="22"/>
        </w:rPr>
        <w:instrText xml:space="preserve"> ADDIN EN.CITE </w:instrText>
      </w:r>
      <w:r w:rsidR="00571D12">
        <w:rPr>
          <w:rFonts w:ascii="Arial" w:hAnsi="Arial" w:cs="Arial"/>
          <w:sz w:val="22"/>
          <w:szCs w:val="22"/>
        </w:rPr>
        <w:fldChar w:fldCharType="begin">
          <w:fldData xml:space="preserve">PEVuZE5vdGU+PENpdGU+PEF1dGhvcj5Bbm5hbjwvQXV0aG9yPjxZZWFyPjIwMTM8L1llYXI+PFJl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</w:fldData>
        </w:fldChar>
      </w:r>
      <w:r w:rsidR="00571D12">
        <w:rPr>
          <w:rFonts w:ascii="Arial" w:hAnsi="Arial" w:cs="Arial"/>
          <w:sz w:val="22"/>
          <w:szCs w:val="22"/>
        </w:rPr>
        <w:instrText xml:space="preserve"> ADDIN EN.CITE.DATA </w:instrText>
      </w:r>
      <w:r w:rsidR="00571D12">
        <w:rPr>
          <w:rFonts w:ascii="Arial" w:hAnsi="Arial" w:cs="Arial"/>
          <w:sz w:val="22"/>
          <w:szCs w:val="22"/>
        </w:rPr>
      </w:r>
      <w:r w:rsidR="00571D12">
        <w:rPr>
          <w:rFonts w:ascii="Arial" w:hAnsi="Arial" w:cs="Arial"/>
          <w:sz w:val="22"/>
          <w:szCs w:val="22"/>
        </w:rPr>
        <w:fldChar w:fldCharType="end"/>
      </w:r>
      <w:r w:rsidR="001F15A0">
        <w:rPr>
          <w:rFonts w:ascii="Arial" w:hAnsi="Arial" w:cs="Arial"/>
          <w:sz w:val="22"/>
          <w:szCs w:val="22"/>
        </w:rPr>
      </w:r>
      <w:r w:rsidR="001F15A0">
        <w:rPr>
          <w:rFonts w:ascii="Arial" w:hAnsi="Arial" w:cs="Arial"/>
          <w:sz w:val="22"/>
          <w:szCs w:val="22"/>
        </w:rPr>
        <w:fldChar w:fldCharType="separate"/>
      </w:r>
      <w:r w:rsidR="00571D12">
        <w:rPr>
          <w:rFonts w:ascii="Arial" w:hAnsi="Arial" w:cs="Arial"/>
          <w:noProof/>
          <w:sz w:val="22"/>
          <w:szCs w:val="22"/>
        </w:rPr>
        <w:t>(</w:t>
      </w:r>
      <w:hyperlink w:anchor="_ENREF_11" w:tooltip="Annan, 2013 #6137" w:history="1">
        <w:r w:rsidR="00571D12" w:rsidRPr="00571D12">
          <w:rPr>
            <w:rFonts w:ascii="Arial" w:hAnsi="Arial" w:cs="Arial"/>
            <w:i/>
            <w:noProof/>
            <w:sz w:val="22"/>
            <w:szCs w:val="22"/>
          </w:rPr>
          <w:t>11-13</w:t>
        </w:r>
      </w:hyperlink>
      <w:r w:rsidR="00571D12">
        <w:rPr>
          <w:rFonts w:ascii="Arial" w:hAnsi="Arial" w:cs="Arial"/>
          <w:noProof/>
          <w:sz w:val="22"/>
          <w:szCs w:val="22"/>
        </w:rPr>
        <w:t>)</w:t>
      </w:r>
      <w:r w:rsidR="001F15A0">
        <w:rPr>
          <w:rFonts w:ascii="Arial" w:hAnsi="Arial" w:cs="Arial"/>
          <w:sz w:val="22"/>
          <w:szCs w:val="22"/>
        </w:rPr>
        <w:fldChar w:fldCharType="end"/>
      </w:r>
      <w:r w:rsidR="0004469D" w:rsidRPr="00A0233A">
        <w:rPr>
          <w:rFonts w:ascii="Arial" w:hAnsi="Arial" w:cs="Arial"/>
          <w:sz w:val="22"/>
          <w:szCs w:val="22"/>
        </w:rPr>
        <w:t xml:space="preserve">.  </w:t>
      </w:r>
      <w:r w:rsidR="006A0F9C" w:rsidRPr="00A0233A">
        <w:rPr>
          <w:rFonts w:ascii="Arial" w:hAnsi="Arial" w:cs="Arial"/>
          <w:sz w:val="22"/>
          <w:szCs w:val="22"/>
        </w:rPr>
        <w:t xml:space="preserve">Given that hunting and eating of bats </w:t>
      </w:r>
      <w:r w:rsidR="00A0059E" w:rsidRPr="00A0233A">
        <w:rPr>
          <w:rFonts w:ascii="Arial" w:hAnsi="Arial" w:cs="Arial"/>
          <w:sz w:val="22"/>
          <w:szCs w:val="22"/>
        </w:rPr>
        <w:t>continues</w:t>
      </w:r>
      <w:r w:rsidR="006A0F9C" w:rsidRPr="00A0233A">
        <w:rPr>
          <w:rFonts w:ascii="Arial" w:hAnsi="Arial" w:cs="Arial"/>
          <w:sz w:val="22"/>
          <w:szCs w:val="22"/>
        </w:rPr>
        <w:t xml:space="preserve"> across Asia</w:t>
      </w:r>
      <w:r w:rsidR="00213B25" w:rsidRPr="00A0233A">
        <w:rPr>
          <w:rFonts w:ascii="Arial" w:hAnsi="Arial" w:cs="Arial"/>
          <w:sz w:val="22"/>
          <w:szCs w:val="22"/>
        </w:rPr>
        <w:t xml:space="preserve">, </w:t>
      </w:r>
      <w:r w:rsidR="00107ABA">
        <w:rPr>
          <w:rFonts w:ascii="Arial" w:hAnsi="Arial" w:cs="Arial"/>
          <w:sz w:val="22"/>
          <w:szCs w:val="22"/>
        </w:rPr>
        <w:t xml:space="preserve">future </w:t>
      </w:r>
      <w:r w:rsidR="00A05B4A" w:rsidRPr="00A0233A">
        <w:rPr>
          <w:rFonts w:ascii="Arial" w:hAnsi="Arial" w:cs="Arial"/>
          <w:sz w:val="22"/>
          <w:szCs w:val="22"/>
        </w:rPr>
        <w:t xml:space="preserve">spillover </w:t>
      </w:r>
      <w:r w:rsidR="00E006B6">
        <w:rPr>
          <w:rFonts w:ascii="Arial" w:hAnsi="Arial" w:cs="Arial"/>
          <w:sz w:val="22"/>
          <w:szCs w:val="22"/>
        </w:rPr>
        <w:t xml:space="preserve">of </w:t>
      </w:r>
      <w:r w:rsidR="009D0092">
        <w:rPr>
          <w:rFonts w:ascii="Arial" w:hAnsi="Arial" w:cs="Arial"/>
          <w:sz w:val="22"/>
          <w:szCs w:val="22"/>
        </w:rPr>
        <w:t>bat-CoV</w:t>
      </w:r>
      <w:r w:rsidR="00E006B6">
        <w:rPr>
          <w:rFonts w:ascii="Arial" w:hAnsi="Arial" w:cs="Arial"/>
          <w:sz w:val="22"/>
          <w:szCs w:val="22"/>
        </w:rPr>
        <w:t xml:space="preserve">s </w:t>
      </w:r>
      <w:r w:rsidR="00AF0777">
        <w:rPr>
          <w:rFonts w:ascii="Arial" w:hAnsi="Arial" w:cs="Arial"/>
          <w:sz w:val="22"/>
          <w:szCs w:val="22"/>
        </w:rPr>
        <w:t>is likely</w:t>
      </w:r>
      <w:r w:rsidR="00A05B4A" w:rsidRPr="00A0233A">
        <w:rPr>
          <w:rFonts w:ascii="Arial" w:hAnsi="Arial" w:cs="Arial"/>
          <w:sz w:val="22"/>
          <w:szCs w:val="22"/>
        </w:rPr>
        <w:t xml:space="preserve">.  </w:t>
      </w:r>
      <w:r w:rsidR="00E958E3">
        <w:rPr>
          <w:rFonts w:ascii="Arial" w:hAnsi="Arial" w:cs="Arial"/>
          <w:sz w:val="22"/>
          <w:szCs w:val="22"/>
        </w:rPr>
        <w:t>Yet</w:t>
      </w:r>
      <w:r w:rsidR="00A05B4A" w:rsidRPr="00A0233A">
        <w:rPr>
          <w:rFonts w:ascii="Arial" w:hAnsi="Arial" w:cs="Arial"/>
          <w:sz w:val="22"/>
          <w:szCs w:val="22"/>
        </w:rPr>
        <w:t xml:space="preserve"> </w:t>
      </w:r>
      <w:r w:rsidR="002B248D" w:rsidRPr="00A0233A">
        <w:rPr>
          <w:rFonts w:ascii="Arial" w:hAnsi="Arial" w:cs="Arial"/>
          <w:i/>
          <w:sz w:val="22"/>
          <w:szCs w:val="22"/>
        </w:rPr>
        <w:t xml:space="preserve">salient questions remain: </w:t>
      </w:r>
      <w:r w:rsidR="00687684">
        <w:rPr>
          <w:rFonts w:ascii="Arial" w:hAnsi="Arial" w:cs="Arial"/>
          <w:i/>
          <w:sz w:val="22"/>
          <w:szCs w:val="22"/>
        </w:rPr>
        <w:t>How diverse are bat-</w:t>
      </w:r>
      <w:r w:rsidR="002E7D4A">
        <w:rPr>
          <w:rFonts w:ascii="Arial" w:hAnsi="Arial" w:cs="Arial"/>
          <w:i/>
          <w:sz w:val="22"/>
          <w:szCs w:val="22"/>
        </w:rPr>
        <w:t>CoVs</w:t>
      </w:r>
      <w:r w:rsidR="00107ABA">
        <w:rPr>
          <w:rFonts w:ascii="Arial" w:hAnsi="Arial" w:cs="Arial"/>
          <w:i/>
          <w:sz w:val="22"/>
          <w:szCs w:val="22"/>
        </w:rPr>
        <w:t xml:space="preserve">? Can the </w:t>
      </w:r>
      <w:r w:rsidR="002B248D" w:rsidRPr="00A0233A">
        <w:rPr>
          <w:rFonts w:ascii="Arial" w:hAnsi="Arial" w:cs="Arial"/>
          <w:i/>
          <w:sz w:val="22"/>
          <w:szCs w:val="22"/>
        </w:rPr>
        <w:t xml:space="preserve">conditions </w:t>
      </w:r>
      <w:r w:rsidR="002F023A">
        <w:rPr>
          <w:rFonts w:ascii="Arial" w:hAnsi="Arial" w:cs="Arial"/>
          <w:i/>
          <w:sz w:val="22"/>
          <w:szCs w:val="22"/>
        </w:rPr>
        <w:t>in</w:t>
      </w:r>
      <w:r w:rsidR="002B248D" w:rsidRPr="00A0233A">
        <w:rPr>
          <w:rFonts w:ascii="Arial" w:hAnsi="Arial" w:cs="Arial"/>
          <w:i/>
          <w:sz w:val="22"/>
          <w:szCs w:val="22"/>
        </w:rPr>
        <w:t xml:space="preserve"> these markets </w:t>
      </w:r>
      <w:r w:rsidR="00AF0777">
        <w:rPr>
          <w:rFonts w:ascii="Arial" w:hAnsi="Arial" w:cs="Arial"/>
          <w:i/>
          <w:sz w:val="22"/>
          <w:szCs w:val="22"/>
        </w:rPr>
        <w:t>enhance</w:t>
      </w:r>
      <w:r w:rsidR="002B248D" w:rsidRPr="00A0233A">
        <w:rPr>
          <w:rFonts w:ascii="Arial" w:hAnsi="Arial" w:cs="Arial"/>
          <w:i/>
          <w:sz w:val="22"/>
          <w:szCs w:val="22"/>
        </w:rPr>
        <w:t xml:space="preserve"> </w:t>
      </w:r>
      <w:r w:rsidR="002F023A">
        <w:rPr>
          <w:rFonts w:ascii="Arial" w:hAnsi="Arial" w:cs="Arial"/>
          <w:i/>
          <w:sz w:val="22"/>
          <w:szCs w:val="22"/>
        </w:rPr>
        <w:t>bat-CoV</w:t>
      </w:r>
      <w:r w:rsidR="002B248D" w:rsidRPr="00A0233A">
        <w:rPr>
          <w:rFonts w:ascii="Arial" w:hAnsi="Arial" w:cs="Arial"/>
          <w:i/>
          <w:sz w:val="22"/>
          <w:szCs w:val="22"/>
        </w:rPr>
        <w:t xml:space="preserve"> </w:t>
      </w:r>
      <w:r w:rsidR="00AF0777">
        <w:rPr>
          <w:rFonts w:ascii="Arial" w:hAnsi="Arial" w:cs="Arial"/>
          <w:i/>
          <w:sz w:val="22"/>
          <w:szCs w:val="22"/>
        </w:rPr>
        <w:t xml:space="preserve">evolution and </w:t>
      </w:r>
      <w:r w:rsidR="00687684">
        <w:rPr>
          <w:rFonts w:ascii="Arial" w:hAnsi="Arial" w:cs="Arial"/>
          <w:i/>
          <w:sz w:val="22"/>
          <w:szCs w:val="22"/>
        </w:rPr>
        <w:t>spillover of bat-</w:t>
      </w:r>
      <w:r w:rsidR="002B248D" w:rsidRPr="00A0233A">
        <w:rPr>
          <w:rFonts w:ascii="Arial" w:hAnsi="Arial" w:cs="Arial"/>
          <w:i/>
          <w:sz w:val="22"/>
          <w:szCs w:val="22"/>
        </w:rPr>
        <w:t>CoVs?</w:t>
      </w:r>
      <w:r w:rsidR="00135A9A">
        <w:rPr>
          <w:rFonts w:ascii="Arial" w:hAnsi="Arial" w:cs="Arial"/>
          <w:sz w:val="22"/>
          <w:szCs w:val="22"/>
        </w:rPr>
        <w:t xml:space="preserve">  </w:t>
      </w:r>
      <w:r w:rsidR="00135A9A" w:rsidRPr="00135A9A">
        <w:rPr>
          <w:rFonts w:ascii="Arial" w:hAnsi="Arial" w:cs="Arial"/>
          <w:b/>
          <w:sz w:val="22"/>
          <w:szCs w:val="22"/>
        </w:rPr>
        <w:t>The proposed work</w:t>
      </w:r>
      <w:r w:rsidR="00135A9A">
        <w:rPr>
          <w:rFonts w:ascii="Arial" w:hAnsi="Arial" w:cs="Arial"/>
          <w:sz w:val="22"/>
          <w:szCs w:val="22"/>
        </w:rPr>
        <w:t xml:space="preserve"> addresses these issues and examines </w:t>
      </w:r>
      <w:r w:rsidR="00135A9A" w:rsidRPr="00135A9A">
        <w:rPr>
          <w:rFonts w:ascii="Arial" w:hAnsi="Arial" w:cs="Arial"/>
          <w:sz w:val="22"/>
          <w:szCs w:val="22"/>
        </w:rPr>
        <w:t xml:space="preserve">viral diversity in a critical zoonotic reservoir (bats), at sites of high risk for emergence (wildlife markets) in an </w:t>
      </w:r>
      <w:r w:rsidR="00687684">
        <w:rPr>
          <w:rFonts w:ascii="Arial" w:hAnsi="Arial" w:cs="Arial"/>
          <w:sz w:val="22"/>
          <w:szCs w:val="22"/>
        </w:rPr>
        <w:t>EID</w:t>
      </w:r>
      <w:r w:rsidR="00135A9A">
        <w:rPr>
          <w:rFonts w:ascii="Arial" w:hAnsi="Arial" w:cs="Arial"/>
          <w:sz w:val="22"/>
          <w:szCs w:val="22"/>
        </w:rPr>
        <w:t xml:space="preserve"> hotspot (China) </w:t>
      </w:r>
      <w:r w:rsidR="00DA5E4A">
        <w:rPr>
          <w:rFonts w:ascii="Arial" w:hAnsi="Arial" w:cs="Arial"/>
          <w:sz w:val="22"/>
          <w:szCs w:val="22"/>
        </w:rPr>
        <w:fldChar w:fldCharType="begin"/>
      </w:r>
      <w:r w:rsidR="00571D12">
        <w:rPr>
          <w:rFonts w:ascii="Arial" w:hAnsi="Arial" w:cs="Arial"/>
          <w:sz w:val="22"/>
          <w:szCs w:val="22"/>
        </w:rPr>
        <w:instrText xml:space="preserve"> ADDIN EN.CITE &lt;EndNote&gt;&lt;Cite&gt;&lt;Author&gt;Jones&lt;/Author&gt;&lt;Year&gt;2008&lt;/Year&gt;&lt;RecNum&gt;6153&lt;/RecNum&gt;&lt;DisplayText&gt;(&lt;style face="italic"&gt;14&lt;/style&gt;)&lt;/DisplayText&gt;&lt;record&gt;&lt;rec-number&gt;6153&lt;/rec-number&gt;&lt;foreign-keys&gt;&lt;key app="EN" db-id="d0ea22xa55wa57ee0t55zpegfpwvpx0t95zp"&gt;6153&lt;/key&gt;&lt;/foreign-keys&gt;&lt;ref-type name="Journal Article"&gt;17&lt;/ref-type&gt;&lt;contributors&gt;&lt;authors&gt;&lt;author&gt;Jones, K. E.&lt;/author&gt;&lt;author&gt;Patel, N.&lt;/author&gt;&lt;author&gt;Levy, M.&lt;/author&gt;&lt;author&gt;Storeygard, A.&lt;/author&gt;&lt;author&gt;Balk, D.&lt;/author&gt;&lt;author&gt;Gittleman, J. L.&lt;/author&gt;&lt;author&gt;Daszak, P.&lt;/author&gt;&lt;/authors&gt;&lt;/contributors&gt;&lt;titles&gt;&lt;title&gt;Global trends in emerging infectious diseases&lt;/title&gt;&lt;secondary-title&gt;Nature&lt;/secondary-title&gt;&lt;/titles&gt;&lt;periodical&gt;&lt;full-title&gt;Nature&lt;/full-title&gt;&lt;/periodical&gt;&lt;pages&gt;990-994&lt;/pages&gt;&lt;volume&gt;451&lt;/volume&gt;&lt;dates&gt;&lt;year&gt;2008&lt;/year&gt;&lt;/dates&gt;&lt;urls&gt;&lt;/urls&gt;&lt;/record&gt;&lt;/Cite&gt;&lt;/EndNote&gt;</w:instrText>
      </w:r>
      <w:r w:rsidR="00DA5E4A">
        <w:rPr>
          <w:rFonts w:ascii="Arial" w:hAnsi="Arial" w:cs="Arial"/>
          <w:sz w:val="22"/>
          <w:szCs w:val="22"/>
        </w:rPr>
        <w:fldChar w:fldCharType="separate"/>
      </w:r>
      <w:r w:rsidR="00571D12">
        <w:rPr>
          <w:rFonts w:ascii="Arial" w:hAnsi="Arial" w:cs="Arial"/>
          <w:noProof/>
          <w:sz w:val="22"/>
          <w:szCs w:val="22"/>
        </w:rPr>
        <w:t>(</w:t>
      </w:r>
      <w:hyperlink w:anchor="_ENREF_14" w:tooltip="Jones, 2008 #6153" w:history="1">
        <w:r w:rsidR="00571D12" w:rsidRPr="00571D12">
          <w:rPr>
            <w:rFonts w:ascii="Arial" w:hAnsi="Arial" w:cs="Arial"/>
            <w:i/>
            <w:noProof/>
            <w:sz w:val="22"/>
            <w:szCs w:val="22"/>
          </w:rPr>
          <w:t>14</w:t>
        </w:r>
      </w:hyperlink>
      <w:r w:rsidR="00571D12">
        <w:rPr>
          <w:rFonts w:ascii="Arial" w:hAnsi="Arial" w:cs="Arial"/>
          <w:noProof/>
          <w:sz w:val="22"/>
          <w:szCs w:val="22"/>
        </w:rPr>
        <w:t>)</w:t>
      </w:r>
      <w:r w:rsidR="00DA5E4A">
        <w:rPr>
          <w:rFonts w:ascii="Arial" w:hAnsi="Arial" w:cs="Arial"/>
          <w:sz w:val="22"/>
          <w:szCs w:val="22"/>
        </w:rPr>
        <w:fldChar w:fldCharType="end"/>
      </w:r>
      <w:r w:rsidR="00DA5E4A">
        <w:rPr>
          <w:rFonts w:ascii="Arial" w:hAnsi="Arial" w:cs="Arial"/>
          <w:sz w:val="22"/>
          <w:szCs w:val="22"/>
        </w:rPr>
        <w:t>.</w:t>
      </w:r>
    </w:p>
    <w:p w14:paraId="3C5ADFCA" w14:textId="24DCEFA1" w:rsidR="009A6A0B" w:rsidRDefault="0020534D" w:rsidP="003B504E">
      <w:pPr>
        <w:adjustRightInd w:val="0"/>
        <w:spacing w:before="120"/>
        <w:rPr>
          <w:rFonts w:ascii="Arial" w:hAnsi="Arial" w:cs="Arial"/>
          <w:b/>
          <w:sz w:val="20"/>
          <w:szCs w:val="20"/>
        </w:rPr>
      </w:pPr>
      <w:r>
        <w:rPr>
          <w:rFonts w:ascii="Arial" w:hAnsi="Arial" w:cs="Arial"/>
          <w:b/>
          <w:bCs/>
          <w:iCs/>
          <w:sz w:val="22"/>
          <w:szCs w:val="22"/>
        </w:rPr>
        <w:t>SARS and ba</w:t>
      </w:r>
      <w:r w:rsidR="003B504E" w:rsidRPr="00A0233A">
        <w:rPr>
          <w:rFonts w:ascii="Arial" w:hAnsi="Arial" w:cs="Arial"/>
          <w:b/>
          <w:bCs/>
          <w:iCs/>
          <w:sz w:val="22"/>
          <w:szCs w:val="22"/>
        </w:rPr>
        <w:t>t</w:t>
      </w:r>
      <w:r>
        <w:rPr>
          <w:rFonts w:ascii="Arial" w:hAnsi="Arial" w:cs="Arial"/>
          <w:b/>
          <w:bCs/>
          <w:iCs/>
          <w:sz w:val="22"/>
          <w:szCs w:val="22"/>
        </w:rPr>
        <w:t>-</w:t>
      </w:r>
      <w:r w:rsidR="003B504E" w:rsidRPr="00A0233A">
        <w:rPr>
          <w:rFonts w:ascii="Arial" w:hAnsi="Arial" w:cs="Arial"/>
          <w:b/>
          <w:bCs/>
          <w:iCs/>
          <w:sz w:val="22"/>
          <w:szCs w:val="22"/>
        </w:rPr>
        <w:t xml:space="preserve">CoVs: </w:t>
      </w:r>
      <w:r w:rsidR="008739F2" w:rsidRPr="00A0233A">
        <w:rPr>
          <w:rFonts w:ascii="Arial" w:hAnsi="Arial" w:cs="Arial"/>
          <w:sz w:val="22"/>
          <w:szCs w:val="22"/>
        </w:rPr>
        <w:t>Coronaviruses are found in a wide range of animal species</w:t>
      </w:r>
      <w:r w:rsidR="009A56CB" w:rsidRPr="00A0233A">
        <w:rPr>
          <w:rFonts w:ascii="Arial" w:hAnsi="Arial" w:cs="Arial"/>
          <w:sz w:val="22"/>
          <w:szCs w:val="22"/>
        </w:rPr>
        <w:t xml:space="preserve"> </w:t>
      </w:r>
      <w:r w:rsidR="009A56CB" w:rsidRPr="00A0233A">
        <w:rPr>
          <w:rFonts w:ascii="Arial" w:hAnsi="Arial" w:cs="Arial"/>
          <w:sz w:val="22"/>
          <w:szCs w:val="22"/>
        </w:rPr>
        <w:fldChar w:fldCharType="begin"/>
      </w:r>
      <w:r w:rsidR="00571D12">
        <w:rPr>
          <w:rFonts w:ascii="Arial" w:hAnsi="Arial" w:cs="Arial"/>
          <w:sz w:val="22"/>
          <w:szCs w:val="22"/>
        </w:rPr>
        <w:instrText xml:space="preserve"> ADDIN EN.CITE &lt;EndNote&gt;&lt;Cite&gt;&lt;Author&gt;Saif&lt;/Author&gt;&lt;Year&gt;2004&lt;/Year&gt;&lt;RecNum&gt;1763&lt;/RecNum&gt;&lt;DisplayText&gt;(&lt;style face="italic"&gt;15&lt;/style&gt;)&lt;/DisplayText&gt;&lt;record&gt;&lt;rec-number&gt;1763&lt;/rec-number&gt;&lt;foreign-keys&gt;&lt;key app="EN" db-id="d0ea22xa55wa57ee0t55zpegfpwvpx0t95zp"&gt;1763&lt;/key&gt;&lt;/foreign-keys&gt;&lt;ref-type name="Journal Article"&gt;17&lt;/ref-type&gt;&lt;contributors&gt;&lt;authors&gt;&lt;author&gt;Saif, L. J.&lt;/author&gt;&lt;/authors&gt;&lt;/contributors&gt;&lt;titles&gt;&lt;title&gt;Animal coronaviruses: what can they teach us about the severe acute respiratory syndrome?&lt;/title&gt;&lt;secondary-title&gt;Revue Scientifique Et Technique De L Office International Des Epizooties&lt;/secondary-title&gt;&lt;/titles&gt;&lt;periodical&gt;&lt;full-title&gt;Revue Scientifique Et Technique De L Office International Des Epizooties&lt;/full-title&gt;&lt;/periodical&gt;&lt;pages&gt;643-660&lt;/pages&gt;&lt;volume&gt;23&lt;/volume&gt;&lt;number&gt;2&lt;/number&gt;&lt;dates&gt;&lt;year&gt;2004&lt;/year&gt;&lt;pub-dates&gt;&lt;date&gt;Aug&lt;/date&gt;&lt;/pub-dates&gt;&lt;/dates&gt;&lt;isbn&gt;0253-1933&lt;/isbn&gt;&lt;accession-num&gt;ISI:000226229400017&lt;/accession-num&gt;&lt;urls&gt;&lt;related-urls&gt;&lt;url&gt;&amp;lt;Go to ISI&amp;gt;://000226229400017 &lt;/url&gt;&lt;/related-urls&gt;&lt;/urls&gt;&lt;/record&gt;&lt;/Cite&gt;&lt;/EndNote&gt;</w:instrText>
      </w:r>
      <w:r w:rsidR="009A56CB" w:rsidRPr="00A0233A">
        <w:rPr>
          <w:rFonts w:ascii="Arial" w:hAnsi="Arial" w:cs="Arial"/>
          <w:sz w:val="22"/>
          <w:szCs w:val="22"/>
        </w:rPr>
        <w:fldChar w:fldCharType="separate"/>
      </w:r>
      <w:r w:rsidR="00571D12">
        <w:rPr>
          <w:rFonts w:ascii="Arial" w:hAnsi="Arial" w:cs="Arial"/>
          <w:noProof/>
          <w:sz w:val="22"/>
          <w:szCs w:val="22"/>
        </w:rPr>
        <w:t>(</w:t>
      </w:r>
      <w:hyperlink w:anchor="_ENREF_15" w:tooltip="Saif, 2004 #1763" w:history="1">
        <w:r w:rsidR="00571D12" w:rsidRPr="00571D12">
          <w:rPr>
            <w:rFonts w:ascii="Arial" w:hAnsi="Arial" w:cs="Arial"/>
            <w:i/>
            <w:noProof/>
            <w:sz w:val="22"/>
            <w:szCs w:val="22"/>
          </w:rPr>
          <w:t>15</w:t>
        </w:r>
      </w:hyperlink>
      <w:r w:rsidR="00571D12">
        <w:rPr>
          <w:rFonts w:ascii="Arial" w:hAnsi="Arial" w:cs="Arial"/>
          <w:noProof/>
          <w:sz w:val="22"/>
          <w:szCs w:val="22"/>
        </w:rPr>
        <w:t>)</w:t>
      </w:r>
      <w:r w:rsidR="009A56CB" w:rsidRPr="00A0233A">
        <w:rPr>
          <w:rFonts w:ascii="Arial" w:hAnsi="Arial" w:cs="Arial"/>
          <w:sz w:val="22"/>
          <w:szCs w:val="22"/>
        </w:rPr>
        <w:fldChar w:fldCharType="end"/>
      </w:r>
      <w:r w:rsidR="008739F2" w:rsidRPr="00A0233A">
        <w:rPr>
          <w:rFonts w:ascii="Arial" w:hAnsi="Arial" w:cs="Arial"/>
          <w:sz w:val="22"/>
          <w:szCs w:val="22"/>
        </w:rPr>
        <w:t xml:space="preserve">. Before the SARS epidemic, only two human coronaviruses (HCoVs) had been characterized </w:t>
      </w:r>
      <w:r w:rsidR="003D75DC" w:rsidRPr="00A0233A">
        <w:rPr>
          <w:rFonts w:ascii="Arial" w:hAnsi="Arial" w:cs="Arial"/>
          <w:sz w:val="22"/>
          <w:szCs w:val="22"/>
        </w:rPr>
        <w:t xml:space="preserve">(HCoV-229E and HCoV-OC43) </w:t>
      </w:r>
      <w:r w:rsidR="00ED4B91" w:rsidRPr="00A0233A">
        <w:rPr>
          <w:rFonts w:ascii="Arial" w:hAnsi="Arial" w:cs="Arial"/>
          <w:sz w:val="22"/>
          <w:szCs w:val="22"/>
        </w:rPr>
        <w:fldChar w:fldCharType="begin"/>
      </w:r>
      <w:r w:rsidR="00571D12">
        <w:rPr>
          <w:rFonts w:ascii="Arial" w:hAnsi="Arial" w:cs="Arial"/>
          <w:sz w:val="22"/>
          <w:szCs w:val="22"/>
        </w:rPr>
        <w:instrText xml:space="preserve"> ADDIN EN.CITE &lt;EndNote&gt;&lt;Cite&gt;&lt;Author&gt;Fouchier&lt;/Author&gt;&lt;Year&gt;2004&lt;/Year&gt;&lt;RecNum&gt;1759&lt;/RecNum&gt;&lt;DisplayText&gt;(&lt;style face="italic"&gt;16, 17&lt;/style&gt;)&lt;/DisplayText&gt;&lt;record&gt;&lt;rec-number&gt;1759&lt;/rec-number&gt;&lt;foreign-keys&gt;&lt;key app="EN" db-id="d0ea22xa55wa57ee0t55zpegfpwvpx0t95zp"&gt;1759&lt;/key&gt;&lt;/foreign-keys&gt;&lt;ref-type name="Journal Article"&gt;17&lt;/ref-type&gt;&lt;contributors&gt;&lt;authors&gt;&lt;author&gt;Fouchier, R. A. M.&lt;/author&gt;&lt;author&gt;Hartwig, N. G.&lt;/author&gt;&lt;author&gt;Bestebroer, T. M.&lt;/author&gt;&lt;author&gt;Niemeyer, B.&lt;/author&gt;&lt;author&gt;de Jong, J. C.&lt;/author&gt;&lt;author&gt;Simon, J. H.&lt;/author&gt;&lt;author&gt;Osterhaus, Adme&lt;/author&gt;&lt;/authors&gt;&lt;/contributors&gt;&lt;titles&gt;&lt;title&gt;A previously undescribed coronavirus associated with respiratory disease in humans&lt;/title&gt;&lt;secondary-title&gt;Proceedings of the National Academy of Sciences of the United States of America&lt;/secondary-title&gt;&lt;/titles&gt;&lt;periodical&gt;&lt;full-title&gt;Proceedings of the National Academy of Sciences of the United States of America&lt;/full-title&gt;&lt;/periodical&gt;&lt;pages&gt;6212-6216&lt;/pages&gt;&lt;volume&gt;101&lt;/volume&gt;&lt;number&gt;16&lt;/number&gt;&lt;dates&gt;&lt;year&gt;2004&lt;/year&gt;&lt;/dates&gt;&lt;urls&gt;&lt;/urls&gt;&lt;/record&gt;&lt;/Cite&gt;&lt;Cite&gt;&lt;Author&gt;Holmes&lt;/Author&gt;&lt;Year&gt;2004&lt;/Year&gt;&lt;RecNum&gt;1762&lt;/RecNum&gt;&lt;record&gt;&lt;rec-number&gt;1762&lt;/rec-number&gt;&lt;foreign-keys&gt;&lt;key app="EN" db-id="d0ea22xa55wa57ee0t55zpegfpwvpx0t95zp"&gt;1762&lt;/key&gt;&lt;/foreign-keys&gt;&lt;ref-type name="Journal Article"&gt;17&lt;/ref-type&gt;&lt;contributors&gt;&lt;authors&gt;&lt;author&gt;Holmes, E. C.&lt;/author&gt;&lt;author&gt;Rambaut, A.&lt;/author&gt;&lt;/authors&gt;&lt;/contributors&gt;&lt;titles&gt;&lt;title&gt;Viral evolution and the emergence of sars coronavirus&lt;/title&gt;&lt;secondary-title&gt;Philosophical Transactions of the Royal Society of London Series B-Biological Sciences&lt;/secondary-title&gt;&lt;/titles&gt;&lt;periodical&gt;&lt;full-title&gt;Philosophical Transactions of the Royal Society of London Series B-Biological Sciences&lt;/full-title&gt;&lt;/periodical&gt;&lt;pages&gt;1059-1065&lt;/pages&gt;&lt;volume&gt;359&lt;/volume&gt;&lt;number&gt;1447&lt;/number&gt;&lt;dates&gt;&lt;year&gt;2004&lt;/year&gt;&lt;/dates&gt;&lt;urls&gt;&lt;/urls&gt;&lt;/record&gt;&lt;/Cite&gt;&lt;/EndNote&gt;</w:instrText>
      </w:r>
      <w:r w:rsidR="00ED4B91" w:rsidRPr="00A0233A">
        <w:rPr>
          <w:rFonts w:ascii="Arial" w:hAnsi="Arial" w:cs="Arial"/>
          <w:sz w:val="22"/>
          <w:szCs w:val="22"/>
        </w:rPr>
        <w:fldChar w:fldCharType="separate"/>
      </w:r>
      <w:r w:rsidR="00571D12">
        <w:rPr>
          <w:rFonts w:ascii="Arial" w:hAnsi="Arial" w:cs="Arial"/>
          <w:noProof/>
          <w:sz w:val="22"/>
          <w:szCs w:val="22"/>
        </w:rPr>
        <w:t>(</w:t>
      </w:r>
      <w:hyperlink w:anchor="_ENREF_16" w:tooltip="Fouchier, 2004 #1759" w:history="1">
        <w:r w:rsidR="00571D12" w:rsidRPr="00571D12">
          <w:rPr>
            <w:rFonts w:ascii="Arial" w:hAnsi="Arial" w:cs="Arial"/>
            <w:i/>
            <w:noProof/>
            <w:sz w:val="22"/>
            <w:szCs w:val="22"/>
          </w:rPr>
          <w:t>16</w:t>
        </w:r>
      </w:hyperlink>
      <w:r w:rsidR="00571D12" w:rsidRPr="00571D12">
        <w:rPr>
          <w:rFonts w:ascii="Arial" w:hAnsi="Arial" w:cs="Arial"/>
          <w:i/>
          <w:noProof/>
          <w:sz w:val="22"/>
          <w:szCs w:val="22"/>
        </w:rPr>
        <w:t xml:space="preserve">, </w:t>
      </w:r>
      <w:hyperlink w:anchor="_ENREF_17" w:tooltip="Holmes, 2004 #1762" w:history="1">
        <w:r w:rsidR="00571D12" w:rsidRPr="00571D12">
          <w:rPr>
            <w:rFonts w:ascii="Arial" w:hAnsi="Arial" w:cs="Arial"/>
            <w:i/>
            <w:noProof/>
            <w:sz w:val="22"/>
            <w:szCs w:val="22"/>
          </w:rPr>
          <w:t>17</w:t>
        </w:r>
      </w:hyperlink>
      <w:r w:rsidR="00571D12">
        <w:rPr>
          <w:rFonts w:ascii="Arial" w:hAnsi="Arial" w:cs="Arial"/>
          <w:noProof/>
          <w:sz w:val="22"/>
          <w:szCs w:val="22"/>
        </w:rPr>
        <w:t>)</w:t>
      </w:r>
      <w:r w:rsidR="00ED4B91" w:rsidRPr="00A0233A">
        <w:rPr>
          <w:rFonts w:ascii="Arial" w:hAnsi="Arial" w:cs="Arial"/>
          <w:sz w:val="22"/>
          <w:szCs w:val="22"/>
        </w:rPr>
        <w:fldChar w:fldCharType="end"/>
      </w:r>
      <w:r w:rsidR="003D75DC" w:rsidRPr="00A0233A">
        <w:rPr>
          <w:rFonts w:ascii="Arial" w:hAnsi="Arial" w:cs="Arial"/>
          <w:sz w:val="22"/>
          <w:szCs w:val="22"/>
        </w:rPr>
        <w:t>.</w:t>
      </w:r>
      <w:r w:rsidR="008739F2" w:rsidRPr="00A0233A">
        <w:rPr>
          <w:rFonts w:ascii="Arial" w:hAnsi="Arial" w:cs="Arial"/>
          <w:sz w:val="22"/>
          <w:szCs w:val="22"/>
        </w:rPr>
        <w:t xml:space="preserve"> Since then </w:t>
      </w:r>
      <w:r w:rsidR="00B90BED" w:rsidRPr="00A0233A">
        <w:rPr>
          <w:rFonts w:ascii="Arial" w:hAnsi="Arial" w:cs="Arial"/>
          <w:sz w:val="22"/>
          <w:szCs w:val="22"/>
          <w:lang w:eastAsia="zh-CN"/>
        </w:rPr>
        <w:t>three</w:t>
      </w:r>
      <w:r w:rsidR="00B90BED" w:rsidRPr="00A0233A">
        <w:rPr>
          <w:rFonts w:ascii="Arial" w:hAnsi="Arial" w:cs="Arial"/>
          <w:sz w:val="22"/>
          <w:szCs w:val="22"/>
        </w:rPr>
        <w:t xml:space="preserve"> </w:t>
      </w:r>
      <w:r w:rsidR="008739F2" w:rsidRPr="00A0233A">
        <w:rPr>
          <w:rFonts w:ascii="Arial" w:hAnsi="Arial" w:cs="Arial"/>
          <w:sz w:val="22"/>
          <w:szCs w:val="22"/>
        </w:rPr>
        <w:t>more human coronaviruses (HCoV-NL63</w:t>
      </w:r>
      <w:r w:rsidR="00B90BED" w:rsidRPr="00A0233A">
        <w:rPr>
          <w:rFonts w:ascii="Arial" w:hAnsi="Arial" w:cs="Arial"/>
          <w:sz w:val="22"/>
          <w:szCs w:val="22"/>
          <w:lang w:eastAsia="zh-CN"/>
        </w:rPr>
        <w:t>,</w:t>
      </w:r>
      <w:r w:rsidR="008739F2" w:rsidRPr="00A0233A">
        <w:rPr>
          <w:rFonts w:ascii="Arial" w:hAnsi="Arial" w:cs="Arial"/>
          <w:sz w:val="22"/>
          <w:szCs w:val="22"/>
        </w:rPr>
        <w:t xml:space="preserve"> HCoV HKU-1</w:t>
      </w:r>
      <w:r w:rsidR="00B90BED" w:rsidRPr="00A0233A">
        <w:rPr>
          <w:rFonts w:ascii="Arial" w:hAnsi="Arial" w:cs="Arial"/>
          <w:sz w:val="22"/>
          <w:szCs w:val="22"/>
          <w:lang w:eastAsia="zh-CN"/>
        </w:rPr>
        <w:t xml:space="preserve">, and </w:t>
      </w:r>
      <w:r w:rsidR="00DC28F3" w:rsidRPr="00A0233A">
        <w:rPr>
          <w:rFonts w:ascii="Arial" w:hAnsi="Arial" w:cs="Arial"/>
          <w:sz w:val="22"/>
          <w:szCs w:val="22"/>
          <w:lang w:eastAsia="zh-CN"/>
        </w:rPr>
        <w:t>MERS-</w:t>
      </w:r>
      <w:r w:rsidR="00B90BED" w:rsidRPr="00A0233A">
        <w:rPr>
          <w:rFonts w:ascii="Arial" w:hAnsi="Arial" w:cs="Arial"/>
          <w:sz w:val="22"/>
          <w:szCs w:val="22"/>
          <w:lang w:eastAsia="zh-CN"/>
        </w:rPr>
        <w:t>CoV</w:t>
      </w:r>
      <w:r w:rsidR="008739F2" w:rsidRPr="00A0233A">
        <w:rPr>
          <w:rFonts w:ascii="Arial" w:hAnsi="Arial" w:cs="Arial"/>
          <w:sz w:val="22"/>
          <w:szCs w:val="22"/>
        </w:rPr>
        <w:t>)</w:t>
      </w:r>
      <w:r w:rsidR="00E42EE6" w:rsidRPr="00A0233A">
        <w:rPr>
          <w:rFonts w:ascii="Arial" w:hAnsi="Arial" w:cs="Arial"/>
          <w:sz w:val="22"/>
          <w:szCs w:val="22"/>
        </w:rPr>
        <w:t>,</w:t>
      </w:r>
      <w:r w:rsidR="00964869">
        <w:rPr>
          <w:rFonts w:ascii="Arial" w:hAnsi="Arial" w:cs="Arial"/>
          <w:sz w:val="22"/>
          <w:szCs w:val="22"/>
        </w:rPr>
        <w:t xml:space="preserve"> in addition to SARS-</w:t>
      </w:r>
      <w:r w:rsidR="00A3446A" w:rsidRPr="00A0233A">
        <w:rPr>
          <w:rFonts w:ascii="Arial" w:hAnsi="Arial" w:cs="Arial"/>
          <w:sz w:val="22"/>
          <w:szCs w:val="22"/>
        </w:rPr>
        <w:t>CoV</w:t>
      </w:r>
      <w:r w:rsidR="00E42EE6" w:rsidRPr="00A0233A">
        <w:rPr>
          <w:rFonts w:ascii="Arial" w:hAnsi="Arial" w:cs="Arial"/>
          <w:sz w:val="22"/>
          <w:szCs w:val="22"/>
        </w:rPr>
        <w:t>,</w:t>
      </w:r>
      <w:r w:rsidR="008739F2" w:rsidRPr="00A0233A">
        <w:rPr>
          <w:rFonts w:ascii="Arial" w:hAnsi="Arial" w:cs="Arial"/>
          <w:sz w:val="22"/>
          <w:szCs w:val="22"/>
        </w:rPr>
        <w:t xml:space="preserve"> have been identified in individuals with respiratory infections </w:t>
      </w:r>
      <w:r w:rsidR="008739F2" w:rsidRPr="00A0233A">
        <w:rPr>
          <w:rFonts w:ascii="Arial" w:hAnsi="Arial" w:cs="Arial"/>
          <w:sz w:val="22"/>
          <w:szCs w:val="22"/>
        </w:rPr>
        <w:fldChar w:fldCharType="begin">
          <w:fldData xml:space="preserve">PEVuZE5vdGU+PENpdGU+PEF1dGhvcj5Gb3VjaGllcjwvQXV0aG9yPjxZZWFyPjIwMDQ8L1llYXI+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==
</w:fldData>
        </w:fldChar>
      </w:r>
      <w:r w:rsidR="00571D12">
        <w:rPr>
          <w:rFonts w:ascii="Arial" w:hAnsi="Arial" w:cs="Arial"/>
          <w:sz w:val="22"/>
          <w:szCs w:val="22"/>
        </w:rPr>
        <w:instrText xml:space="preserve"> ADDIN EN.CITE </w:instrText>
      </w:r>
      <w:r w:rsidR="00571D12">
        <w:rPr>
          <w:rFonts w:ascii="Arial" w:hAnsi="Arial" w:cs="Arial"/>
          <w:sz w:val="22"/>
          <w:szCs w:val="22"/>
        </w:rPr>
        <w:fldChar w:fldCharType="begin">
          <w:fldData xml:space="preserve">PEVuZE5vdGU+PENpdGU+PEF1dGhvcj5Gb3VjaGllcjwvQXV0aG9yPjxZZWFyPjIwMDQ8L1llYXI+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==
</w:fldData>
        </w:fldChar>
      </w:r>
      <w:r w:rsidR="00571D12">
        <w:rPr>
          <w:rFonts w:ascii="Arial" w:hAnsi="Arial" w:cs="Arial"/>
          <w:sz w:val="22"/>
          <w:szCs w:val="22"/>
        </w:rPr>
        <w:instrText xml:space="preserve"> ADDIN EN.CITE.DATA </w:instrText>
      </w:r>
      <w:r w:rsidR="00571D12">
        <w:rPr>
          <w:rFonts w:ascii="Arial" w:hAnsi="Arial" w:cs="Arial"/>
          <w:sz w:val="22"/>
          <w:szCs w:val="22"/>
        </w:rPr>
      </w:r>
      <w:r w:rsidR="00571D12">
        <w:rPr>
          <w:rFonts w:ascii="Arial" w:hAnsi="Arial" w:cs="Arial"/>
          <w:sz w:val="22"/>
          <w:szCs w:val="22"/>
        </w:rPr>
        <w:fldChar w:fldCharType="end"/>
      </w:r>
      <w:r w:rsidR="008739F2" w:rsidRPr="00A0233A">
        <w:rPr>
          <w:rFonts w:ascii="Arial" w:hAnsi="Arial" w:cs="Arial"/>
          <w:sz w:val="22"/>
          <w:szCs w:val="22"/>
        </w:rPr>
      </w:r>
      <w:r w:rsidR="008739F2" w:rsidRPr="00A0233A">
        <w:rPr>
          <w:rFonts w:ascii="Arial" w:hAnsi="Arial" w:cs="Arial"/>
          <w:sz w:val="22"/>
          <w:szCs w:val="22"/>
        </w:rPr>
        <w:fldChar w:fldCharType="separate"/>
      </w:r>
      <w:r w:rsidR="00571D12">
        <w:rPr>
          <w:rFonts w:ascii="Arial" w:hAnsi="Arial" w:cs="Arial"/>
          <w:noProof/>
          <w:sz w:val="22"/>
          <w:szCs w:val="22"/>
        </w:rPr>
        <w:t>(</w:t>
      </w:r>
      <w:hyperlink w:anchor="_ENREF_16" w:tooltip="Fouchier, 2004 #1759" w:history="1">
        <w:r w:rsidR="00571D12" w:rsidRPr="00571D12">
          <w:rPr>
            <w:rFonts w:ascii="Arial" w:hAnsi="Arial" w:cs="Arial"/>
            <w:i/>
            <w:noProof/>
            <w:sz w:val="22"/>
            <w:szCs w:val="22"/>
          </w:rPr>
          <w:t>16</w:t>
        </w:r>
      </w:hyperlink>
      <w:r w:rsidR="00571D12" w:rsidRPr="00571D12">
        <w:rPr>
          <w:rFonts w:ascii="Arial" w:hAnsi="Arial" w:cs="Arial"/>
          <w:i/>
          <w:noProof/>
          <w:sz w:val="22"/>
          <w:szCs w:val="22"/>
        </w:rPr>
        <w:t xml:space="preserve">, </w:t>
      </w:r>
      <w:hyperlink w:anchor="_ENREF_18" w:tooltip="Van der Hoek, 2004 #1760" w:history="1">
        <w:r w:rsidR="00571D12" w:rsidRPr="00571D12">
          <w:rPr>
            <w:rFonts w:ascii="Arial" w:hAnsi="Arial" w:cs="Arial"/>
            <w:i/>
            <w:noProof/>
            <w:sz w:val="22"/>
            <w:szCs w:val="22"/>
          </w:rPr>
          <w:t>18</w:t>
        </w:r>
      </w:hyperlink>
      <w:r w:rsidR="00571D12" w:rsidRPr="00571D12">
        <w:rPr>
          <w:rFonts w:ascii="Arial" w:hAnsi="Arial" w:cs="Arial"/>
          <w:i/>
          <w:noProof/>
          <w:sz w:val="22"/>
          <w:szCs w:val="22"/>
        </w:rPr>
        <w:t xml:space="preserve">, </w:t>
      </w:r>
      <w:hyperlink w:anchor="_ENREF_19" w:tooltip="Fielding, 2011 #4131" w:history="1">
        <w:r w:rsidR="00571D12" w:rsidRPr="00571D12">
          <w:rPr>
            <w:rFonts w:ascii="Arial" w:hAnsi="Arial" w:cs="Arial"/>
            <w:i/>
            <w:noProof/>
            <w:sz w:val="22"/>
            <w:szCs w:val="22"/>
          </w:rPr>
          <w:t>19</w:t>
        </w:r>
      </w:hyperlink>
      <w:r w:rsidR="00571D12">
        <w:rPr>
          <w:rFonts w:ascii="Arial" w:hAnsi="Arial" w:cs="Arial"/>
          <w:noProof/>
          <w:sz w:val="22"/>
          <w:szCs w:val="22"/>
        </w:rPr>
        <w:t>)</w:t>
      </w:r>
      <w:r w:rsidR="008739F2" w:rsidRPr="00A0233A">
        <w:rPr>
          <w:rFonts w:ascii="Arial" w:hAnsi="Arial" w:cs="Arial"/>
          <w:sz w:val="22"/>
          <w:szCs w:val="22"/>
        </w:rPr>
        <w:fldChar w:fldCharType="end"/>
      </w:r>
      <w:r w:rsidR="008739F2" w:rsidRPr="00A0233A">
        <w:rPr>
          <w:rFonts w:ascii="Arial" w:hAnsi="Arial" w:cs="Arial"/>
          <w:sz w:val="22"/>
          <w:szCs w:val="22"/>
        </w:rPr>
        <w:t xml:space="preserve">. </w:t>
      </w:r>
      <w:r w:rsidR="007B567A">
        <w:rPr>
          <w:rFonts w:ascii="Arial" w:hAnsi="Arial" w:cs="Arial"/>
          <w:sz w:val="22"/>
          <w:szCs w:val="22"/>
        </w:rPr>
        <w:t>One of these,</w:t>
      </w:r>
      <w:r w:rsidR="005A00F6" w:rsidRPr="00A0233A">
        <w:rPr>
          <w:rFonts w:ascii="Arial" w:hAnsi="Arial" w:cs="Arial"/>
          <w:sz w:val="22"/>
          <w:szCs w:val="22"/>
        </w:rPr>
        <w:t xml:space="preserve"> HCoV-NL63</w:t>
      </w:r>
      <w:r w:rsidR="007B567A">
        <w:rPr>
          <w:rFonts w:ascii="Arial" w:hAnsi="Arial" w:cs="Arial"/>
          <w:sz w:val="22"/>
          <w:szCs w:val="22"/>
        </w:rPr>
        <w:t xml:space="preserve">, </w:t>
      </w:r>
      <w:r w:rsidR="005A00F6" w:rsidRPr="00A0233A">
        <w:rPr>
          <w:rFonts w:ascii="Arial" w:hAnsi="Arial" w:cs="Arial"/>
          <w:sz w:val="22"/>
          <w:szCs w:val="22"/>
        </w:rPr>
        <w:t xml:space="preserve">is </w:t>
      </w:r>
      <w:r w:rsidR="007B567A">
        <w:rPr>
          <w:rFonts w:ascii="Arial" w:hAnsi="Arial" w:cs="Arial"/>
          <w:sz w:val="22"/>
          <w:szCs w:val="22"/>
        </w:rPr>
        <w:t xml:space="preserve">thought to be </w:t>
      </w:r>
      <w:r w:rsidR="005A00F6" w:rsidRPr="00A0233A">
        <w:rPr>
          <w:rFonts w:ascii="Arial" w:hAnsi="Arial" w:cs="Arial"/>
          <w:sz w:val="22"/>
          <w:szCs w:val="22"/>
        </w:rPr>
        <w:t xml:space="preserve">zoonotic and of bat origin </w:t>
      </w:r>
      <w:r w:rsidR="005A00F6" w:rsidRPr="00A0233A">
        <w:rPr>
          <w:rFonts w:ascii="Arial" w:hAnsi="Arial" w:cs="Arial"/>
          <w:sz w:val="22"/>
          <w:szCs w:val="22"/>
        </w:rPr>
        <w:fldChar w:fldCharType="begin"/>
      </w:r>
      <w:r w:rsidR="00571D12">
        <w:rPr>
          <w:rFonts w:ascii="Arial" w:hAnsi="Arial" w:cs="Arial"/>
          <w:sz w:val="22"/>
          <w:szCs w:val="22"/>
        </w:rPr>
        <w:instrText xml:space="preserve"> ADDIN EN.CITE &lt;EndNote&gt;&lt;Cite&gt;&lt;Author&gt;Huynh&lt;/Author&gt;&lt;Year&gt;2012&lt;/Year&gt;&lt;RecNum&gt;6139&lt;/RecNum&gt;&lt;DisplayText&gt;(&lt;style face="italic"&gt;6&lt;/style&gt;)&lt;/DisplayText&gt;&lt;record&gt;&lt;rec-number&gt;6139&lt;/rec-number&gt;&lt;foreign-keys&gt;&lt;key app="EN" db-id="d0ea22xa55wa57ee0t55zpegfpwvpx0t95zp"&gt;6139&lt;/key&gt;&lt;/foreign-keys&gt;&lt;ref-type name="Journal Article"&gt;17&lt;/ref-type&gt;&lt;contributors&gt;&lt;authors&gt;&lt;author&gt;Huynh, J.&lt;/author&gt;&lt;author&gt;Li, S.&lt;/author&gt;&lt;author&gt;Yount, B.&lt;/author&gt;&lt;author&gt;Smith, A.&lt;/author&gt;&lt;author&gt;Sturges, L.&lt;/author&gt;&lt;author&gt;Olsen, J. C.&lt;/author&gt;&lt;author&gt;Nagel, J.&lt;/author&gt;&lt;author&gt;Johnson, J. B.&lt;/author&gt;&lt;author&gt;Agnihothram, S.&lt;/author&gt;&lt;author&gt;Gates, J. E.&lt;/author&gt;&lt;author&gt;Frieman, M. B.&lt;/author&gt;&lt;author&gt;Baric, R. S.&lt;/author&gt;&lt;author&gt;Donaldson, E. F.&lt;/author&gt;&lt;/authors&gt;&lt;/contributors&gt;&lt;titles&gt;&lt;title&gt;Evidence Supporting a Zoonotic Origin of Human Coronavirus Strain NL63&lt;/title&gt;&lt;secondary-title&gt;Journal of Virology&lt;/secondary-title&gt;&lt;/titles&gt;&lt;periodical&gt;&lt;full-title&gt;Journal of Virology&lt;/full-title&gt;&lt;/periodical&gt;&lt;pages&gt;12816-12825&lt;/pages&gt;&lt;volume&gt;86&lt;/volume&gt;&lt;number&gt;23&lt;/number&gt;&lt;dates&gt;&lt;year&gt;2012&lt;/year&gt;&lt;pub-dates&gt;&lt;date&gt;Dec&lt;/date&gt;&lt;/pub-dates&gt;&lt;/dates&gt;&lt;isbn&gt;0022-538X&lt;/isbn&gt;&lt;accession-num&gt;WOS:000310585300032&lt;/accession-num&gt;&lt;urls&gt;&lt;related-urls&gt;&lt;url&gt;&amp;lt;Go to ISI&amp;gt;://WOS:000310585300032&lt;/url&gt;&lt;/related-urls&gt;&lt;/urls&gt;&lt;electronic-resource-num&gt;10.1128/jvi.00906-12&lt;/electronic-resource-num&gt;&lt;/record&gt;&lt;/Cite&gt;&lt;/EndNote&gt;</w:instrText>
      </w:r>
      <w:r w:rsidR="005A00F6" w:rsidRPr="00A0233A">
        <w:rPr>
          <w:rFonts w:ascii="Arial" w:hAnsi="Arial" w:cs="Arial"/>
          <w:sz w:val="22"/>
          <w:szCs w:val="22"/>
        </w:rPr>
        <w:fldChar w:fldCharType="separate"/>
      </w:r>
      <w:r w:rsidR="00571D12">
        <w:rPr>
          <w:rFonts w:ascii="Arial" w:hAnsi="Arial" w:cs="Arial"/>
          <w:noProof/>
          <w:sz w:val="22"/>
          <w:szCs w:val="22"/>
        </w:rPr>
        <w:t>(</w:t>
      </w:r>
      <w:hyperlink w:anchor="_ENREF_6" w:tooltip="Huynh, 2012 #6139" w:history="1">
        <w:r w:rsidR="00571D12" w:rsidRPr="00571D12">
          <w:rPr>
            <w:rFonts w:ascii="Arial" w:hAnsi="Arial" w:cs="Arial"/>
            <w:i/>
            <w:noProof/>
            <w:sz w:val="22"/>
            <w:szCs w:val="22"/>
          </w:rPr>
          <w:t>6</w:t>
        </w:r>
      </w:hyperlink>
      <w:r w:rsidR="00571D12">
        <w:rPr>
          <w:rFonts w:ascii="Arial" w:hAnsi="Arial" w:cs="Arial"/>
          <w:noProof/>
          <w:sz w:val="22"/>
          <w:szCs w:val="22"/>
        </w:rPr>
        <w:t>)</w:t>
      </w:r>
      <w:r w:rsidR="005A00F6" w:rsidRPr="00A0233A">
        <w:rPr>
          <w:rFonts w:ascii="Arial" w:hAnsi="Arial" w:cs="Arial"/>
          <w:sz w:val="22"/>
          <w:szCs w:val="22"/>
        </w:rPr>
        <w:fldChar w:fldCharType="end"/>
      </w:r>
      <w:r w:rsidR="005317D0">
        <w:rPr>
          <w:rFonts w:ascii="Arial" w:hAnsi="Arial" w:cs="Arial"/>
          <w:sz w:val="22"/>
          <w:szCs w:val="22"/>
        </w:rPr>
        <w:t xml:space="preserve">. </w:t>
      </w:r>
      <w:r w:rsidR="005317D0">
        <w:rPr>
          <w:rFonts w:ascii="Arial" w:hAnsi="Arial" w:cs="Arial"/>
          <w:sz w:val="22"/>
          <w:szCs w:val="22"/>
          <w:u w:val="single"/>
        </w:rPr>
        <w:t>Ou</w:t>
      </w:r>
      <w:r w:rsidR="00C8574E" w:rsidRPr="00A51F1B">
        <w:rPr>
          <w:rFonts w:ascii="Arial" w:hAnsi="Arial" w:cs="Arial"/>
          <w:sz w:val="22"/>
          <w:szCs w:val="22"/>
          <w:u w:val="single"/>
        </w:rPr>
        <w:t>r group</w:t>
      </w:r>
      <w:r w:rsidR="005A00F6" w:rsidRPr="00A51F1B">
        <w:rPr>
          <w:rFonts w:ascii="Arial" w:hAnsi="Arial" w:cs="Arial"/>
          <w:sz w:val="22"/>
          <w:szCs w:val="22"/>
          <w:u w:val="single"/>
        </w:rPr>
        <w:t xml:space="preserve"> </w:t>
      </w:r>
      <w:r w:rsidR="00A47633" w:rsidRPr="00A51F1B">
        <w:rPr>
          <w:rFonts w:ascii="Arial" w:hAnsi="Arial" w:cs="Arial"/>
          <w:sz w:val="22"/>
          <w:szCs w:val="22"/>
          <w:u w:val="single"/>
        </w:rPr>
        <w:t xml:space="preserve">recently identified a CoV from bats in Bangladesh </w:t>
      </w:r>
      <w:r w:rsidR="005317D0" w:rsidRPr="00A51F1B">
        <w:rPr>
          <w:rFonts w:ascii="Arial" w:hAnsi="Arial" w:cs="Arial"/>
          <w:sz w:val="22"/>
          <w:szCs w:val="22"/>
          <w:u w:val="single"/>
        </w:rPr>
        <w:t>closely-related</w:t>
      </w:r>
      <w:r w:rsidR="005317D0">
        <w:rPr>
          <w:rFonts w:ascii="Arial" w:hAnsi="Arial" w:cs="Arial"/>
          <w:sz w:val="22"/>
          <w:szCs w:val="22"/>
          <w:u w:val="single"/>
        </w:rPr>
        <w:t xml:space="preserve"> and likely</w:t>
      </w:r>
      <w:r w:rsidR="005317D0" w:rsidRPr="00A51F1B">
        <w:rPr>
          <w:rFonts w:ascii="Arial" w:hAnsi="Arial" w:cs="Arial"/>
          <w:sz w:val="22"/>
          <w:szCs w:val="22"/>
          <w:u w:val="single"/>
        </w:rPr>
        <w:t xml:space="preserve"> ancestral </w:t>
      </w:r>
      <w:r w:rsidR="00A47633" w:rsidRPr="00A51F1B">
        <w:rPr>
          <w:rFonts w:ascii="Arial" w:hAnsi="Arial" w:cs="Arial"/>
          <w:sz w:val="22"/>
          <w:szCs w:val="22"/>
          <w:u w:val="single"/>
        </w:rPr>
        <w:t xml:space="preserve">to HCoV-OC43 </w:t>
      </w:r>
      <w:r w:rsidR="00A47633" w:rsidRPr="00A51F1B">
        <w:rPr>
          <w:rFonts w:ascii="Arial" w:hAnsi="Arial" w:cs="Arial"/>
          <w:sz w:val="22"/>
          <w:szCs w:val="22"/>
          <w:u w:val="single"/>
        </w:rPr>
        <w:fldChar w:fldCharType="begin"/>
      </w:r>
      <w:r w:rsidR="00571D12">
        <w:rPr>
          <w:rFonts w:ascii="Arial" w:hAnsi="Arial" w:cs="Arial"/>
          <w:sz w:val="22"/>
          <w:szCs w:val="22"/>
          <w:u w:val="single"/>
        </w:rPr>
        <w:instrText xml:space="preserve"> ADDIN EN.CITE &lt;EndNote&gt;&lt;Cite&gt;&lt;Author&gt;Anthony&lt;/Author&gt;&lt;Year&gt;In Review&lt;/Year&gt;&lt;RecNum&gt;6094&lt;/RecNum&gt;&lt;DisplayText&gt;(&lt;style face="italic"&gt;20&lt;/style&gt;)&lt;/DisplayText&gt;&lt;record&gt;&lt;rec-number&gt;6094&lt;/rec-number&gt;&lt;foreign-keys&gt;&lt;key app="EN" db-id="d0ea22xa55wa57ee0t55zpegfpwvpx0t95zp"&gt;6094&lt;/key&gt;&lt;/foreign-keys&gt;&lt;ref-type name="Journal Article"&gt;17&lt;/ref-type&gt;&lt;contributors&gt;&lt;authors&gt;&lt;author&gt;Anthony, SJ&lt;/author&gt;&lt;author&gt;Epstein, JH&lt;/author&gt;&lt;author&gt;Murray, KA&lt;/author&gt;&lt;author&gt;Navarrete-Macias, I&lt;/author&gt;&lt;author&gt;Zambrana-Torrelio, C&lt;/author&gt;&lt;author&gt;Solovyov, A&lt;/author&gt;&lt;author&gt;Ojeda-Flores, R&lt;/author&gt;&lt;author&gt;Arrigo, NC&lt;/author&gt;&lt;author&gt;Islam, A&lt;/author&gt;&lt;author&gt;Ali Khan, S &lt;/author&gt;&lt;author&gt;Hosseini, P &lt;/author&gt;&lt;author&gt;Bogich, TL&lt;/author&gt;&lt;author&gt;Olival, KJ&lt;/author&gt;&lt;author&gt;Sanchez-Leon, MD&lt;/author&gt;&lt;author&gt;Karesh, WB&lt;/author&gt;&lt;author&gt;Goldstein, T&lt;/author&gt;&lt;author&gt;Luby, SP&lt;/author&gt;&lt;author&gt;Morse, SS&lt;/author&gt;&lt;author&gt;Mazet, JA&lt;/author&gt;&lt;author&gt;Daszak, P&lt;/author&gt;&lt;author&gt;Lipkin, WI&lt;/author&gt;&lt;/authors&gt;&lt;/contributors&gt;&lt;titles&gt;&lt;title&gt;Estimating viral diversity in bats&lt;/title&gt;&lt;secondary-title&gt;Proceedings of the National Academy of Sciences&lt;/secondary-title&gt;&lt;/titles&gt;&lt;periodical&gt;&lt;full-title&gt;Proceedings of the National Academy of Sciences&lt;/full-title&gt;&lt;/periodical&gt;&lt;dates&gt;&lt;year&gt;In Review&lt;/year&gt;&lt;/dates&gt;&lt;urls&gt;&lt;/urls&gt;&lt;/record&gt;&lt;/Cite&gt;&lt;/EndNote&gt;</w:instrText>
      </w:r>
      <w:r w:rsidR="00A47633" w:rsidRPr="00A51F1B">
        <w:rPr>
          <w:rFonts w:ascii="Arial" w:hAnsi="Arial" w:cs="Arial"/>
          <w:sz w:val="22"/>
          <w:szCs w:val="22"/>
          <w:u w:val="single"/>
        </w:rPr>
        <w:fldChar w:fldCharType="separate"/>
      </w:r>
      <w:r w:rsidR="00571D12">
        <w:rPr>
          <w:rFonts w:ascii="Arial" w:hAnsi="Arial" w:cs="Arial"/>
          <w:noProof/>
          <w:sz w:val="22"/>
          <w:szCs w:val="22"/>
          <w:u w:val="single"/>
        </w:rPr>
        <w:t>(</w:t>
      </w:r>
      <w:hyperlink w:anchor="_ENREF_20" w:tooltip="Anthony, In Review #6094" w:history="1">
        <w:r w:rsidR="00571D12" w:rsidRPr="00571D12">
          <w:rPr>
            <w:rFonts w:ascii="Arial" w:hAnsi="Arial" w:cs="Arial"/>
            <w:i/>
            <w:noProof/>
            <w:sz w:val="22"/>
            <w:szCs w:val="22"/>
            <w:u w:val="single"/>
          </w:rPr>
          <w:t>20</w:t>
        </w:r>
      </w:hyperlink>
      <w:r w:rsidR="00571D12">
        <w:rPr>
          <w:rFonts w:ascii="Arial" w:hAnsi="Arial" w:cs="Arial"/>
          <w:noProof/>
          <w:sz w:val="22"/>
          <w:szCs w:val="22"/>
          <w:u w:val="single"/>
        </w:rPr>
        <w:t>)</w:t>
      </w:r>
      <w:r w:rsidR="00A47633" w:rsidRPr="00A51F1B">
        <w:rPr>
          <w:rFonts w:ascii="Arial" w:hAnsi="Arial" w:cs="Arial"/>
          <w:sz w:val="22"/>
          <w:szCs w:val="22"/>
          <w:u w:val="single"/>
        </w:rPr>
        <w:fldChar w:fldCharType="end"/>
      </w:r>
      <w:r w:rsidR="00F70539" w:rsidRPr="00A51F1B">
        <w:rPr>
          <w:rFonts w:ascii="Arial" w:hAnsi="Arial" w:cs="Arial"/>
          <w:sz w:val="22"/>
          <w:szCs w:val="22"/>
          <w:u w:val="single"/>
        </w:rPr>
        <w:t xml:space="preserve"> and </w:t>
      </w:r>
      <w:r w:rsidR="005317D0">
        <w:rPr>
          <w:rFonts w:ascii="Arial" w:hAnsi="Arial" w:cs="Arial"/>
          <w:sz w:val="22"/>
          <w:szCs w:val="22"/>
          <w:u w:val="single"/>
        </w:rPr>
        <w:t>is currently characterizing CoVs</w:t>
      </w:r>
      <w:r w:rsidR="00F70539" w:rsidRPr="00A51F1B">
        <w:rPr>
          <w:rFonts w:ascii="Arial" w:hAnsi="Arial" w:cs="Arial"/>
          <w:sz w:val="22"/>
          <w:szCs w:val="22"/>
          <w:u w:val="single"/>
        </w:rPr>
        <w:t xml:space="preserve"> from bats in Saudi Arabia</w:t>
      </w:r>
      <w:r w:rsidR="00A47633" w:rsidRPr="00A51F1B">
        <w:rPr>
          <w:rFonts w:ascii="Arial" w:hAnsi="Arial" w:cs="Arial"/>
          <w:sz w:val="22"/>
          <w:szCs w:val="22"/>
          <w:u w:val="single"/>
        </w:rPr>
        <w:t>.</w:t>
      </w:r>
      <w:r w:rsidR="00A47633" w:rsidRPr="00A0233A">
        <w:rPr>
          <w:rFonts w:ascii="Arial" w:hAnsi="Arial" w:cs="Arial"/>
          <w:sz w:val="22"/>
          <w:szCs w:val="22"/>
        </w:rPr>
        <w:t xml:space="preserve"> </w:t>
      </w:r>
      <w:r w:rsidR="005E6508">
        <w:rPr>
          <w:rFonts w:ascii="Arial" w:hAnsi="Arial" w:cs="Arial"/>
          <w:sz w:val="22"/>
          <w:szCs w:val="22"/>
        </w:rPr>
        <w:t>The</w:t>
      </w:r>
      <w:r w:rsidR="0022774E">
        <w:rPr>
          <w:rFonts w:ascii="Arial" w:hAnsi="Arial" w:cs="Arial"/>
          <w:sz w:val="22"/>
          <w:szCs w:val="22"/>
        </w:rPr>
        <w:t xml:space="preserve"> </w:t>
      </w:r>
      <w:r w:rsidR="00C82226" w:rsidRPr="00A0233A">
        <w:rPr>
          <w:rFonts w:ascii="Arial" w:hAnsi="Arial" w:cs="Arial"/>
          <w:sz w:val="22"/>
          <w:szCs w:val="22"/>
        </w:rPr>
        <w:t>animal origin</w:t>
      </w:r>
      <w:r w:rsidR="005E6508">
        <w:rPr>
          <w:rFonts w:ascii="Arial" w:hAnsi="Arial" w:cs="Arial"/>
          <w:sz w:val="22"/>
          <w:szCs w:val="22"/>
        </w:rPr>
        <w:t>s</w:t>
      </w:r>
      <w:r w:rsidR="00C82226" w:rsidRPr="00A0233A">
        <w:rPr>
          <w:rFonts w:ascii="Arial" w:hAnsi="Arial" w:cs="Arial"/>
          <w:sz w:val="22"/>
          <w:szCs w:val="22"/>
        </w:rPr>
        <w:t xml:space="preserve"> </w:t>
      </w:r>
      <w:r w:rsidR="005E6508">
        <w:rPr>
          <w:rFonts w:ascii="Arial" w:hAnsi="Arial" w:cs="Arial"/>
          <w:sz w:val="22"/>
          <w:szCs w:val="22"/>
        </w:rPr>
        <w:t xml:space="preserve">of SARS-CoV </w:t>
      </w:r>
      <w:r w:rsidR="00C82226" w:rsidRPr="00A0233A">
        <w:rPr>
          <w:rFonts w:ascii="Arial" w:hAnsi="Arial" w:cs="Arial"/>
          <w:sz w:val="22"/>
          <w:szCs w:val="22"/>
        </w:rPr>
        <w:t>w</w:t>
      </w:r>
      <w:r w:rsidR="005E6508">
        <w:rPr>
          <w:rFonts w:ascii="Arial" w:hAnsi="Arial" w:cs="Arial"/>
          <w:sz w:val="22"/>
          <w:szCs w:val="22"/>
        </w:rPr>
        <w:t>ere first</w:t>
      </w:r>
      <w:r w:rsidR="00C82226" w:rsidRPr="00A0233A">
        <w:rPr>
          <w:rFonts w:ascii="Arial" w:hAnsi="Arial" w:cs="Arial"/>
          <w:sz w:val="22"/>
          <w:szCs w:val="22"/>
        </w:rPr>
        <w:t xml:space="preserve"> suspected due to the association </w:t>
      </w:r>
      <w:r w:rsidR="005E6508">
        <w:rPr>
          <w:rFonts w:ascii="Arial" w:hAnsi="Arial" w:cs="Arial"/>
          <w:sz w:val="22"/>
          <w:szCs w:val="22"/>
        </w:rPr>
        <w:t>among</w:t>
      </w:r>
      <w:r w:rsidR="00C82226" w:rsidRPr="00A0233A">
        <w:rPr>
          <w:rFonts w:ascii="Arial" w:hAnsi="Arial" w:cs="Arial"/>
          <w:sz w:val="22"/>
          <w:szCs w:val="22"/>
        </w:rPr>
        <w:t xml:space="preserve"> index cases and the </w:t>
      </w:r>
      <w:r w:rsidR="00883E58">
        <w:rPr>
          <w:rFonts w:ascii="Arial" w:hAnsi="Arial" w:cs="Arial"/>
          <w:sz w:val="22"/>
          <w:szCs w:val="22"/>
        </w:rPr>
        <w:t>trade in wildlife for food</w:t>
      </w:r>
      <w:r w:rsidR="00C82226" w:rsidRPr="00A0233A">
        <w:rPr>
          <w:rFonts w:ascii="Arial" w:hAnsi="Arial" w:cs="Arial"/>
          <w:sz w:val="22"/>
          <w:szCs w:val="22"/>
        </w:rPr>
        <w:t xml:space="preserve"> </w:t>
      </w:r>
      <w:r w:rsidR="00C82226" w:rsidRPr="00A0233A">
        <w:rPr>
          <w:rFonts w:ascii="Arial" w:hAnsi="Arial" w:cs="Arial"/>
          <w:sz w:val="22"/>
          <w:szCs w:val="22"/>
        </w:rPr>
        <w:fldChar w:fldCharType="begin"/>
      </w:r>
      <w:r w:rsidR="00571D12">
        <w:rPr>
          <w:rFonts w:ascii="Arial" w:hAnsi="Arial" w:cs="Arial"/>
          <w:sz w:val="22"/>
          <w:szCs w:val="22"/>
        </w:rPr>
        <w:instrText xml:space="preserve"> ADDIN EN.CITE &lt;EndNote&gt;&lt;Cite&gt;&lt;Author&gt;Xu&lt;/Author&gt;&lt;Year&gt;2004&lt;/Year&gt;&lt;RecNum&gt;2377&lt;/RecNum&gt;&lt;DisplayText&gt;(&lt;style face="italic"&gt;21&lt;/style&gt;)&lt;/DisplayText&gt;&lt;record&gt;&lt;rec-number&gt;2377&lt;/rec-number&gt;&lt;foreign-keys&gt;&lt;key app="EN" db-id="d0ea22xa55wa57ee0t55zpegfpwvpx0t95zp"&gt;2377&lt;/key&gt;&lt;/foreign-keys&gt;&lt;ref-type name="Journal Article"&gt;17&lt;/ref-type&gt;&lt;contributors&gt;&lt;authors&gt;&lt;author&gt;Xu, R. H.&lt;/author&gt;&lt;author&gt;He, J. F.&lt;/author&gt;&lt;author&gt;Evans, M. R.&lt;/author&gt;&lt;author&gt;Peng, G. W.&lt;/author&gt;&lt;author&gt;Field, H. E.&lt;/author&gt;&lt;author&gt;Yu, D. W.&lt;/author&gt;&lt;author&gt;Lee, C. K.&lt;/author&gt;&lt;author&gt;Luo, H. M.&lt;/author&gt;&lt;author&gt;Lin, W. S.&lt;/author&gt;&lt;author&gt;Lin, P.&lt;/author&gt;&lt;author&gt;Li, L. H.&lt;/author&gt;&lt;author&gt;Liang, W. J.&lt;/author&gt;&lt;author&gt;Lin, J. Y.&lt;/author&gt;&lt;author&gt;Schnur, A.&lt;/author&gt;&lt;/authors&gt;&lt;/contributors&gt;&lt;titles&gt;&lt;title&gt;Epidemiologic clues to SARS origin in China&lt;/title&gt;&lt;secondary-title&gt;Emerging Infectious Diseases&lt;/secondary-title&gt;&lt;/titles&gt;&lt;periodical&gt;&lt;full-title&gt;Emerging Infectious Diseases&lt;/full-title&gt;&lt;/periodical&gt;&lt;pages&gt;1030-1037&lt;/pages&gt;&lt;volume&gt;10&lt;/volume&gt;&lt;number&gt;6&lt;/number&gt;&lt;dates&gt;&lt;year&gt;2004&lt;/year&gt;&lt;pub-dates&gt;&lt;date&gt;Jun&lt;/date&gt;&lt;/pub-dates&gt;&lt;/dates&gt;&lt;accession-num&gt;ISI:000221749300009&lt;/accession-num&gt;&lt;urls&gt;&lt;related-urls&gt;&lt;url&gt;&lt;style face="underline" font="default" size="100%"&gt;&amp;lt;Go to ISI&amp;gt;://000221749300009 &lt;/style&gt;&lt;/url&gt;&lt;/related-urls&gt;&lt;/urls&gt;&lt;/record&gt;&lt;/Cite&gt;&lt;/EndNote&gt;</w:instrText>
      </w:r>
      <w:r w:rsidR="00C82226" w:rsidRPr="00A0233A">
        <w:rPr>
          <w:rFonts w:ascii="Arial" w:hAnsi="Arial" w:cs="Arial"/>
          <w:sz w:val="22"/>
          <w:szCs w:val="22"/>
        </w:rPr>
        <w:fldChar w:fldCharType="separate"/>
      </w:r>
      <w:r w:rsidR="00571D12">
        <w:rPr>
          <w:rFonts w:ascii="Arial" w:hAnsi="Arial" w:cs="Arial"/>
          <w:noProof/>
          <w:sz w:val="22"/>
          <w:szCs w:val="22"/>
        </w:rPr>
        <w:t>(</w:t>
      </w:r>
      <w:hyperlink w:anchor="_ENREF_21" w:tooltip="Xu, 2004 #2377" w:history="1">
        <w:r w:rsidR="00571D12" w:rsidRPr="00571D12">
          <w:rPr>
            <w:rFonts w:ascii="Arial" w:hAnsi="Arial" w:cs="Arial"/>
            <w:i/>
            <w:noProof/>
            <w:sz w:val="22"/>
            <w:szCs w:val="22"/>
          </w:rPr>
          <w:t>21</w:t>
        </w:r>
      </w:hyperlink>
      <w:r w:rsidR="00571D12">
        <w:rPr>
          <w:rFonts w:ascii="Arial" w:hAnsi="Arial" w:cs="Arial"/>
          <w:noProof/>
          <w:sz w:val="22"/>
          <w:szCs w:val="22"/>
        </w:rPr>
        <w:t>)</w:t>
      </w:r>
      <w:r w:rsidR="00C82226" w:rsidRPr="00A0233A">
        <w:rPr>
          <w:rFonts w:ascii="Arial" w:hAnsi="Arial" w:cs="Arial"/>
          <w:sz w:val="22"/>
          <w:szCs w:val="22"/>
        </w:rPr>
        <w:fldChar w:fldCharType="end"/>
      </w:r>
      <w:r w:rsidR="00C82226" w:rsidRPr="00A0233A">
        <w:rPr>
          <w:rFonts w:ascii="Arial" w:hAnsi="Arial" w:cs="Arial"/>
          <w:sz w:val="22"/>
          <w:szCs w:val="22"/>
        </w:rPr>
        <w:t xml:space="preserve">.  </w:t>
      </w:r>
      <w:r w:rsidR="00D52607">
        <w:rPr>
          <w:rFonts w:ascii="Arial" w:hAnsi="Arial" w:cs="Arial"/>
          <w:sz w:val="22"/>
          <w:szCs w:val="22"/>
        </w:rPr>
        <w:t>Initially,</w:t>
      </w:r>
      <w:r w:rsidR="00C82226" w:rsidRPr="00A0233A">
        <w:rPr>
          <w:rFonts w:ascii="Arial" w:hAnsi="Arial" w:cs="Arial"/>
          <w:sz w:val="22"/>
          <w:szCs w:val="22"/>
        </w:rPr>
        <w:t xml:space="preserve"> civets and other mammals consumed in restaurants in southern China </w:t>
      </w:r>
      <w:r w:rsidR="00D52607">
        <w:rPr>
          <w:rFonts w:ascii="Arial" w:hAnsi="Arial" w:cs="Arial"/>
          <w:sz w:val="22"/>
          <w:szCs w:val="22"/>
        </w:rPr>
        <w:t>were</w:t>
      </w:r>
      <w:r w:rsidR="00C82226" w:rsidRPr="00A0233A">
        <w:rPr>
          <w:rFonts w:ascii="Arial" w:hAnsi="Arial" w:cs="Arial"/>
          <w:sz w:val="22"/>
          <w:szCs w:val="22"/>
        </w:rPr>
        <w:t xml:space="preserve"> implicated </w:t>
      </w:r>
      <w:r w:rsidR="00C82226" w:rsidRPr="00A0233A">
        <w:rPr>
          <w:rFonts w:ascii="Arial" w:hAnsi="Arial" w:cs="Arial"/>
          <w:sz w:val="22"/>
          <w:szCs w:val="22"/>
        </w:rPr>
        <w:fldChar w:fldCharType="begin"/>
      </w:r>
      <w:r w:rsidR="00571D12">
        <w:rPr>
          <w:rFonts w:ascii="Arial" w:hAnsi="Arial" w:cs="Arial"/>
          <w:sz w:val="22"/>
          <w:szCs w:val="22"/>
        </w:rPr>
        <w:instrText xml:space="preserve"> ADDIN EN.CITE &lt;EndNote&gt;&lt;Cite&gt;&lt;Author&gt;Guan&lt;/Author&gt;&lt;Year&gt;2003&lt;/Year&gt;&lt;RecNum&gt;1653&lt;/RecNum&gt;&lt;DisplayText&gt;(&lt;style face="italic"&gt;2&lt;/style&gt;)&lt;/DisplayText&gt;&lt;record&gt;&lt;rec-number&gt;1653&lt;/rec-number&gt;&lt;foreign-keys&gt;&lt;key app="EN" db-id="d0ea22xa55wa57ee0t55zpegfpwvpx0t95zp"&gt;1653&lt;/key&gt;&lt;/foreign-keys&gt;&lt;ref-type name="Journal Article"&gt;17&lt;/ref-type&gt;&lt;contributors&gt;&lt;authors&gt;&lt;author&gt;Guan, Y.&lt;/author&gt;&lt;author&gt;Zheng, B. J.&lt;/author&gt;&lt;author&gt;He, Y. Q.&lt;/author&gt;&lt;author&gt;Liu, X. L.&lt;/author&gt;&lt;author&gt;Zhuang, Z. X.&lt;/author&gt;&lt;author&gt;Cheung, C. L.&lt;/author&gt;&lt;author&gt;Luo, S. W.&lt;/author&gt;&lt;author&gt;Li, P. H.&lt;/author&gt;&lt;author&gt;Zhang, L. J.&lt;/author&gt;&lt;author&gt;Guan, Y. J.&lt;/author&gt;&lt;author&gt;Butt, K. M.&lt;/author&gt;&lt;author&gt;Wong, K. L.&lt;/author&gt;&lt;author&gt;Chan, K. W.&lt;/author&gt;&lt;author&gt;Lim, W.&lt;/author&gt;&lt;author&gt;Shortridge, K. F.&lt;/author&gt;&lt;author&gt;Yuen, K. Y.&lt;/author&gt;&lt;author&gt;Peiris, J. S. M.&lt;/author&gt;&lt;author&gt;Poon, L. L. M.&lt;/author&gt;&lt;/authors&gt;&lt;/contributors&gt;&lt;titles&gt;&lt;title&gt;Isolation and characterization of viruses related to the SARS coronavirus from animals in Southern China&lt;/title&gt;&lt;secondary-title&gt;Science&lt;/secondary-title&gt;&lt;/titles&gt;&lt;periodical&gt;&lt;full-title&gt;Science&lt;/full-title&gt;&lt;/periodical&gt;&lt;pages&gt;276-278&lt;/pages&gt;&lt;volume&gt;302&lt;/volume&gt;&lt;number&gt;5643&lt;/number&gt;&lt;dates&gt;&lt;year&gt;2003&lt;/year&gt;&lt;/dates&gt;&lt;accession-num&gt;ISI:000185825900039&lt;/accession-num&gt;&lt;urls&gt;&lt;/urls&gt;&lt;/record&gt;&lt;/Cite&gt;&lt;/EndNote&gt;</w:instrText>
      </w:r>
      <w:r w:rsidR="00C82226" w:rsidRPr="00A0233A">
        <w:rPr>
          <w:rFonts w:ascii="Arial" w:hAnsi="Arial" w:cs="Arial"/>
          <w:sz w:val="22"/>
          <w:szCs w:val="22"/>
        </w:rPr>
        <w:fldChar w:fldCharType="separate"/>
      </w:r>
      <w:r w:rsidR="00571D12">
        <w:rPr>
          <w:rFonts w:ascii="Arial" w:hAnsi="Arial" w:cs="Arial"/>
          <w:noProof/>
          <w:sz w:val="22"/>
          <w:szCs w:val="22"/>
        </w:rPr>
        <w:t>(</w:t>
      </w:r>
      <w:hyperlink w:anchor="_ENREF_2" w:tooltip="Guan, 2003 #1653" w:history="1">
        <w:r w:rsidR="00571D12" w:rsidRPr="00571D12">
          <w:rPr>
            <w:rFonts w:ascii="Arial" w:hAnsi="Arial" w:cs="Arial"/>
            <w:i/>
            <w:noProof/>
            <w:sz w:val="22"/>
            <w:szCs w:val="22"/>
          </w:rPr>
          <w:t>2</w:t>
        </w:r>
      </w:hyperlink>
      <w:r w:rsidR="00571D12">
        <w:rPr>
          <w:rFonts w:ascii="Arial" w:hAnsi="Arial" w:cs="Arial"/>
          <w:noProof/>
          <w:sz w:val="22"/>
          <w:szCs w:val="22"/>
        </w:rPr>
        <w:t>)</w:t>
      </w:r>
      <w:r w:rsidR="00C82226" w:rsidRPr="00A0233A">
        <w:rPr>
          <w:rFonts w:ascii="Arial" w:hAnsi="Arial" w:cs="Arial"/>
          <w:sz w:val="22"/>
          <w:szCs w:val="22"/>
        </w:rPr>
        <w:fldChar w:fldCharType="end"/>
      </w:r>
      <w:r w:rsidR="00D52607">
        <w:rPr>
          <w:rFonts w:ascii="Arial" w:hAnsi="Arial" w:cs="Arial"/>
          <w:sz w:val="22"/>
          <w:szCs w:val="22"/>
        </w:rPr>
        <w:t>, h</w:t>
      </w:r>
      <w:r w:rsidR="00C82226" w:rsidRPr="00A0233A">
        <w:rPr>
          <w:rFonts w:ascii="Arial" w:hAnsi="Arial" w:cs="Arial"/>
          <w:sz w:val="22"/>
          <w:szCs w:val="22"/>
        </w:rPr>
        <w:t>owever these species</w:t>
      </w:r>
      <w:r w:rsidR="00883E58">
        <w:rPr>
          <w:rFonts w:ascii="Arial" w:hAnsi="Arial" w:cs="Arial"/>
          <w:sz w:val="22"/>
          <w:szCs w:val="22"/>
        </w:rPr>
        <w:t xml:space="preserve"> did not exhibit the</w:t>
      </w:r>
      <w:r w:rsidR="00C82226" w:rsidRPr="00A0233A">
        <w:rPr>
          <w:rFonts w:ascii="Arial" w:hAnsi="Arial" w:cs="Arial"/>
          <w:sz w:val="22"/>
          <w:szCs w:val="22"/>
        </w:rPr>
        <w:t xml:space="preserve"> high seroprevalence and low viral (PCR) prevalence expected from a natural wildlife reservoir of a zoonotic virus </w:t>
      </w:r>
      <w:r w:rsidR="00C82226" w:rsidRPr="00A0233A">
        <w:rPr>
          <w:rFonts w:ascii="Arial" w:hAnsi="Arial" w:cs="Arial"/>
          <w:sz w:val="22"/>
          <w:szCs w:val="22"/>
        </w:rPr>
        <w:fldChar w:fldCharType="begin"/>
      </w:r>
      <w:r w:rsidR="00571D12">
        <w:rPr>
          <w:rFonts w:ascii="Arial" w:hAnsi="Arial" w:cs="Arial"/>
          <w:sz w:val="22"/>
          <w:szCs w:val="22"/>
        </w:rPr>
        <w:instrText xml:space="preserve"> ADDIN EN.CITE &lt;EndNote&gt;&lt;Cite&gt;&lt;Author&gt;Xu&lt;/Author&gt;&lt;Year&gt;2004&lt;/Year&gt;&lt;RecNum&gt;2377&lt;/RecNum&gt;&lt;DisplayText&gt;(&lt;style face="italic"&gt;21&lt;/style&gt;)&lt;/DisplayText&gt;&lt;record&gt;&lt;rec-number&gt;2377&lt;/rec-number&gt;&lt;foreign-keys&gt;&lt;key app="EN" db-id="d0ea22xa55wa57ee0t55zpegfpwvpx0t95zp"&gt;2377&lt;/key&gt;&lt;/foreign-keys&gt;&lt;ref-type name="Journal Article"&gt;17&lt;/ref-type&gt;&lt;contributors&gt;&lt;authors&gt;&lt;author&gt;Xu, R. H.&lt;/author&gt;&lt;author&gt;He, J. F.&lt;/author&gt;&lt;author&gt;Evans, M. R.&lt;/author&gt;&lt;author&gt;Peng, G. W.&lt;/author&gt;&lt;author&gt;Field, H. E.&lt;/author&gt;&lt;author&gt;Yu, D. W.&lt;/author&gt;&lt;author&gt;Lee, C. K.&lt;/author&gt;&lt;author&gt;Luo, H. M.&lt;/author&gt;&lt;author&gt;Lin, W. S.&lt;/author&gt;&lt;author&gt;Lin, P.&lt;/author&gt;&lt;author&gt;Li, L. H.&lt;/author&gt;&lt;author&gt;Liang, W. J.&lt;/author&gt;&lt;author&gt;Lin, J. Y.&lt;/author&gt;&lt;author&gt;Schnur, A.&lt;/author&gt;&lt;/authors&gt;&lt;/contributors&gt;&lt;titles&gt;&lt;title&gt;Epidemiologic clues to SARS origin in China&lt;/title&gt;&lt;secondary-title&gt;Emerging Infectious Diseases&lt;/secondary-title&gt;&lt;/titles&gt;&lt;periodical&gt;&lt;full-title&gt;Emerging Infectious Diseases&lt;/full-title&gt;&lt;/periodical&gt;&lt;pages&gt;1030-1037&lt;/pages&gt;&lt;volume&gt;10&lt;/volume&gt;&lt;number&gt;6&lt;/number&gt;&lt;dates&gt;&lt;year&gt;2004&lt;/year&gt;&lt;pub-dates&gt;&lt;date&gt;Jun&lt;/date&gt;&lt;/pub-dates&gt;&lt;/dates&gt;&lt;accession-num&gt;ISI:000221749300009&lt;/accession-num&gt;&lt;urls&gt;&lt;related-urls&gt;&lt;url&gt;&lt;style face="underline" font="default" size="100%"&gt;&amp;lt;Go to ISI&amp;gt;://000221749300009 &lt;/style&gt;&lt;/url&gt;&lt;/related-urls&gt;&lt;/urls&gt;&lt;/record&gt;&lt;/Cite&gt;&lt;/EndNote&gt;</w:instrText>
      </w:r>
      <w:r w:rsidR="00C82226" w:rsidRPr="00A0233A">
        <w:rPr>
          <w:rFonts w:ascii="Arial" w:hAnsi="Arial" w:cs="Arial"/>
          <w:sz w:val="22"/>
          <w:szCs w:val="22"/>
        </w:rPr>
        <w:fldChar w:fldCharType="separate"/>
      </w:r>
      <w:r w:rsidR="00571D12">
        <w:rPr>
          <w:rFonts w:ascii="Arial" w:hAnsi="Arial" w:cs="Arial"/>
          <w:noProof/>
          <w:sz w:val="22"/>
          <w:szCs w:val="22"/>
        </w:rPr>
        <w:t>(</w:t>
      </w:r>
      <w:hyperlink w:anchor="_ENREF_21" w:tooltip="Xu, 2004 #2377" w:history="1">
        <w:r w:rsidR="00571D12" w:rsidRPr="00571D12">
          <w:rPr>
            <w:rFonts w:ascii="Arial" w:hAnsi="Arial" w:cs="Arial"/>
            <w:i/>
            <w:noProof/>
            <w:sz w:val="22"/>
            <w:szCs w:val="22"/>
          </w:rPr>
          <w:t>21</w:t>
        </w:r>
      </w:hyperlink>
      <w:r w:rsidR="00571D12">
        <w:rPr>
          <w:rFonts w:ascii="Arial" w:hAnsi="Arial" w:cs="Arial"/>
          <w:noProof/>
          <w:sz w:val="22"/>
          <w:szCs w:val="22"/>
        </w:rPr>
        <w:t>)</w:t>
      </w:r>
      <w:r w:rsidR="00C82226" w:rsidRPr="00A0233A">
        <w:rPr>
          <w:rFonts w:ascii="Arial" w:hAnsi="Arial" w:cs="Arial"/>
          <w:sz w:val="22"/>
          <w:szCs w:val="22"/>
        </w:rPr>
        <w:fldChar w:fldCharType="end"/>
      </w:r>
      <w:r w:rsidR="00C82226" w:rsidRPr="00A0233A">
        <w:rPr>
          <w:rFonts w:ascii="Arial" w:hAnsi="Arial" w:cs="Arial"/>
          <w:sz w:val="22"/>
          <w:szCs w:val="22"/>
        </w:rPr>
        <w:t xml:space="preserve">.   </w:t>
      </w:r>
      <w:r w:rsidR="00A3446A" w:rsidRPr="00A0233A">
        <w:rPr>
          <w:rFonts w:ascii="Arial" w:hAnsi="Arial" w:cs="Arial"/>
          <w:b/>
          <w:sz w:val="22"/>
          <w:szCs w:val="22"/>
          <w:u w:val="single"/>
          <w:lang w:eastAsia="zh-CN"/>
        </w:rPr>
        <w:t xml:space="preserve">In </w:t>
      </w:r>
      <w:r w:rsidR="002B248D" w:rsidRPr="00A0233A">
        <w:rPr>
          <w:rFonts w:ascii="Arial" w:hAnsi="Arial" w:cs="Arial"/>
          <w:b/>
          <w:sz w:val="22"/>
          <w:szCs w:val="22"/>
          <w:u w:val="single"/>
        </w:rPr>
        <w:t>200</w:t>
      </w:r>
      <w:r w:rsidR="00A3446A" w:rsidRPr="00A0233A">
        <w:rPr>
          <w:rFonts w:ascii="Arial" w:hAnsi="Arial" w:cs="Arial"/>
          <w:b/>
          <w:sz w:val="22"/>
          <w:szCs w:val="22"/>
          <w:u w:val="single"/>
        </w:rPr>
        <w:t>4</w:t>
      </w:r>
      <w:r w:rsidR="002B248D" w:rsidRPr="00A0233A">
        <w:rPr>
          <w:rFonts w:ascii="Arial" w:hAnsi="Arial" w:cs="Arial"/>
          <w:b/>
          <w:sz w:val="22"/>
          <w:szCs w:val="22"/>
          <w:u w:val="single"/>
        </w:rPr>
        <w:t>, our group</w:t>
      </w:r>
      <w:r w:rsidR="00B90BED" w:rsidRPr="00A0233A">
        <w:rPr>
          <w:rFonts w:ascii="Arial" w:hAnsi="Arial" w:cs="Arial"/>
          <w:b/>
          <w:sz w:val="22"/>
          <w:szCs w:val="22"/>
          <w:u w:val="single"/>
          <w:lang w:eastAsia="zh-CN"/>
        </w:rPr>
        <w:t xml:space="preserve"> discovered </w:t>
      </w:r>
      <w:r w:rsidR="00B90BED" w:rsidRPr="00A0233A">
        <w:rPr>
          <w:rFonts w:ascii="Arial" w:hAnsi="Arial" w:cs="Arial"/>
          <w:b/>
          <w:sz w:val="22"/>
          <w:szCs w:val="22"/>
          <w:u w:val="single"/>
        </w:rPr>
        <w:t>SARS-like</w:t>
      </w:r>
      <w:r w:rsidR="00964869">
        <w:rPr>
          <w:rFonts w:ascii="Arial" w:hAnsi="Arial" w:cs="Arial"/>
          <w:b/>
          <w:sz w:val="22"/>
          <w:szCs w:val="22"/>
          <w:u w:val="single"/>
        </w:rPr>
        <w:t xml:space="preserve"> (SL)</w:t>
      </w:r>
      <w:r w:rsidR="00B90BED" w:rsidRPr="00A0233A">
        <w:rPr>
          <w:rFonts w:ascii="Arial" w:hAnsi="Arial" w:cs="Arial"/>
          <w:b/>
          <w:sz w:val="22"/>
          <w:szCs w:val="22"/>
          <w:u w:val="single"/>
        </w:rPr>
        <w:t xml:space="preserve"> CoVs </w:t>
      </w:r>
      <w:r w:rsidR="00B90BED" w:rsidRPr="00A0233A">
        <w:rPr>
          <w:rFonts w:ascii="Arial" w:hAnsi="Arial" w:cs="Arial"/>
          <w:b/>
          <w:sz w:val="22"/>
          <w:szCs w:val="22"/>
          <w:u w:val="single"/>
          <w:lang w:eastAsia="zh-CN"/>
        </w:rPr>
        <w:t>in</w:t>
      </w:r>
      <w:r w:rsidR="002B248D" w:rsidRPr="00A0233A">
        <w:rPr>
          <w:rFonts w:ascii="Arial" w:hAnsi="Arial" w:cs="Arial"/>
          <w:b/>
          <w:sz w:val="22"/>
          <w:szCs w:val="22"/>
          <w:u w:val="single"/>
        </w:rPr>
        <w:t xml:space="preserve"> free-living wild bat </w:t>
      </w:r>
      <w:r w:rsidR="00883E58">
        <w:rPr>
          <w:rFonts w:ascii="Arial" w:hAnsi="Arial" w:cs="Arial"/>
          <w:b/>
          <w:sz w:val="22"/>
          <w:szCs w:val="22"/>
          <w:u w:val="single"/>
        </w:rPr>
        <w:t>species</w:t>
      </w:r>
      <w:r w:rsidR="002B248D" w:rsidRPr="00A0233A">
        <w:rPr>
          <w:rFonts w:ascii="Arial" w:hAnsi="Arial" w:cs="Arial"/>
          <w:b/>
          <w:sz w:val="22"/>
          <w:szCs w:val="22"/>
          <w:u w:val="single"/>
        </w:rPr>
        <w:t xml:space="preserve"> </w:t>
      </w:r>
      <w:r w:rsidR="00B90BED" w:rsidRPr="00A0233A">
        <w:rPr>
          <w:rFonts w:ascii="Arial" w:hAnsi="Arial" w:cs="Arial"/>
          <w:b/>
          <w:sz w:val="22"/>
          <w:szCs w:val="22"/>
          <w:u w:val="single"/>
          <w:lang w:eastAsia="zh-CN"/>
        </w:rPr>
        <w:t xml:space="preserve">in China and demonstrated </w:t>
      </w:r>
      <w:r w:rsidR="009643EA">
        <w:rPr>
          <w:rFonts w:ascii="Arial" w:hAnsi="Arial" w:cs="Arial"/>
          <w:b/>
          <w:sz w:val="22"/>
          <w:szCs w:val="22"/>
          <w:u w:val="single"/>
          <w:lang w:eastAsia="zh-CN"/>
        </w:rPr>
        <w:t xml:space="preserve">that </w:t>
      </w:r>
      <w:r w:rsidR="00B90BED" w:rsidRPr="00A0233A">
        <w:rPr>
          <w:rFonts w:ascii="Arial" w:hAnsi="Arial" w:cs="Arial"/>
          <w:b/>
          <w:sz w:val="22"/>
          <w:szCs w:val="22"/>
          <w:u w:val="single"/>
          <w:lang w:eastAsia="zh-CN"/>
        </w:rPr>
        <w:t xml:space="preserve">human SARS-CoV </w:t>
      </w:r>
      <w:r w:rsidR="009643EA">
        <w:rPr>
          <w:rFonts w:ascii="Arial" w:hAnsi="Arial" w:cs="Arial"/>
          <w:b/>
          <w:sz w:val="22"/>
          <w:szCs w:val="22"/>
          <w:u w:val="single"/>
          <w:lang w:eastAsia="zh-CN"/>
        </w:rPr>
        <w:t>nestled phylogenetically within this group</w:t>
      </w:r>
      <w:r w:rsidR="00B90BED" w:rsidRPr="00A0233A">
        <w:rPr>
          <w:rFonts w:ascii="Arial" w:hAnsi="Arial" w:cs="Arial"/>
          <w:b/>
          <w:sz w:val="22"/>
          <w:szCs w:val="22"/>
          <w:u w:val="single"/>
          <w:lang w:eastAsia="zh-CN"/>
        </w:rPr>
        <w:t xml:space="preserve"> </w:t>
      </w:r>
      <w:r w:rsidR="002B248D" w:rsidRPr="00A0233A">
        <w:rPr>
          <w:rFonts w:ascii="Arial" w:hAnsi="Arial" w:cs="Arial"/>
          <w:b/>
          <w:sz w:val="22"/>
          <w:szCs w:val="22"/>
          <w:u w:val="single"/>
        </w:rPr>
        <w:fldChar w:fldCharType="begin"/>
      </w:r>
      <w:r w:rsidR="00571D12">
        <w:rPr>
          <w:rFonts w:ascii="Arial" w:hAnsi="Arial" w:cs="Arial"/>
          <w:b/>
          <w:sz w:val="22"/>
          <w:szCs w:val="22"/>
          <w:u w:val="single"/>
        </w:rPr>
        <w:instrText xml:space="preserve"> ADDIN EN.CITE &lt;EndNote&gt;&lt;Cite&gt;&lt;Author&gt;Li&lt;/Author&gt;&lt;Year&gt;2005&lt;/Year&gt;&lt;RecNum&gt;2175&lt;/RecNum&gt;&lt;DisplayText&gt;(&lt;style face="italic"&gt;4&lt;/style&gt;)&lt;/DisplayText&gt;&lt;record&gt;&lt;rec-number&gt;2175&lt;/rec-number&gt;&lt;foreign-keys&gt;&lt;key app="EN" db-id="d0ea22xa55wa57ee0t55zpegfpwvpx0t95zp"&gt;2175&lt;/key&gt;&lt;/foreign-keys&gt;&lt;ref-type name="Journal Article"&gt;17&lt;/ref-type&gt;&lt;contributors&gt;&lt;authors&gt;&lt;author&gt;Li, W. D.&lt;/author&gt;&lt;author&gt;Shi, Z. L.&lt;/author&gt;&lt;author&gt;Yu, M.&lt;/author&gt;&lt;author&gt;Ren, W. Z.&lt;/author&gt;&lt;author&gt;Smith, C.&lt;/author&gt;&lt;author&gt;Epstein, J. H.&lt;/author&gt;&lt;author&gt;Wang, H. Z.&lt;/author&gt;&lt;author&gt;Crameri, G.&lt;/author&gt;&lt;author&gt;Hu, Z. H.&lt;/author&gt;&lt;author&gt;Zhang, H. J.&lt;/author&gt;&lt;author&gt;Zhang, J. H.&lt;/author&gt;&lt;author&gt;McEachern, J.&lt;/author&gt;&lt;author&gt;Field, H.&lt;/author&gt;&lt;author&gt;Daszak, P.&lt;/author&gt;&lt;author&gt;Eaton, B. T.&lt;/author&gt;&lt;author&gt;Zhang, S. Y.&lt;/author&gt;&lt;author&gt;Wang, L. F.&lt;/author&gt;&lt;/authors&gt;&lt;/contributors&gt;&lt;titles&gt;&lt;title&gt;Bats are natural reservoirs of SARS-like coronaviruses&lt;/title&gt;&lt;secondary-title&gt;Science&lt;/secondary-title&gt;&lt;/titles&gt;&lt;periodical&gt;&lt;full-title&gt;Science&lt;/full-title&gt;&lt;/periodical&gt;&lt;pages&gt;676-679&lt;/pages&gt;&lt;volume&gt;310&lt;/volume&gt;&lt;number&gt;5748&lt;/number&gt;&lt;dates&gt;&lt;year&gt;2005&lt;/year&gt;&lt;pub-dates&gt;&lt;date&gt;Oct&lt;/date&gt;&lt;/pub-dates&gt;&lt;/dates&gt;&lt;accession-num&gt;ISI:000232997700042&lt;/accession-num&gt;&lt;urls&gt;&lt;related-urls&gt;&lt;url&gt;&lt;style face="underline" font="default" size="100%"&gt;&amp;lt;Go to ISI&amp;gt;://000232997700042 &lt;/style&gt;&lt;/url&gt;&lt;/related-urls&gt;&lt;/urls&gt;&lt;/record&gt;&lt;/Cite&gt;&lt;/EndNote&gt;</w:instrText>
      </w:r>
      <w:r w:rsidR="002B248D" w:rsidRPr="00A0233A">
        <w:rPr>
          <w:rFonts w:ascii="Arial" w:hAnsi="Arial" w:cs="Arial"/>
          <w:b/>
          <w:sz w:val="22"/>
          <w:szCs w:val="22"/>
          <w:u w:val="single"/>
        </w:rPr>
        <w:fldChar w:fldCharType="separate"/>
      </w:r>
      <w:r w:rsidR="00571D12">
        <w:rPr>
          <w:rFonts w:ascii="Arial" w:hAnsi="Arial" w:cs="Arial"/>
          <w:b/>
          <w:noProof/>
          <w:sz w:val="22"/>
          <w:szCs w:val="22"/>
          <w:u w:val="single"/>
        </w:rPr>
        <w:t>(</w:t>
      </w:r>
      <w:hyperlink w:anchor="_ENREF_4" w:tooltip="Li, 2005 #2175" w:history="1">
        <w:r w:rsidR="00571D12" w:rsidRPr="00571D12">
          <w:rPr>
            <w:rFonts w:ascii="Arial" w:hAnsi="Arial" w:cs="Arial"/>
            <w:b/>
            <w:i/>
            <w:noProof/>
            <w:sz w:val="22"/>
            <w:szCs w:val="22"/>
            <w:u w:val="single"/>
          </w:rPr>
          <w:t>4</w:t>
        </w:r>
      </w:hyperlink>
      <w:r w:rsidR="00571D12">
        <w:rPr>
          <w:rFonts w:ascii="Arial" w:hAnsi="Arial" w:cs="Arial"/>
          <w:b/>
          <w:noProof/>
          <w:sz w:val="22"/>
          <w:szCs w:val="22"/>
          <w:u w:val="single"/>
        </w:rPr>
        <w:t>)</w:t>
      </w:r>
      <w:r w:rsidR="002B248D" w:rsidRPr="00A0233A">
        <w:rPr>
          <w:rFonts w:ascii="Arial" w:hAnsi="Arial" w:cs="Arial"/>
          <w:b/>
          <w:sz w:val="22"/>
          <w:szCs w:val="22"/>
        </w:rPr>
        <w:fldChar w:fldCharType="end"/>
      </w:r>
      <w:r w:rsidR="002B248D" w:rsidRPr="00A0233A">
        <w:rPr>
          <w:rFonts w:ascii="Arial" w:hAnsi="Arial" w:cs="Arial"/>
          <w:sz w:val="22"/>
          <w:szCs w:val="22"/>
        </w:rPr>
        <w:t xml:space="preserve">. </w:t>
      </w:r>
      <w:r w:rsidR="001C4D3D">
        <w:rPr>
          <w:rFonts w:ascii="Arial" w:hAnsi="Arial" w:cs="Arial"/>
          <w:sz w:val="22"/>
          <w:szCs w:val="22"/>
        </w:rPr>
        <w:t xml:space="preserve">However, SARS-CoV uses the </w:t>
      </w:r>
      <w:r w:rsidR="001C4D3D" w:rsidRPr="0013582D">
        <w:rPr>
          <w:rFonts w:ascii="Arial" w:hAnsi="Arial" w:cs="Arial"/>
          <w:bCs/>
          <w:iCs/>
          <w:sz w:val="22"/>
          <w:szCs w:val="22"/>
        </w:rPr>
        <w:t xml:space="preserve">angiotensin-converting enzyme 2 </w:t>
      </w:r>
      <w:r w:rsidR="001C4D3D">
        <w:rPr>
          <w:rFonts w:ascii="Arial" w:hAnsi="Arial" w:cs="Arial"/>
          <w:bCs/>
          <w:iCs/>
          <w:sz w:val="22"/>
          <w:szCs w:val="22"/>
        </w:rPr>
        <w:t xml:space="preserve">(ACE2) receptor to gain entry to human cells </w:t>
      </w:r>
      <w:r w:rsidR="001C4D3D">
        <w:rPr>
          <w:rFonts w:ascii="Arial" w:hAnsi="Arial" w:cs="Arial"/>
          <w:bCs/>
          <w:iCs/>
          <w:sz w:val="22"/>
          <w:szCs w:val="22"/>
        </w:rPr>
        <w:fldChar w:fldCharType="begin"/>
      </w:r>
      <w:r w:rsidR="00571D12">
        <w:rPr>
          <w:rFonts w:ascii="Arial" w:hAnsi="Arial" w:cs="Arial"/>
          <w:bCs/>
          <w:iCs/>
          <w:sz w:val="22"/>
          <w:szCs w:val="22"/>
        </w:rPr>
        <w:instrText xml:space="preserve"> ADDIN EN.CITE &lt;EndNote&gt;&lt;Cite&gt;&lt;Author&gt;Li&lt;/Author&gt;&lt;Year&gt;2003&lt;/Year&gt;&lt;RecNum&gt;6069&lt;/RecNum&gt;&lt;DisplayText&gt;(&lt;style face="italic"&gt;22&lt;/style&gt;)&lt;/DisplayText&gt;&lt;record&gt;&lt;rec-number&gt;6069&lt;/rec-number&gt;&lt;foreign-keys&gt;&lt;key app="EN" db-id="d0ea22xa55wa57ee0t55zpegfpwvpx0t95zp"&gt;6069&lt;/key&gt;&lt;/foreign-keys&gt;&lt;ref-type name="Journal Article"&gt;17&lt;/ref-type&gt;&lt;contributors&gt;&lt;authors&gt;&lt;author&gt;Li, W. H.&lt;/author&gt;&lt;author&gt;Moore, M. J.&lt;/author&gt;&lt;author&gt;Vasilieva, N.&lt;/author&gt;&lt;author&gt;Sui, J. H.&lt;/author&gt;&lt;author&gt;Wong, S. K.&lt;/author&gt;&lt;author&gt;Berne, M. A.&lt;/author&gt;&lt;author&gt;Somasundaran, M.&lt;/author&gt;&lt;author&gt;Sullivan, J. L.&lt;/author&gt;&lt;author&gt;Luzuriaga, K.&lt;/author&gt;&lt;author&gt;Greenough, T. C.&lt;/author&gt;&lt;author&gt;Choe, H.&lt;/author&gt;&lt;author&gt;Farzan, M.&lt;/author&gt;&lt;/authors&gt;&lt;/contributors&gt;&lt;titles&gt;&lt;title&gt;Angiotensin-converting enzyme 2 is a functional receptor for the SARS coronavirus&lt;/title&gt;&lt;secondary-title&gt;Nature&lt;/secondary-title&gt;&lt;/titles&gt;&lt;periodical&gt;&lt;full-title&gt;Nature&lt;/full-title&gt;&lt;/periodical&gt;&lt;pages&gt;450-454&lt;/pages&gt;&lt;volume&gt;426&lt;/volume&gt;&lt;number&gt;6965&lt;/number&gt;&lt;dates&gt;&lt;year&gt;2003&lt;/year&gt;&lt;pub-dates&gt;&lt;date&gt;Nov&lt;/date&gt;&lt;/pub-dates&gt;&lt;/dates&gt;&lt;isbn&gt;0028-0836&lt;/isbn&gt;&lt;accession-num&gt;WOS:000186800800040&lt;/accession-num&gt;&lt;urls&gt;&lt;related-urls&gt;&lt;url&gt;&amp;lt;Go to ISI&amp;gt;://WOS:000186800800040&lt;/url&gt;&lt;/related-urls&gt;&lt;/urls&gt;&lt;electronic-resource-num&gt;10.1038/nature02145&lt;/electronic-resource-num&gt;&lt;/record&gt;&lt;/Cite&gt;&lt;/EndNote&gt;</w:instrText>
      </w:r>
      <w:r w:rsidR="001C4D3D">
        <w:rPr>
          <w:rFonts w:ascii="Arial" w:hAnsi="Arial" w:cs="Arial"/>
          <w:bCs/>
          <w:iCs/>
          <w:sz w:val="22"/>
          <w:szCs w:val="22"/>
        </w:rPr>
        <w:fldChar w:fldCharType="separate"/>
      </w:r>
      <w:r w:rsidR="00571D12">
        <w:rPr>
          <w:rFonts w:ascii="Arial" w:hAnsi="Arial" w:cs="Arial"/>
          <w:bCs/>
          <w:iCs/>
          <w:noProof/>
          <w:sz w:val="22"/>
          <w:szCs w:val="22"/>
        </w:rPr>
        <w:t>(</w:t>
      </w:r>
      <w:hyperlink w:anchor="_ENREF_22" w:tooltip="Li, 2003 #6069" w:history="1">
        <w:r w:rsidR="00571D12" w:rsidRPr="00571D12">
          <w:rPr>
            <w:rFonts w:ascii="Arial" w:hAnsi="Arial" w:cs="Arial"/>
            <w:bCs/>
            <w:i/>
            <w:iCs/>
            <w:noProof/>
            <w:sz w:val="22"/>
            <w:szCs w:val="22"/>
          </w:rPr>
          <w:t>22</w:t>
        </w:r>
      </w:hyperlink>
      <w:r w:rsidR="00571D12">
        <w:rPr>
          <w:rFonts w:ascii="Arial" w:hAnsi="Arial" w:cs="Arial"/>
          <w:bCs/>
          <w:iCs/>
          <w:noProof/>
          <w:sz w:val="22"/>
          <w:szCs w:val="22"/>
        </w:rPr>
        <w:t>)</w:t>
      </w:r>
      <w:r w:rsidR="001C4D3D">
        <w:rPr>
          <w:rFonts w:ascii="Arial" w:hAnsi="Arial" w:cs="Arial"/>
          <w:bCs/>
          <w:iCs/>
          <w:sz w:val="22"/>
          <w:szCs w:val="22"/>
        </w:rPr>
        <w:fldChar w:fldCharType="end"/>
      </w:r>
      <w:r w:rsidR="001C4D3D">
        <w:rPr>
          <w:rFonts w:ascii="Arial" w:hAnsi="Arial" w:cs="Arial"/>
          <w:bCs/>
          <w:iCs/>
          <w:sz w:val="22"/>
          <w:szCs w:val="22"/>
        </w:rPr>
        <w:t xml:space="preserve">, and </w:t>
      </w:r>
      <w:r w:rsidR="001C4D3D">
        <w:rPr>
          <w:rFonts w:ascii="Arial" w:hAnsi="Arial" w:cs="Arial"/>
          <w:sz w:val="22"/>
          <w:szCs w:val="22"/>
        </w:rPr>
        <w:t>bat</w:t>
      </w:r>
      <w:r w:rsidR="009643EA">
        <w:rPr>
          <w:rFonts w:ascii="Arial" w:hAnsi="Arial" w:cs="Arial"/>
          <w:sz w:val="22"/>
          <w:szCs w:val="22"/>
        </w:rPr>
        <w:t xml:space="preserve"> SL-</w:t>
      </w:r>
      <w:r w:rsidR="00A3446A" w:rsidRPr="00A0233A">
        <w:rPr>
          <w:rFonts w:ascii="Arial" w:hAnsi="Arial" w:cs="Arial"/>
          <w:sz w:val="22"/>
          <w:szCs w:val="22"/>
        </w:rPr>
        <w:t xml:space="preserve">CoVs </w:t>
      </w:r>
      <w:r w:rsidR="00CD3911">
        <w:rPr>
          <w:rFonts w:ascii="Arial" w:hAnsi="Arial" w:cs="Arial"/>
          <w:sz w:val="22"/>
          <w:szCs w:val="22"/>
        </w:rPr>
        <w:t xml:space="preserve">appeared </w:t>
      </w:r>
      <w:r w:rsidR="00C13A27">
        <w:rPr>
          <w:rFonts w:ascii="Arial" w:hAnsi="Arial" w:cs="Arial"/>
          <w:sz w:val="22"/>
          <w:szCs w:val="22"/>
        </w:rPr>
        <w:t xml:space="preserve">unable to bind to ACE2. </w:t>
      </w:r>
      <w:r w:rsidR="00A3446A" w:rsidRPr="00A0233A">
        <w:rPr>
          <w:rFonts w:ascii="Arial" w:hAnsi="Arial" w:cs="Arial"/>
          <w:sz w:val="22"/>
          <w:szCs w:val="22"/>
        </w:rPr>
        <w:t>A</w:t>
      </w:r>
      <w:r w:rsidR="0056469C" w:rsidRPr="00A0233A">
        <w:rPr>
          <w:rFonts w:ascii="Arial" w:hAnsi="Arial" w:cs="Arial"/>
          <w:sz w:val="22"/>
          <w:szCs w:val="22"/>
        </w:rPr>
        <w:t xml:space="preserve"> large number of novel </w:t>
      </w:r>
      <w:r w:rsidR="0056469C" w:rsidRPr="00A0233A">
        <w:rPr>
          <w:rFonts w:ascii="Arial" w:hAnsi="Arial" w:cs="Arial"/>
          <w:i/>
          <w:sz w:val="22"/>
          <w:szCs w:val="22"/>
        </w:rPr>
        <w:t>Alpha-</w:t>
      </w:r>
      <w:r w:rsidR="0056469C" w:rsidRPr="00A0233A">
        <w:rPr>
          <w:rFonts w:ascii="Arial" w:hAnsi="Arial" w:cs="Arial"/>
          <w:sz w:val="22"/>
          <w:szCs w:val="22"/>
        </w:rPr>
        <w:t xml:space="preserve"> and </w:t>
      </w:r>
      <w:r w:rsidR="0056469C" w:rsidRPr="00A0233A">
        <w:rPr>
          <w:rFonts w:ascii="Arial" w:hAnsi="Arial" w:cs="Arial"/>
          <w:i/>
          <w:sz w:val="22"/>
          <w:szCs w:val="22"/>
        </w:rPr>
        <w:t>Betacoronaviruses</w:t>
      </w:r>
      <w:r w:rsidR="0056469C" w:rsidRPr="00A0233A">
        <w:rPr>
          <w:rFonts w:ascii="Arial" w:hAnsi="Arial" w:cs="Arial"/>
          <w:sz w:val="22"/>
          <w:szCs w:val="22"/>
        </w:rPr>
        <w:t xml:space="preserve"> have since been discovered in Old and New World</w:t>
      </w:r>
      <w:r w:rsidR="00B614E2">
        <w:rPr>
          <w:rFonts w:ascii="Arial" w:hAnsi="Arial" w:cs="Arial"/>
          <w:sz w:val="22"/>
          <w:szCs w:val="22"/>
        </w:rPr>
        <w:t xml:space="preserve"> bats</w:t>
      </w:r>
      <w:r w:rsidR="00C57F6F" w:rsidRPr="00A0233A">
        <w:rPr>
          <w:rFonts w:ascii="Arial" w:hAnsi="Arial" w:cs="Arial"/>
          <w:sz w:val="22"/>
          <w:szCs w:val="22"/>
        </w:rPr>
        <w:t xml:space="preserve">, </w:t>
      </w:r>
      <w:r w:rsidR="005B6D3F">
        <w:rPr>
          <w:rFonts w:ascii="Arial" w:hAnsi="Arial" w:cs="Arial"/>
          <w:sz w:val="22"/>
          <w:szCs w:val="22"/>
        </w:rPr>
        <w:t xml:space="preserve">but </w:t>
      </w:r>
      <w:r w:rsidR="00B614E2">
        <w:rPr>
          <w:rFonts w:ascii="Arial" w:hAnsi="Arial" w:cs="Arial"/>
          <w:sz w:val="22"/>
          <w:szCs w:val="22"/>
        </w:rPr>
        <w:t>few have been isolated</w:t>
      </w:r>
      <w:r w:rsidR="00C57F6F" w:rsidRPr="00A0233A">
        <w:rPr>
          <w:rFonts w:ascii="Arial" w:hAnsi="Arial" w:cs="Arial"/>
          <w:sz w:val="22"/>
          <w:szCs w:val="22"/>
        </w:rPr>
        <w:t xml:space="preserve"> </w:t>
      </w:r>
      <w:r w:rsidR="00E202BA">
        <w:rPr>
          <w:rFonts w:ascii="Arial" w:hAnsi="Arial" w:cs="Arial"/>
          <w:sz w:val="22"/>
          <w:szCs w:val="22"/>
        </w:rPr>
        <w:fldChar w:fldCharType="begin">
          <w:fldData xml:space="preserve">PEVuZE5vdGU+PENpdGU+PEF1dGhvcj5RdWFuPC9BdXRob3I+PFllYXI+MjAxMDwvWWVhcj48UmVj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</w:fldData>
        </w:fldChar>
      </w:r>
      <w:r w:rsidR="00571D12">
        <w:rPr>
          <w:rFonts w:ascii="Arial" w:hAnsi="Arial" w:cs="Arial"/>
          <w:sz w:val="22"/>
          <w:szCs w:val="22"/>
        </w:rPr>
        <w:instrText xml:space="preserve"> ADDIN EN.CITE </w:instrText>
      </w:r>
      <w:r w:rsidR="00571D12">
        <w:rPr>
          <w:rFonts w:ascii="Arial" w:hAnsi="Arial" w:cs="Arial"/>
          <w:sz w:val="22"/>
          <w:szCs w:val="22"/>
        </w:rPr>
        <w:fldChar w:fldCharType="begin">
          <w:fldData xml:space="preserve">PEVuZE5vdGU+PENpdGU+PEF1dGhvcj5RdWFuPC9BdXRob3I+PFllYXI+MjAxMDwvWWVhcj48UmVj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</w:fldData>
        </w:fldChar>
      </w:r>
      <w:r w:rsidR="00571D12">
        <w:rPr>
          <w:rFonts w:ascii="Arial" w:hAnsi="Arial" w:cs="Arial"/>
          <w:sz w:val="22"/>
          <w:szCs w:val="22"/>
        </w:rPr>
        <w:instrText xml:space="preserve"> ADDIN EN.CITE.DATA </w:instrText>
      </w:r>
      <w:r w:rsidR="00571D12">
        <w:rPr>
          <w:rFonts w:ascii="Arial" w:hAnsi="Arial" w:cs="Arial"/>
          <w:sz w:val="22"/>
          <w:szCs w:val="22"/>
        </w:rPr>
      </w:r>
      <w:r w:rsidR="00571D12">
        <w:rPr>
          <w:rFonts w:ascii="Arial" w:hAnsi="Arial" w:cs="Arial"/>
          <w:sz w:val="22"/>
          <w:szCs w:val="22"/>
        </w:rPr>
        <w:fldChar w:fldCharType="end"/>
      </w:r>
      <w:r w:rsidR="00E202BA">
        <w:rPr>
          <w:rFonts w:ascii="Arial" w:hAnsi="Arial" w:cs="Arial"/>
          <w:sz w:val="22"/>
          <w:szCs w:val="22"/>
        </w:rPr>
      </w:r>
      <w:r w:rsidR="00E202BA">
        <w:rPr>
          <w:rFonts w:ascii="Arial" w:hAnsi="Arial" w:cs="Arial"/>
          <w:sz w:val="22"/>
          <w:szCs w:val="22"/>
        </w:rPr>
        <w:fldChar w:fldCharType="separate"/>
      </w:r>
      <w:r w:rsidR="00571D12">
        <w:rPr>
          <w:rFonts w:ascii="Arial" w:hAnsi="Arial" w:cs="Arial"/>
          <w:noProof/>
          <w:sz w:val="22"/>
          <w:szCs w:val="22"/>
        </w:rPr>
        <w:t>(</w:t>
      </w:r>
      <w:hyperlink w:anchor="_ENREF_8" w:tooltip="Quan, 2010 #6141" w:history="1">
        <w:r w:rsidR="00571D12" w:rsidRPr="00571D12">
          <w:rPr>
            <w:rFonts w:ascii="Arial" w:hAnsi="Arial" w:cs="Arial"/>
            <w:i/>
            <w:noProof/>
            <w:sz w:val="22"/>
            <w:szCs w:val="22"/>
          </w:rPr>
          <w:t>8</w:t>
        </w:r>
      </w:hyperlink>
      <w:r w:rsidR="00571D12" w:rsidRPr="00571D12">
        <w:rPr>
          <w:rFonts w:ascii="Arial" w:hAnsi="Arial" w:cs="Arial"/>
          <w:i/>
          <w:noProof/>
          <w:sz w:val="22"/>
          <w:szCs w:val="22"/>
        </w:rPr>
        <w:t xml:space="preserve">, </w:t>
      </w:r>
      <w:hyperlink w:anchor="_ENREF_11" w:tooltip="Annan, 2013 #6137" w:history="1">
        <w:r w:rsidR="00571D12" w:rsidRPr="00571D12">
          <w:rPr>
            <w:rFonts w:ascii="Arial" w:hAnsi="Arial" w:cs="Arial"/>
            <w:i/>
            <w:noProof/>
            <w:sz w:val="22"/>
            <w:szCs w:val="22"/>
          </w:rPr>
          <w:t>11-13</w:t>
        </w:r>
      </w:hyperlink>
      <w:r w:rsidR="00571D12" w:rsidRPr="00571D12">
        <w:rPr>
          <w:rFonts w:ascii="Arial" w:hAnsi="Arial" w:cs="Arial"/>
          <w:i/>
          <w:noProof/>
          <w:sz w:val="22"/>
          <w:szCs w:val="22"/>
        </w:rPr>
        <w:t xml:space="preserve">, </w:t>
      </w:r>
      <w:hyperlink w:anchor="_ENREF_23" w:tooltip="Quan, 2010 #4134" w:history="1">
        <w:r w:rsidR="00571D12" w:rsidRPr="00571D12">
          <w:rPr>
            <w:rFonts w:ascii="Arial" w:hAnsi="Arial" w:cs="Arial"/>
            <w:i/>
            <w:noProof/>
            <w:sz w:val="22"/>
            <w:szCs w:val="22"/>
          </w:rPr>
          <w:t>23-27</w:t>
        </w:r>
      </w:hyperlink>
      <w:r w:rsidR="00571D12">
        <w:rPr>
          <w:rFonts w:ascii="Arial" w:hAnsi="Arial" w:cs="Arial"/>
          <w:noProof/>
          <w:sz w:val="22"/>
          <w:szCs w:val="22"/>
        </w:rPr>
        <w:t>)</w:t>
      </w:r>
      <w:r w:rsidR="00E202BA">
        <w:rPr>
          <w:rFonts w:ascii="Arial" w:hAnsi="Arial" w:cs="Arial"/>
          <w:sz w:val="22"/>
          <w:szCs w:val="22"/>
        </w:rPr>
        <w:fldChar w:fldCharType="end"/>
      </w:r>
      <w:r w:rsidR="0056469C" w:rsidRPr="00A0233A">
        <w:rPr>
          <w:rFonts w:ascii="Arial" w:hAnsi="Arial" w:cs="Arial"/>
          <w:sz w:val="22"/>
          <w:szCs w:val="22"/>
        </w:rPr>
        <w:t xml:space="preserve">.  </w:t>
      </w:r>
      <w:r w:rsidR="00B614E2">
        <w:rPr>
          <w:rFonts w:ascii="Arial" w:hAnsi="Arial" w:cs="Arial"/>
          <w:sz w:val="22"/>
          <w:szCs w:val="22"/>
        </w:rPr>
        <w:t>In</w:t>
      </w:r>
      <w:r w:rsidR="00A3446A" w:rsidRPr="00A0233A">
        <w:rPr>
          <w:rFonts w:ascii="Arial" w:hAnsi="Arial" w:cs="Arial"/>
          <w:sz w:val="22"/>
          <w:szCs w:val="22"/>
        </w:rPr>
        <w:t xml:space="preserve"> 2012, we isolated and characterized </w:t>
      </w:r>
      <w:r w:rsidR="00964869">
        <w:rPr>
          <w:rFonts w:ascii="Arial" w:hAnsi="Arial" w:cs="Arial"/>
          <w:sz w:val="22"/>
          <w:szCs w:val="22"/>
        </w:rPr>
        <w:t xml:space="preserve">two </w:t>
      </w:r>
      <w:r w:rsidR="00A3446A" w:rsidRPr="00A0233A">
        <w:rPr>
          <w:rFonts w:ascii="Arial" w:hAnsi="Arial" w:cs="Arial"/>
          <w:sz w:val="22"/>
          <w:szCs w:val="22"/>
        </w:rPr>
        <w:t xml:space="preserve">bat </w:t>
      </w:r>
      <w:r w:rsidR="00964869">
        <w:rPr>
          <w:rFonts w:ascii="Arial" w:hAnsi="Arial" w:cs="Arial"/>
          <w:sz w:val="22"/>
          <w:szCs w:val="22"/>
        </w:rPr>
        <w:t>SL-</w:t>
      </w:r>
      <w:r w:rsidR="00A3446A" w:rsidRPr="00A0233A">
        <w:rPr>
          <w:rFonts w:ascii="Arial" w:hAnsi="Arial" w:cs="Arial"/>
          <w:sz w:val="22"/>
          <w:szCs w:val="22"/>
        </w:rPr>
        <w:t>CoV</w:t>
      </w:r>
      <w:r w:rsidR="00964869">
        <w:rPr>
          <w:rFonts w:ascii="Arial" w:hAnsi="Arial" w:cs="Arial"/>
          <w:sz w:val="22"/>
          <w:szCs w:val="22"/>
        </w:rPr>
        <w:t>s</w:t>
      </w:r>
      <w:r w:rsidR="00A3446A" w:rsidRPr="00A0233A">
        <w:rPr>
          <w:rFonts w:ascii="Arial" w:hAnsi="Arial" w:cs="Arial"/>
          <w:sz w:val="22"/>
          <w:szCs w:val="22"/>
        </w:rPr>
        <w:t xml:space="preserve"> from </w:t>
      </w:r>
      <w:r w:rsidR="001C187F" w:rsidRPr="009A75F7">
        <w:rPr>
          <w:rFonts w:ascii="Arial" w:hAnsi="Arial" w:cs="Arial"/>
          <w:i/>
          <w:sz w:val="22"/>
          <w:szCs w:val="22"/>
        </w:rPr>
        <w:t xml:space="preserve">Rhinolophus sinicus </w:t>
      </w:r>
      <w:r w:rsidR="001C187F" w:rsidRPr="009A75F7">
        <w:rPr>
          <w:rFonts w:ascii="Arial" w:hAnsi="Arial" w:cs="Arial"/>
          <w:sz w:val="22"/>
          <w:szCs w:val="22"/>
        </w:rPr>
        <w:t xml:space="preserve">from Yunnan Province, </w:t>
      </w:r>
      <w:r w:rsidR="00A3446A" w:rsidRPr="009A75F7">
        <w:rPr>
          <w:rFonts w:ascii="Arial" w:hAnsi="Arial" w:cs="Arial"/>
          <w:sz w:val="22"/>
          <w:szCs w:val="22"/>
        </w:rPr>
        <w:t xml:space="preserve">China </w:t>
      </w:r>
      <w:r w:rsidR="009A6A0B">
        <w:rPr>
          <w:rFonts w:ascii="Arial" w:hAnsi="Arial" w:cs="Arial"/>
          <w:sz w:val="22"/>
          <w:szCs w:val="22"/>
        </w:rPr>
        <w:t>that use the</w:t>
      </w:r>
      <w:r w:rsidR="00A3446A" w:rsidRPr="009A75F7">
        <w:rPr>
          <w:rFonts w:ascii="Arial" w:hAnsi="Arial" w:cs="Arial"/>
          <w:sz w:val="22"/>
          <w:szCs w:val="22"/>
        </w:rPr>
        <w:t xml:space="preserve"> ACE2 receptor</w:t>
      </w:r>
      <w:r w:rsidR="006F3B13" w:rsidRPr="009A75F7">
        <w:rPr>
          <w:rFonts w:ascii="Arial" w:hAnsi="Arial" w:cs="Arial"/>
          <w:sz w:val="22"/>
          <w:szCs w:val="22"/>
        </w:rPr>
        <w:t xml:space="preserve"> and</w:t>
      </w:r>
      <w:r w:rsidR="000E1393">
        <w:rPr>
          <w:rFonts w:ascii="Arial" w:hAnsi="Arial" w:cs="Arial"/>
          <w:sz w:val="22"/>
          <w:szCs w:val="22"/>
        </w:rPr>
        <w:t xml:space="preserve"> are closely related to SARS-CoV (</w:t>
      </w:r>
      <w:r w:rsidR="006F3B13" w:rsidRPr="00F3325D">
        <w:rPr>
          <w:rFonts w:ascii="Arial" w:hAnsi="Arial" w:cs="Arial"/>
          <w:b/>
          <w:sz w:val="22"/>
          <w:szCs w:val="22"/>
        </w:rPr>
        <w:t>Fig</w:t>
      </w:r>
      <w:r w:rsidR="00C8552D">
        <w:rPr>
          <w:rFonts w:ascii="Arial" w:hAnsi="Arial" w:cs="Arial"/>
          <w:b/>
          <w:sz w:val="22"/>
          <w:szCs w:val="22"/>
        </w:rPr>
        <w:t>.</w:t>
      </w:r>
      <w:r w:rsidR="006F3B13" w:rsidRPr="00F3325D">
        <w:rPr>
          <w:rFonts w:ascii="Arial" w:hAnsi="Arial" w:cs="Arial"/>
          <w:b/>
          <w:sz w:val="22"/>
          <w:szCs w:val="22"/>
        </w:rPr>
        <w:t xml:space="preserve"> </w:t>
      </w:r>
      <w:r w:rsidR="00F3325D">
        <w:rPr>
          <w:rFonts w:ascii="Arial" w:hAnsi="Arial" w:cs="Arial"/>
          <w:b/>
          <w:sz w:val="22"/>
          <w:szCs w:val="22"/>
        </w:rPr>
        <w:t>1</w:t>
      </w:r>
      <w:r w:rsidR="006F3B13" w:rsidRPr="00A0233A">
        <w:rPr>
          <w:rFonts w:ascii="Arial" w:hAnsi="Arial" w:cs="Arial"/>
          <w:sz w:val="22"/>
          <w:szCs w:val="22"/>
        </w:rPr>
        <w:t>)</w:t>
      </w:r>
      <w:r w:rsidR="00A3446A" w:rsidRPr="00A0233A">
        <w:rPr>
          <w:rFonts w:ascii="Arial" w:hAnsi="Arial" w:cs="Arial"/>
          <w:sz w:val="22"/>
          <w:szCs w:val="22"/>
        </w:rPr>
        <w:t xml:space="preserve"> </w:t>
      </w:r>
      <w:r w:rsidR="00A3446A" w:rsidRPr="00A0233A">
        <w:rPr>
          <w:rFonts w:ascii="Arial" w:hAnsi="Arial" w:cs="Arial"/>
          <w:sz w:val="22"/>
          <w:szCs w:val="22"/>
        </w:rPr>
        <w:fldChar w:fldCharType="begin"/>
      </w:r>
      <w:r w:rsidR="00571D12">
        <w:rPr>
          <w:rFonts w:ascii="Arial" w:hAnsi="Arial" w:cs="Arial"/>
          <w:sz w:val="22"/>
          <w:szCs w:val="22"/>
        </w:rPr>
        <w:instrText xml:space="preserve"> ADDIN EN.CITE &lt;EndNote&gt;&lt;Cite&gt;&lt;Author&gt;Ge&lt;/Author&gt;&lt;Year&gt;In Review&lt;/Year&gt;&lt;RecNum&gt;6147&lt;/RecNum&gt;&lt;DisplayText&gt;(&lt;style face="italic"&gt;28&lt;/style&gt;)&lt;/DisplayText&gt;&lt;record&gt;&lt;rec-number&gt;6147&lt;/rec-number&gt;&lt;foreign-keys&gt;&lt;key app="EN" db-id="d0ea22xa55wa57ee0t55zpegfpwvpx0t95zp"&gt;6147&lt;/key&gt;&lt;/foreign-keys&gt;&lt;ref-type name="Journal Article"&gt;17&lt;/ref-type&gt;&lt;contributors&gt;&lt;authors&gt;&lt;author&gt;Xing-Yi Ge&lt;/author&gt;&lt;author&gt;Jia-Lu Li&lt;/author&gt;&lt;author&gt;Xing-Lou Yang&lt;/author&gt;&lt;author&gt;Aleksei A. Chmura&lt;/author&gt;&lt;author&gt;Jonathan H. Epstein&lt;/author&gt;&lt;author&gt;Ben Hu&lt;/author&gt;&lt;author&gt;Wei Zhang&lt;/author&gt;&lt;author&gt;Cheng Peng&lt;/author&gt;&lt;author&gt;Yu-Ji Zhang&lt;/author&gt;&lt;author&gt;Chu-Ming Luo&lt;/author&gt;&lt;author&gt;Bing Tan&lt;/author&gt;&lt;author&gt;Ning Wang&lt;/author&gt;&lt;author&gt;Yan Zhu&lt;/author&gt;&lt;author&gt;Gary Crameri&lt;/author&gt;&lt;author&gt;Shu-Yi Zhang&lt;/author&gt;&lt;author&gt;Lin-Fa Wang&lt;/author&gt;&lt;author&gt;Peter Daszak&lt;/author&gt;&lt;author&gt;Zheng-Li Shi&lt;/author&gt;&lt;/authors&gt;&lt;/contributors&gt;&lt;titles&gt;&lt;title&gt;First isolation and characterization of bat SARS-like Coronaviruses that use the ACE2 receptor&lt;/title&gt;&lt;secondary-title&gt;Nature&lt;/secondary-title&gt;&lt;/titles&gt;&lt;periodical&gt;&lt;full-title&gt;Nature&lt;/full-title&gt;&lt;/periodical&gt;&lt;dates&gt;&lt;year&gt;In Review&lt;/year&gt;&lt;/dates&gt;&lt;urls&gt;&lt;/urls&gt;&lt;/record&gt;&lt;/Cite&gt;&lt;/EndNote&gt;</w:instrText>
      </w:r>
      <w:r w:rsidR="00A3446A" w:rsidRPr="00A0233A">
        <w:rPr>
          <w:rFonts w:ascii="Arial" w:hAnsi="Arial" w:cs="Arial"/>
          <w:sz w:val="22"/>
          <w:szCs w:val="22"/>
        </w:rPr>
        <w:fldChar w:fldCharType="separate"/>
      </w:r>
      <w:r w:rsidR="00571D12">
        <w:rPr>
          <w:rFonts w:ascii="Arial" w:hAnsi="Arial" w:cs="Arial"/>
          <w:noProof/>
          <w:sz w:val="22"/>
          <w:szCs w:val="22"/>
        </w:rPr>
        <w:t>(</w:t>
      </w:r>
      <w:hyperlink w:anchor="_ENREF_28" w:tooltip="Ge, In Review #6147" w:history="1">
        <w:r w:rsidR="00571D12" w:rsidRPr="00571D12">
          <w:rPr>
            <w:rFonts w:ascii="Arial" w:hAnsi="Arial" w:cs="Arial"/>
            <w:i/>
            <w:noProof/>
            <w:sz w:val="22"/>
            <w:szCs w:val="22"/>
          </w:rPr>
          <w:t>28</w:t>
        </w:r>
      </w:hyperlink>
      <w:r w:rsidR="00571D12">
        <w:rPr>
          <w:rFonts w:ascii="Arial" w:hAnsi="Arial" w:cs="Arial"/>
          <w:noProof/>
          <w:sz w:val="22"/>
          <w:szCs w:val="22"/>
        </w:rPr>
        <w:t>)</w:t>
      </w:r>
      <w:r w:rsidR="00A3446A" w:rsidRPr="00A0233A">
        <w:rPr>
          <w:rFonts w:ascii="Arial" w:hAnsi="Arial" w:cs="Arial"/>
          <w:sz w:val="22"/>
          <w:szCs w:val="22"/>
        </w:rPr>
        <w:fldChar w:fldCharType="end"/>
      </w:r>
      <w:r w:rsidR="00A3446A" w:rsidRPr="00A0233A">
        <w:rPr>
          <w:rFonts w:ascii="Arial" w:hAnsi="Arial" w:cs="Arial"/>
          <w:sz w:val="22"/>
          <w:szCs w:val="22"/>
        </w:rPr>
        <w:t xml:space="preserve">. </w:t>
      </w:r>
      <w:r w:rsidR="00A3446A" w:rsidRPr="00A0233A">
        <w:rPr>
          <w:rFonts w:ascii="Arial" w:hAnsi="Arial" w:cs="Arial"/>
          <w:bCs/>
          <w:iCs/>
          <w:sz w:val="22"/>
          <w:szCs w:val="22"/>
          <w:lang w:eastAsia="zh-CN"/>
        </w:rPr>
        <w:t xml:space="preserve"> </w:t>
      </w:r>
      <w:r w:rsidR="00E14F07" w:rsidRPr="00A0233A">
        <w:rPr>
          <w:rFonts w:ascii="Arial" w:hAnsi="Arial" w:cs="Arial"/>
          <w:bCs/>
          <w:iCs/>
          <w:sz w:val="22"/>
          <w:szCs w:val="22"/>
          <w:lang w:eastAsia="zh-CN"/>
        </w:rPr>
        <w:t xml:space="preserve">We found a seasonal shedding pattern for this SL-CoV, with peak prevalence </w:t>
      </w:r>
      <w:r w:rsidR="000E1393">
        <w:rPr>
          <w:rFonts w:ascii="Arial" w:hAnsi="Arial" w:cs="Arial"/>
          <w:bCs/>
          <w:iCs/>
          <w:sz w:val="22"/>
          <w:szCs w:val="22"/>
          <w:lang w:eastAsia="zh-CN"/>
        </w:rPr>
        <w:t>of</w:t>
      </w:r>
      <w:r w:rsidR="00E14F07" w:rsidRPr="00A0233A">
        <w:rPr>
          <w:rFonts w:ascii="Arial" w:hAnsi="Arial" w:cs="Arial"/>
          <w:bCs/>
          <w:iCs/>
          <w:sz w:val="22"/>
          <w:szCs w:val="22"/>
          <w:lang w:eastAsia="zh-CN"/>
        </w:rPr>
        <w:t xml:space="preserve"> 30-50%.  </w:t>
      </w:r>
      <w:r w:rsidR="009A6A0B" w:rsidRPr="00A0233A">
        <w:rPr>
          <w:rFonts w:ascii="Arial" w:hAnsi="Arial" w:cs="Arial"/>
          <w:bCs/>
          <w:iCs/>
          <w:sz w:val="22"/>
          <w:szCs w:val="22"/>
          <w:lang w:eastAsia="zh-CN"/>
        </w:rPr>
        <w:t xml:space="preserve">Bats from this population are hunted for human consumption, </w:t>
      </w:r>
      <w:r w:rsidR="009A6A0B">
        <w:rPr>
          <w:rFonts w:ascii="Arial" w:hAnsi="Arial" w:cs="Arial"/>
          <w:bCs/>
          <w:iCs/>
          <w:sz w:val="22"/>
          <w:szCs w:val="22"/>
          <w:lang w:eastAsia="zh-CN"/>
        </w:rPr>
        <w:t>posing</w:t>
      </w:r>
      <w:r w:rsidR="009A6A0B" w:rsidRPr="00A0233A">
        <w:rPr>
          <w:rFonts w:ascii="Arial" w:hAnsi="Arial" w:cs="Arial"/>
          <w:sz w:val="22"/>
          <w:szCs w:val="22"/>
        </w:rPr>
        <w:t xml:space="preserve"> two crucial questions:  </w:t>
      </w:r>
      <w:r w:rsidR="009A6A0B" w:rsidRPr="00A0233A">
        <w:rPr>
          <w:rFonts w:ascii="Arial" w:hAnsi="Arial" w:cs="Arial"/>
          <w:b/>
          <w:sz w:val="22"/>
          <w:szCs w:val="22"/>
          <w:u w:val="single"/>
        </w:rPr>
        <w:t xml:space="preserve">1) What is the risk of these </w:t>
      </w:r>
      <w:r w:rsidR="009A6A0B">
        <w:rPr>
          <w:rFonts w:ascii="Arial" w:hAnsi="Arial" w:cs="Arial"/>
          <w:b/>
          <w:sz w:val="22"/>
          <w:szCs w:val="22"/>
          <w:u w:val="single"/>
        </w:rPr>
        <w:t>CoVs</w:t>
      </w:r>
      <w:r w:rsidR="009A6A0B" w:rsidRPr="00A0233A">
        <w:rPr>
          <w:rFonts w:ascii="Arial" w:hAnsi="Arial" w:cs="Arial"/>
          <w:b/>
          <w:sz w:val="22"/>
          <w:szCs w:val="22"/>
          <w:u w:val="single"/>
        </w:rPr>
        <w:t xml:space="preserve"> emerging in humans? 2) Will the conditions that exist in</w:t>
      </w:r>
      <w:r w:rsidR="000E1393">
        <w:rPr>
          <w:rFonts w:ascii="Arial" w:hAnsi="Arial" w:cs="Arial"/>
          <w:b/>
          <w:sz w:val="22"/>
          <w:szCs w:val="22"/>
          <w:u w:val="single"/>
        </w:rPr>
        <w:t xml:space="preserve"> live animal markets in Asia </w:t>
      </w:r>
      <w:r w:rsidR="009A6A0B" w:rsidRPr="00A0233A">
        <w:rPr>
          <w:rFonts w:ascii="Arial" w:hAnsi="Arial" w:cs="Arial"/>
          <w:b/>
          <w:sz w:val="22"/>
          <w:szCs w:val="22"/>
          <w:u w:val="single"/>
        </w:rPr>
        <w:t>promote further emergence of bat-CoVs in human populations?</w:t>
      </w:r>
      <w:r w:rsidR="009A6A0B" w:rsidRPr="00F3325D">
        <w:rPr>
          <w:rFonts w:ascii="Arial" w:hAnsi="Arial" w:cs="Arial"/>
          <w:b/>
          <w:sz w:val="20"/>
          <w:szCs w:val="20"/>
        </w:rPr>
        <w:t xml:space="preserve"> </w:t>
      </w:r>
    </w:p>
    <w:p w14:paraId="580AEFE8" w14:textId="04B719C9" w:rsidR="00F3325D" w:rsidRPr="000B3B51" w:rsidRDefault="000B3B51" w:rsidP="000B3B51">
      <w:pPr>
        <w:spacing w:before="120"/>
        <w:rPr>
          <w:rFonts w:ascii="Arial" w:hAnsi="Arial" w:cs="Arial"/>
          <w:b/>
          <w:sz w:val="20"/>
          <w:szCs w:val="20"/>
        </w:rPr>
      </w:pPr>
      <w:r>
        <w:rPr>
          <w:rFonts w:ascii="Arial" w:hAnsi="Arial" w:cs="Arial"/>
          <w:b/>
          <w:bCs/>
          <w:iCs/>
          <w:noProof/>
          <w:sz w:val="22"/>
          <w:szCs w:val="22"/>
        </w:rPr>
        <mc:AlternateContent>
          <mc:Choice Requires="wps">
            <w:drawing>
              <wp:anchor distT="0" distB="0" distL="114300" distR="114300" simplePos="0" relativeHeight="251691520" behindDoc="0" locked="0" layoutInCell="1" allowOverlap="1" wp14:anchorId="3D789777" wp14:editId="547F09D4">
                <wp:simplePos x="0" y="0"/>
                <wp:positionH relativeFrom="column">
                  <wp:posOffset>-295441</wp:posOffset>
                </wp:positionH>
                <wp:positionV relativeFrom="paragraph">
                  <wp:posOffset>468630</wp:posOffset>
                </wp:positionV>
                <wp:extent cx="185420" cy="45085"/>
                <wp:effectExtent l="57150" t="19050" r="62230" b="88265"/>
                <wp:wrapNone/>
                <wp:docPr id="3" name="Left Arrow 3"/>
                <wp:cNvGraphicFramePr/>
                <a:graphic xmlns:a="http://schemas.openxmlformats.org/drawingml/2006/main">
                  <a:graphicData uri="http://schemas.microsoft.com/office/word/2010/wordprocessingShape">
                    <wps:wsp>
                      <wps:cNvSpPr/>
                      <wps:spPr>
                        <a:xfrm>
                          <a:off x="0" y="0"/>
                          <a:ext cx="185420" cy="45085"/>
                        </a:xfrm>
                        <a:prstGeom prst="leftArrow">
                          <a:avLst/>
                        </a:prstGeom>
                        <a:gradFill rotWithShape="1">
                          <a:gsLst>
                            <a:gs pos="0">
                              <a:srgbClr val="4F81BD">
                                <a:tint val="100000"/>
                                <a:shade val="100000"/>
                                <a:satMod val="130000"/>
                              </a:srgbClr>
                            </a:gs>
                            <a:gs pos="100000">
                              <a:srgbClr val="4F81BD">
                                <a:tint val="50000"/>
                                <a:shade val="100000"/>
                                <a:satMod val="350000"/>
                              </a:srgbClr>
                            </a:gs>
                          </a:gsLst>
                          <a:lin ang="16200000" scaled="0"/>
                        </a:gra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3" o:spid="_x0000_s1026" type="#_x0000_t66" style="position:absolute;margin-left:-23.25pt;margin-top:36.9pt;width:14.6pt;height:3.5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" adj="2626" fillcolor="#3f80cd" strokecolor="#4a7ebb">
                <v:fill color2="#9bc1ff" rotate="t" angle="180" focus="100%" type="gradient">
                  <o:fill v:ext="view" type="gradientUnscaled"/>
                </v:fill>
                <v:shadow on="t" color="black" opacity="22937f" origin=",.5" offset="0,.63889mm"/>
              </v:shape>
            </w:pict>
          </mc:Fallback>
        </mc:AlternateContent>
      </w:r>
      <w:r>
        <w:rPr>
          <w:rFonts w:ascii="Arial" w:hAnsi="Arial" w:cs="Arial"/>
          <w:b/>
          <w:bCs/>
          <w:iCs/>
          <w:noProof/>
          <w:sz w:val="22"/>
          <w:szCs w:val="22"/>
        </w:rPr>
        <mc:AlternateContent>
          <mc:Choice Requires="wps">
            <w:drawing>
              <wp:anchor distT="0" distB="0" distL="114300" distR="114300" simplePos="0" relativeHeight="251682304" behindDoc="0" locked="0" layoutInCell="1" allowOverlap="1" wp14:anchorId="6122B422" wp14:editId="4B96F8B0">
                <wp:simplePos x="0" y="0"/>
                <wp:positionH relativeFrom="column">
                  <wp:posOffset>-365594</wp:posOffset>
                </wp:positionH>
                <wp:positionV relativeFrom="paragraph">
                  <wp:posOffset>385445</wp:posOffset>
                </wp:positionV>
                <wp:extent cx="185420" cy="45085"/>
                <wp:effectExtent l="57150" t="19050" r="62230" b="88265"/>
                <wp:wrapNone/>
                <wp:docPr id="143" name="Left Arrow 143"/>
                <wp:cNvGraphicFramePr/>
                <a:graphic xmlns:a="http://schemas.openxmlformats.org/drawingml/2006/main">
                  <a:graphicData uri="http://schemas.microsoft.com/office/word/2010/wordprocessingShape">
                    <wps:wsp>
                      <wps:cNvSpPr/>
                      <wps:spPr>
                        <a:xfrm>
                          <a:off x="0" y="0"/>
                          <a:ext cx="185420" cy="45085"/>
                        </a:xfrm>
                        <a:prstGeom prst="leftArrow">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eft Arrow 143" o:spid="_x0000_s1026" type="#_x0000_t66" style="position:absolute;margin-left:-28.8pt;margin-top:30.35pt;width:14.6pt;height:3.5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" adj="2626" fillcolor="#4f81bd [3204]" strokecolor="#4579b8 [3044]">
                <v:fill color2="#a7bfde [1620]" rotate="t" angle="180" focus="100%" type="gradient">
                  <o:fill v:ext="view" type="gradientUnscaled"/>
                </v:fill>
                <v:shadow on="t" color="black" opacity="22937f" origin=",.5" offset="0,.63889mm"/>
              </v:shape>
            </w:pict>
          </mc:Fallback>
        </mc:AlternateContent>
      </w:r>
      <w:r w:rsidR="009B6DF9">
        <w:rPr>
          <w:rFonts w:ascii="Arial" w:hAnsi="Arial" w:cs="Arial"/>
          <w:b/>
          <w:bCs/>
          <w:iCs/>
          <w:noProof/>
          <w:sz w:val="22"/>
          <w:szCs w:val="22"/>
        </w:rPr>
        <w:drawing>
          <wp:anchor distT="0" distB="0" distL="114300" distR="114300" simplePos="0" relativeHeight="251681280" behindDoc="0" locked="0" layoutInCell="1" allowOverlap="1" wp14:anchorId="4A738BC7" wp14:editId="2D136DF5">
            <wp:simplePos x="0" y="0"/>
            <wp:positionH relativeFrom="column">
              <wp:posOffset>25400</wp:posOffset>
            </wp:positionH>
            <wp:positionV relativeFrom="paragraph">
              <wp:posOffset>39370</wp:posOffset>
            </wp:positionV>
            <wp:extent cx="1520825" cy="1517650"/>
            <wp:effectExtent l="0" t="0" r="3175" b="6350"/>
            <wp:wrapSquare wrapText="bothSides"/>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t SL CoVs phylog.png"/>
                    <pic:cNvPicPr/>
                  </pic:nvPicPr>
                  <pic:blipFill>
                    <a:blip r:embed="rId8">
                      <a:extLst>
                        <a:ext uri="{28A0092B-C50C-407E-A947-70E740481C1C}">
                          <a14:useLocalDpi xmlns:a14="http://schemas.microsoft.com/office/drawing/2010/main" val="0"/>
                        </a:ext>
                      </a:extLst>
                    </a:blip>
                    <a:stretch>
                      <a:fillRect/>
                    </a:stretch>
                  </pic:blipFill>
                  <pic:spPr>
                    <a:xfrm>
                      <a:off x="0" y="0"/>
                      <a:ext cx="1520825" cy="1517650"/>
                    </a:xfrm>
                    <a:prstGeom prst="rect">
                      <a:avLst/>
                    </a:prstGeom>
                  </pic:spPr>
                </pic:pic>
              </a:graphicData>
            </a:graphic>
            <wp14:sizeRelH relativeFrom="page">
              <wp14:pctWidth>0</wp14:pctWidth>
            </wp14:sizeRelH>
            <wp14:sizeRelV relativeFrom="page">
              <wp14:pctHeight>0</wp14:pctHeight>
            </wp14:sizeRelV>
          </wp:anchor>
        </w:drawing>
      </w:r>
      <w:r w:rsidR="00F3325D" w:rsidRPr="009A75F7">
        <w:rPr>
          <w:rFonts w:ascii="Arial" w:hAnsi="Arial" w:cs="Arial"/>
          <w:b/>
          <w:sz w:val="20"/>
          <w:szCs w:val="20"/>
        </w:rPr>
        <w:t>Figure</w:t>
      </w:r>
      <w:r w:rsidR="00F3325D" w:rsidRPr="009A75F7">
        <w:rPr>
          <w:rFonts w:ascii="Arial" w:hAnsi="Arial" w:cs="Arial"/>
          <w:b/>
          <w:noProof/>
          <w:sz w:val="20"/>
          <w:szCs w:val="20"/>
        </w:rPr>
        <w:t xml:space="preserve"> </w:t>
      </w:r>
      <w:r w:rsidR="00F3325D">
        <w:rPr>
          <w:rFonts w:ascii="Arial" w:hAnsi="Arial" w:cs="Arial"/>
          <w:b/>
          <w:noProof/>
          <w:sz w:val="20"/>
          <w:szCs w:val="20"/>
        </w:rPr>
        <w:t>1</w:t>
      </w:r>
      <w:r w:rsidR="00F3325D" w:rsidRPr="009A75F7">
        <w:rPr>
          <w:rFonts w:ascii="Arial" w:hAnsi="Arial" w:cs="Arial"/>
          <w:sz w:val="20"/>
          <w:szCs w:val="20"/>
        </w:rPr>
        <w:t xml:space="preserve">. Phylogenetic tree of </w:t>
      </w:r>
      <w:r w:rsidR="00C2173D">
        <w:rPr>
          <w:rFonts w:ascii="Arial" w:hAnsi="Arial" w:cs="Arial"/>
          <w:sz w:val="20"/>
          <w:szCs w:val="20"/>
        </w:rPr>
        <w:t xml:space="preserve">receptor binding domain sequences of </w:t>
      </w:r>
      <w:r w:rsidR="00924DBF">
        <w:rPr>
          <w:rFonts w:ascii="Arial" w:hAnsi="Arial" w:cs="Arial"/>
          <w:sz w:val="20"/>
          <w:szCs w:val="20"/>
        </w:rPr>
        <w:t>SARS-CoVs (</w:t>
      </w:r>
      <w:r w:rsidR="00924DBF" w:rsidRPr="00182423">
        <w:rPr>
          <w:rFonts w:ascii="Arial" w:hAnsi="Arial" w:cs="Arial"/>
          <w:color w:val="C00000"/>
          <w:sz w:val="20"/>
          <w:szCs w:val="20"/>
        </w:rPr>
        <w:t>Red</w:t>
      </w:r>
      <w:r w:rsidR="00924DBF">
        <w:rPr>
          <w:rFonts w:ascii="Arial" w:hAnsi="Arial" w:cs="Arial"/>
          <w:sz w:val="20"/>
          <w:szCs w:val="20"/>
        </w:rPr>
        <w:t xml:space="preserve">), </w:t>
      </w:r>
      <w:r w:rsidR="00182423">
        <w:rPr>
          <w:rFonts w:ascii="Arial" w:hAnsi="Arial" w:cs="Arial"/>
          <w:sz w:val="20"/>
          <w:szCs w:val="20"/>
        </w:rPr>
        <w:t>bat SARS-like CoVs discovered by our group in the last 2 years (</w:t>
      </w:r>
      <w:r w:rsidR="00182423" w:rsidRPr="00182423">
        <w:rPr>
          <w:rFonts w:ascii="Arial" w:hAnsi="Arial" w:cs="Arial"/>
          <w:color w:val="0070C0"/>
          <w:sz w:val="20"/>
          <w:szCs w:val="20"/>
        </w:rPr>
        <w:t>Blue</w:t>
      </w:r>
      <w:r w:rsidR="00182423">
        <w:rPr>
          <w:rFonts w:ascii="Arial" w:hAnsi="Arial" w:cs="Arial"/>
          <w:sz w:val="20"/>
          <w:szCs w:val="20"/>
        </w:rPr>
        <w:t xml:space="preserve">), </w:t>
      </w:r>
      <w:r w:rsidR="00924DBF">
        <w:rPr>
          <w:rFonts w:ascii="Arial" w:hAnsi="Arial" w:cs="Arial"/>
          <w:sz w:val="20"/>
          <w:szCs w:val="20"/>
        </w:rPr>
        <w:t>and b</w:t>
      </w:r>
      <w:r w:rsidR="00BF5E59">
        <w:rPr>
          <w:rFonts w:ascii="Arial" w:hAnsi="Arial" w:cs="Arial"/>
          <w:sz w:val="20"/>
          <w:szCs w:val="20"/>
        </w:rPr>
        <w:t>at SL</w:t>
      </w:r>
      <w:r w:rsidR="00F3325D" w:rsidRPr="009A75F7">
        <w:rPr>
          <w:rFonts w:ascii="Arial" w:hAnsi="Arial" w:cs="Arial"/>
          <w:sz w:val="20"/>
          <w:szCs w:val="20"/>
        </w:rPr>
        <w:t>-CoV</w:t>
      </w:r>
      <w:r w:rsidR="00BF5E59">
        <w:rPr>
          <w:rFonts w:ascii="Arial" w:hAnsi="Arial" w:cs="Arial"/>
          <w:sz w:val="20"/>
          <w:szCs w:val="20"/>
        </w:rPr>
        <w:t xml:space="preserve">s that we published previously in our paper proposing a bat-origin for SARS in 2005 </w:t>
      </w:r>
      <w:r w:rsidR="005B3D79">
        <w:rPr>
          <w:rFonts w:ascii="Arial" w:hAnsi="Arial" w:cs="Arial"/>
          <w:sz w:val="20"/>
          <w:szCs w:val="20"/>
        </w:rPr>
        <w:t>(</w:t>
      </w:r>
      <w:r w:rsidR="005B3D79" w:rsidRPr="005B3D79">
        <w:rPr>
          <w:rFonts w:ascii="Arial" w:hAnsi="Arial" w:cs="Arial"/>
          <w:color w:val="76923C" w:themeColor="accent3" w:themeShade="BF"/>
          <w:sz w:val="20"/>
          <w:szCs w:val="20"/>
        </w:rPr>
        <w:t>Green</w:t>
      </w:r>
      <w:r w:rsidR="003E6C03">
        <w:rPr>
          <w:rFonts w:ascii="Arial" w:hAnsi="Arial" w:cs="Arial"/>
          <w:sz w:val="20"/>
          <w:szCs w:val="20"/>
        </w:rPr>
        <w:t xml:space="preserve">) </w:t>
      </w:r>
      <w:r w:rsidR="00282C44">
        <w:rPr>
          <w:rFonts w:ascii="Arial" w:hAnsi="Arial" w:cs="Arial"/>
          <w:sz w:val="20"/>
          <w:szCs w:val="20"/>
        </w:rPr>
        <w:fldChar w:fldCharType="begin"/>
      </w:r>
      <w:r w:rsidR="00571D12">
        <w:rPr>
          <w:rFonts w:ascii="Arial" w:hAnsi="Arial" w:cs="Arial"/>
          <w:sz w:val="20"/>
          <w:szCs w:val="20"/>
        </w:rPr>
        <w:instrText xml:space="preserve"> ADDIN EN.CITE &lt;EndNote&gt;&lt;Cite&gt;&lt;Author&gt;Li&lt;/Author&gt;&lt;Year&gt;2005&lt;/Year&gt;&lt;RecNum&gt;6140&lt;/RecNum&gt;&lt;DisplayText&gt;(&lt;style face="italic"&gt;3&lt;/style&gt;)&lt;/DisplayText&gt;&lt;record&gt;&lt;rec-number&gt;6140&lt;/rec-number&gt;&lt;foreign-keys&gt;&lt;key app="EN" db-id="d0ea22xa55wa57ee0t55zpegfpwvpx0t95zp"&gt;6140&lt;/key&gt;&lt;/foreign-keys&gt;&lt;ref-type name="Journal Article"&gt;17&lt;/ref-type&gt;&lt;contributors&gt;&lt;authors&gt;&lt;author&gt;Li, Wendong&lt;/author&gt;&lt;author&gt;Shi, Zhengli&lt;/author&gt;&lt;author&gt;Yu, Meng&lt;/author&gt;&lt;author&gt;Ren, Wuze&lt;/author&gt;&lt;author&gt;Smith, Craig&lt;/author&gt;&lt;author&gt;Epstein, Jonathan H.&lt;/author&gt;&lt;author&gt;Wang, Hanzhong&lt;/author&gt;&lt;author&gt;Crameri, Gary&lt;/author&gt;&lt;author&gt;Hu, Zhihong&lt;/author&gt;&lt;author&gt;Zhang, Huajun&lt;/author&gt;&lt;author&gt;Zhang, Jianhong&lt;/author&gt;&lt;author&gt;McEachern, Jennifer&lt;/author&gt;&lt;author&gt;Field, Hume&lt;/author&gt;&lt;author&gt;Daszak, Peter&lt;/author&gt;&lt;author&gt;Eaton, Bryan T.&lt;/author&gt;&lt;author&gt;Zhang, Shuyi&lt;/author&gt;&lt;author&gt;Wang, Lin-Fa&lt;/author&gt;&lt;/authors&gt;&lt;/contributors&gt;&lt;auth-address&gt;Institute of Zoology, Chinese Academy of Sciences (CAS), Beijing, China.&lt;/auth-address&gt;&lt;titles&gt;&lt;title&gt;Bats are natural reservoirs of SARS-like coronaviruses&lt;/title&gt;&lt;secondary-title&gt;Science&lt;/secondary-title&gt;&lt;/titles&gt;&lt;periodical&gt;&lt;full-title&gt;Science&lt;/full-title&gt;&lt;/periodical&gt;&lt;pages&gt;676-9&lt;/pages&gt;&lt;volume&gt;310&lt;/volume&gt;&lt;number&gt;5748&lt;/number&gt;&lt;dates&gt;&lt;year&gt;2005&lt;/year&gt;&lt;pub-dates&gt;&lt;date&gt;2005 Oct 28 (Epub 2005 Sep&lt;/date&gt;&lt;/pub-dates&gt;&lt;/dates&gt;&lt;isbn&gt;1095-9203&lt;/isbn&gt;&lt;accession-num&gt;MEDLINE:16195424&lt;/accession-num&gt;&lt;urls&gt;&lt;related-urls&gt;&lt;url&gt;&amp;lt;Go to ISI&amp;gt;://MEDLINE:16195424 &lt;/url&gt;&lt;/related-urls&gt;&lt;/urls&gt;&lt;language&gt;English&lt;/language&gt;&lt;/record&gt;&lt;/Cite&gt;&lt;/EndNote&gt;</w:instrText>
      </w:r>
      <w:r w:rsidR="00282C44">
        <w:rPr>
          <w:rFonts w:ascii="Arial" w:hAnsi="Arial" w:cs="Arial"/>
          <w:sz w:val="20"/>
          <w:szCs w:val="20"/>
        </w:rPr>
        <w:fldChar w:fldCharType="separate"/>
      </w:r>
      <w:r w:rsidR="00571D12">
        <w:rPr>
          <w:rFonts w:ascii="Arial" w:hAnsi="Arial" w:cs="Arial"/>
          <w:noProof/>
          <w:sz w:val="20"/>
          <w:szCs w:val="20"/>
        </w:rPr>
        <w:t>(</w:t>
      </w:r>
      <w:hyperlink w:anchor="_ENREF_3" w:tooltip="Li, 2005 #6140" w:history="1">
        <w:r w:rsidR="00571D12" w:rsidRPr="00571D12">
          <w:rPr>
            <w:rFonts w:ascii="Arial" w:hAnsi="Arial" w:cs="Arial"/>
            <w:i/>
            <w:noProof/>
            <w:sz w:val="20"/>
            <w:szCs w:val="20"/>
          </w:rPr>
          <w:t>3</w:t>
        </w:r>
      </w:hyperlink>
      <w:r w:rsidR="00571D12">
        <w:rPr>
          <w:rFonts w:ascii="Arial" w:hAnsi="Arial" w:cs="Arial"/>
          <w:noProof/>
          <w:sz w:val="20"/>
          <w:szCs w:val="20"/>
        </w:rPr>
        <w:t>)</w:t>
      </w:r>
      <w:r w:rsidR="00282C44">
        <w:rPr>
          <w:rFonts w:ascii="Arial" w:hAnsi="Arial" w:cs="Arial"/>
          <w:sz w:val="20"/>
          <w:szCs w:val="20"/>
        </w:rPr>
        <w:fldChar w:fldCharType="end"/>
      </w:r>
      <w:r w:rsidR="003E6C03">
        <w:rPr>
          <w:rFonts w:ascii="Arial" w:hAnsi="Arial" w:cs="Arial"/>
          <w:sz w:val="20"/>
          <w:szCs w:val="20"/>
        </w:rPr>
        <w:t xml:space="preserve">.  </w:t>
      </w:r>
      <w:r w:rsidR="0028458E">
        <w:rPr>
          <w:rFonts w:ascii="Arial" w:hAnsi="Arial" w:cs="Arial"/>
          <w:sz w:val="20"/>
          <w:szCs w:val="20"/>
        </w:rPr>
        <w:t>In 2012, we</w:t>
      </w:r>
      <w:r w:rsidR="00E83C58">
        <w:rPr>
          <w:rFonts w:ascii="Arial" w:hAnsi="Arial" w:cs="Arial"/>
          <w:sz w:val="20"/>
          <w:szCs w:val="20"/>
        </w:rPr>
        <w:t xml:space="preserve"> isolated two</w:t>
      </w:r>
      <w:r w:rsidR="001F7426">
        <w:rPr>
          <w:rFonts w:ascii="Arial" w:hAnsi="Arial" w:cs="Arial"/>
          <w:sz w:val="20"/>
          <w:szCs w:val="20"/>
        </w:rPr>
        <w:t xml:space="preserve"> novel SL-CoVs (SL-CoV</w:t>
      </w:r>
      <w:r w:rsidR="00F3325D" w:rsidRPr="009A75F7">
        <w:rPr>
          <w:rFonts w:ascii="Arial" w:hAnsi="Arial" w:cs="Arial"/>
          <w:sz w:val="20"/>
          <w:szCs w:val="20"/>
        </w:rPr>
        <w:t>-SHC014 and 3367</w:t>
      </w:r>
      <w:r w:rsidR="001F7426">
        <w:rPr>
          <w:rFonts w:ascii="Arial" w:hAnsi="Arial" w:cs="Arial"/>
          <w:sz w:val="20"/>
          <w:szCs w:val="20"/>
        </w:rPr>
        <w:t>, blue arrows)</w:t>
      </w:r>
      <w:r w:rsidR="00C2173D">
        <w:rPr>
          <w:rFonts w:ascii="Arial" w:hAnsi="Arial" w:cs="Arial"/>
          <w:sz w:val="20"/>
          <w:szCs w:val="20"/>
        </w:rPr>
        <w:t xml:space="preserve"> </w:t>
      </w:r>
      <w:r w:rsidR="00E83C58">
        <w:rPr>
          <w:rFonts w:ascii="Arial" w:hAnsi="Arial" w:cs="Arial"/>
          <w:sz w:val="20"/>
          <w:szCs w:val="20"/>
        </w:rPr>
        <w:t xml:space="preserve">and </w:t>
      </w:r>
      <w:r w:rsidR="0028458E">
        <w:rPr>
          <w:rFonts w:ascii="Arial" w:hAnsi="Arial" w:cs="Arial"/>
          <w:sz w:val="20"/>
          <w:szCs w:val="20"/>
        </w:rPr>
        <w:t>have shown for the first time that a bat SL-CoV use</w:t>
      </w:r>
      <w:r w:rsidR="00C2173D">
        <w:rPr>
          <w:rFonts w:ascii="Arial" w:hAnsi="Arial" w:cs="Arial"/>
          <w:sz w:val="20"/>
          <w:szCs w:val="20"/>
        </w:rPr>
        <w:t xml:space="preserve"> the ACE2 receptor</w:t>
      </w:r>
      <w:r w:rsidR="0028458E">
        <w:rPr>
          <w:rFonts w:ascii="Arial" w:hAnsi="Arial" w:cs="Arial"/>
          <w:sz w:val="20"/>
          <w:szCs w:val="20"/>
        </w:rPr>
        <w:t xml:space="preserve"> which SARS-CoV uses to infect human cells</w:t>
      </w:r>
      <w:r w:rsidR="00F3325D" w:rsidRPr="009A75F7">
        <w:rPr>
          <w:rFonts w:ascii="Arial" w:hAnsi="Arial" w:cs="Arial"/>
          <w:sz w:val="20"/>
          <w:szCs w:val="20"/>
        </w:rPr>
        <w:t xml:space="preserve">. </w:t>
      </w:r>
      <w:r w:rsidR="0033703B">
        <w:rPr>
          <w:rFonts w:ascii="Arial" w:hAnsi="Arial" w:cs="Arial"/>
          <w:sz w:val="20"/>
          <w:szCs w:val="20"/>
        </w:rPr>
        <w:t xml:space="preserve">Unpublished data from Ge </w:t>
      </w:r>
      <w:r w:rsidR="0033703B">
        <w:rPr>
          <w:rFonts w:ascii="Arial" w:hAnsi="Arial" w:cs="Arial"/>
          <w:i/>
          <w:sz w:val="20"/>
          <w:szCs w:val="20"/>
        </w:rPr>
        <w:t xml:space="preserve">et al. </w:t>
      </w:r>
      <w:r w:rsidR="0033703B">
        <w:rPr>
          <w:rFonts w:ascii="Arial" w:hAnsi="Arial" w:cs="Arial"/>
          <w:sz w:val="20"/>
          <w:szCs w:val="20"/>
        </w:rPr>
        <w:t xml:space="preserve">(in review) </w:t>
      </w:r>
      <w:r w:rsidR="0033703B">
        <w:rPr>
          <w:rFonts w:ascii="Arial" w:hAnsi="Arial" w:cs="Arial"/>
          <w:sz w:val="20"/>
          <w:szCs w:val="20"/>
        </w:rPr>
        <w:fldChar w:fldCharType="begin"/>
      </w:r>
      <w:r w:rsidR="00571D12">
        <w:rPr>
          <w:rFonts w:ascii="Arial" w:hAnsi="Arial" w:cs="Arial"/>
          <w:sz w:val="20"/>
          <w:szCs w:val="20"/>
        </w:rPr>
        <w:instrText xml:space="preserve"> ADDIN EN.CITE &lt;EndNote&gt;&lt;Cite&gt;&lt;Author&gt;Ge&lt;/Author&gt;&lt;Year&gt;In Review&lt;/Year&gt;&lt;RecNum&gt;6147&lt;/RecNum&gt;&lt;DisplayText&gt;(&lt;style face="italic"&gt;28&lt;/style&gt;)&lt;/DisplayText&gt;&lt;record&gt;&lt;rec-number&gt;6147&lt;/rec-number&gt;&lt;foreign-keys&gt;&lt;key app="EN" db-id="d0ea22xa55wa57ee0t55zpegfpwvpx0t95zp"&gt;6147&lt;/key&gt;&lt;/foreign-keys&gt;&lt;ref-type name="Journal Article"&gt;17&lt;/ref-type&gt;&lt;contributors&gt;&lt;authors&gt;&lt;author&gt;Xing-Yi Ge&lt;/author&gt;&lt;author&gt;Jia-Lu Li&lt;/author&gt;&lt;author&gt;Xing-Lou Yang&lt;/author&gt;&lt;author&gt;Aleksei A. Chmura&lt;/author&gt;&lt;author&gt;Jonathan H. Epstein&lt;/author&gt;&lt;author&gt;Ben Hu&lt;/author&gt;&lt;author&gt;Wei Zhang&lt;/author&gt;&lt;author&gt;Cheng Peng&lt;/author&gt;&lt;author&gt;Yu-Ji Zhang&lt;/author&gt;&lt;author&gt;Chu-Ming Luo&lt;/author&gt;&lt;author&gt;Bing Tan&lt;/author&gt;&lt;author&gt;Ning Wang&lt;/author&gt;&lt;author&gt;Yan Zhu&lt;/author&gt;&lt;author&gt;Gary Crameri&lt;/author&gt;&lt;author&gt;Shu-Yi Zhang&lt;/author&gt;&lt;author&gt;Lin-Fa Wang&lt;/author&gt;&lt;author&gt;Peter Daszak&lt;/author&gt;&lt;author&gt;Zheng-Li Shi&lt;/author&gt;&lt;/authors&gt;&lt;/contributors&gt;&lt;titles&gt;&lt;title&gt;First isolation and characterization of bat SARS-like Coronaviruses that use the ACE2 receptor&lt;/title&gt;&lt;secondary-title&gt;Nature&lt;/secondary-title&gt;&lt;/titles&gt;&lt;periodical&gt;&lt;full-title&gt;Nature&lt;/full-title&gt;&lt;/periodical&gt;&lt;dates&gt;&lt;year&gt;In Review&lt;/year&gt;&lt;/dates&gt;&lt;urls&gt;&lt;/urls&gt;&lt;/record&gt;&lt;/Cite&gt;&lt;/EndNote&gt;</w:instrText>
      </w:r>
      <w:r w:rsidR="0033703B">
        <w:rPr>
          <w:rFonts w:ascii="Arial" w:hAnsi="Arial" w:cs="Arial"/>
          <w:sz w:val="20"/>
          <w:szCs w:val="20"/>
        </w:rPr>
        <w:fldChar w:fldCharType="separate"/>
      </w:r>
      <w:r w:rsidR="00571D12">
        <w:rPr>
          <w:rFonts w:ascii="Arial" w:hAnsi="Arial" w:cs="Arial"/>
          <w:noProof/>
          <w:sz w:val="20"/>
          <w:szCs w:val="20"/>
        </w:rPr>
        <w:t>(</w:t>
      </w:r>
      <w:hyperlink w:anchor="_ENREF_28" w:tooltip="Ge, In Review #6147" w:history="1">
        <w:r w:rsidR="00571D12" w:rsidRPr="00571D12">
          <w:rPr>
            <w:rFonts w:ascii="Arial" w:hAnsi="Arial" w:cs="Arial"/>
            <w:i/>
            <w:noProof/>
            <w:sz w:val="20"/>
            <w:szCs w:val="20"/>
          </w:rPr>
          <w:t>28</w:t>
        </w:r>
      </w:hyperlink>
      <w:r w:rsidR="00571D12">
        <w:rPr>
          <w:rFonts w:ascii="Arial" w:hAnsi="Arial" w:cs="Arial"/>
          <w:noProof/>
          <w:sz w:val="20"/>
          <w:szCs w:val="20"/>
        </w:rPr>
        <w:t>)</w:t>
      </w:r>
      <w:r w:rsidR="0033703B">
        <w:rPr>
          <w:rFonts w:ascii="Arial" w:hAnsi="Arial" w:cs="Arial"/>
          <w:sz w:val="20"/>
          <w:szCs w:val="20"/>
        </w:rPr>
        <w:fldChar w:fldCharType="end"/>
      </w:r>
      <w:r w:rsidR="0033703B">
        <w:rPr>
          <w:rFonts w:ascii="Arial" w:hAnsi="Arial" w:cs="Arial"/>
          <w:sz w:val="20"/>
          <w:szCs w:val="20"/>
        </w:rPr>
        <w:t xml:space="preserve">. </w:t>
      </w:r>
    </w:p>
    <w:p w14:paraId="39496B6C" w14:textId="2455CA4E" w:rsidR="00472E54" w:rsidRDefault="0073046E" w:rsidP="00EE20CF">
      <w:pPr>
        <w:spacing w:before="120"/>
        <w:rPr>
          <w:rFonts w:ascii="Arial" w:hAnsi="Arial" w:cs="Arial"/>
          <w:sz w:val="22"/>
          <w:szCs w:val="22"/>
        </w:rPr>
      </w:pPr>
      <w:r>
        <w:rPr>
          <w:rFonts w:ascii="Arial" w:hAnsi="Arial" w:cs="Arial"/>
          <w:b/>
          <w:sz w:val="22"/>
          <w:szCs w:val="22"/>
        </w:rPr>
        <w:t>Evolution, host-virus co-</w:t>
      </w:r>
      <w:r w:rsidR="006B2B5B" w:rsidRPr="00A0233A">
        <w:rPr>
          <w:rFonts w:ascii="Arial" w:hAnsi="Arial" w:cs="Arial"/>
          <w:b/>
          <w:sz w:val="22"/>
          <w:szCs w:val="22"/>
        </w:rPr>
        <w:t xml:space="preserve">phylogeny and risk of </w:t>
      </w:r>
      <w:r>
        <w:rPr>
          <w:rFonts w:ascii="Arial" w:hAnsi="Arial" w:cs="Arial"/>
          <w:b/>
          <w:sz w:val="22"/>
          <w:szCs w:val="22"/>
        </w:rPr>
        <w:t xml:space="preserve">CoV </w:t>
      </w:r>
      <w:r w:rsidR="006B2B5B" w:rsidRPr="00A0233A">
        <w:rPr>
          <w:rFonts w:ascii="Arial" w:hAnsi="Arial" w:cs="Arial"/>
          <w:b/>
          <w:sz w:val="22"/>
          <w:szCs w:val="22"/>
        </w:rPr>
        <w:t>emergence</w:t>
      </w:r>
      <w:r w:rsidR="001A25BE" w:rsidRPr="00A0233A">
        <w:rPr>
          <w:rFonts w:ascii="Arial" w:hAnsi="Arial" w:cs="Arial"/>
          <w:b/>
          <w:sz w:val="22"/>
          <w:szCs w:val="22"/>
        </w:rPr>
        <w:t>:</w:t>
      </w:r>
      <w:r w:rsidR="00E4789F">
        <w:rPr>
          <w:rFonts w:ascii="Arial" w:hAnsi="Arial" w:cs="Arial"/>
          <w:b/>
          <w:sz w:val="22"/>
          <w:szCs w:val="22"/>
        </w:rPr>
        <w:t xml:space="preserve"> </w:t>
      </w:r>
      <w:r w:rsidR="00E4789F">
        <w:rPr>
          <w:rFonts w:ascii="Arial" w:hAnsi="Arial" w:cs="Arial"/>
          <w:sz w:val="22"/>
          <w:szCs w:val="22"/>
        </w:rPr>
        <w:t xml:space="preserve">There is wide variation in the </w:t>
      </w:r>
      <w:r w:rsidR="00721F4C">
        <w:rPr>
          <w:rFonts w:ascii="Arial" w:hAnsi="Arial" w:cs="Arial"/>
          <w:sz w:val="22"/>
          <w:szCs w:val="22"/>
        </w:rPr>
        <w:t>propensity of viruses for cross-species transmission</w:t>
      </w:r>
      <w:r w:rsidR="00E4789F">
        <w:rPr>
          <w:rFonts w:ascii="Arial" w:hAnsi="Arial" w:cs="Arial"/>
          <w:sz w:val="22"/>
          <w:szCs w:val="22"/>
        </w:rPr>
        <w:t xml:space="preserve">, within and among viral genera and families </w:t>
      </w:r>
      <w:r w:rsidR="00E4789F">
        <w:rPr>
          <w:rFonts w:ascii="Arial" w:hAnsi="Arial" w:cs="Arial"/>
          <w:sz w:val="22"/>
          <w:szCs w:val="22"/>
        </w:rPr>
        <w:fldChar w:fldCharType="begin"/>
      </w:r>
      <w:r w:rsidR="00571D12">
        <w:rPr>
          <w:rFonts w:ascii="Arial" w:hAnsi="Arial" w:cs="Arial"/>
          <w:sz w:val="22"/>
          <w:szCs w:val="22"/>
        </w:rPr>
        <w:instrText xml:space="preserve"> ADDIN EN.CITE &lt;EndNote&gt;&lt;Cite&gt;&lt;Author&gt;Burke&lt;/Author&gt;&lt;Year&gt;1998&lt;/Year&gt;&lt;RecNum&gt;1824&lt;/RecNum&gt;&lt;DisplayText&gt;(&lt;style face="italic"&gt;29&lt;/style&gt;)&lt;/DisplayText&gt;&lt;record&gt;&lt;rec-number&gt;1824&lt;/rec-number&gt;&lt;foreign-keys&gt;&lt;key app="EN" db-id="d0ea22xa55wa57ee0t55zpegfpwvpx0t95zp"&gt;1824&lt;/key&gt;&lt;/foreign-keys&gt;&lt;ref-type name="Book Section"&gt;5&lt;/ref-type&gt;&lt;contributors&gt;&lt;authors&gt;&lt;author&gt;Burke, D.S.&lt;/author&gt;&lt;/authors&gt;&lt;secondary-authors&gt;&lt;author&gt;Nelson, A.M.&lt;/author&gt;&lt;author&gt;Horsburgh, C.R.&lt;/author&gt;&lt;/secondary-authors&gt;&lt;/contributors&gt;&lt;titles&gt;&lt;title&gt;The evolvability of emerging viruses&lt;/title&gt;&lt;secondary-title&gt;Pathology of emerging infections&lt;/secondary-title&gt;&lt;/titles&gt;&lt;pages&gt;1-12&lt;/pages&gt;&lt;dates&gt;&lt;year&gt;1998&lt;/year&gt;&lt;/dates&gt;&lt;pub-location&gt;Washington D.C.&lt;/pub-location&gt;&lt;publisher&gt;American Society for Microbiology&lt;/publisher&gt;&lt;urls&gt;&lt;/urls&gt;&lt;/record&gt;&lt;/Cite&gt;&lt;/EndNote&gt;</w:instrText>
      </w:r>
      <w:r w:rsidR="00E4789F">
        <w:rPr>
          <w:rFonts w:ascii="Arial" w:hAnsi="Arial" w:cs="Arial"/>
          <w:sz w:val="22"/>
          <w:szCs w:val="22"/>
        </w:rPr>
        <w:fldChar w:fldCharType="separate"/>
      </w:r>
      <w:r w:rsidR="00571D12">
        <w:rPr>
          <w:rFonts w:ascii="Arial" w:hAnsi="Arial" w:cs="Arial"/>
          <w:noProof/>
          <w:sz w:val="22"/>
          <w:szCs w:val="22"/>
        </w:rPr>
        <w:t>(</w:t>
      </w:r>
      <w:hyperlink w:anchor="_ENREF_29" w:tooltip="Burke, 1998 #1824" w:history="1">
        <w:r w:rsidR="00571D12" w:rsidRPr="00571D12">
          <w:rPr>
            <w:rFonts w:ascii="Arial" w:hAnsi="Arial" w:cs="Arial"/>
            <w:i/>
            <w:noProof/>
            <w:sz w:val="22"/>
            <w:szCs w:val="22"/>
          </w:rPr>
          <w:t>29</w:t>
        </w:r>
      </w:hyperlink>
      <w:r w:rsidR="00571D12">
        <w:rPr>
          <w:rFonts w:ascii="Arial" w:hAnsi="Arial" w:cs="Arial"/>
          <w:noProof/>
          <w:sz w:val="22"/>
          <w:szCs w:val="22"/>
        </w:rPr>
        <w:t>)</w:t>
      </w:r>
      <w:r w:rsidR="00E4789F">
        <w:rPr>
          <w:rFonts w:ascii="Arial" w:hAnsi="Arial" w:cs="Arial"/>
          <w:sz w:val="22"/>
          <w:szCs w:val="22"/>
        </w:rPr>
        <w:fldChar w:fldCharType="end"/>
      </w:r>
      <w:r w:rsidR="00E4789F">
        <w:rPr>
          <w:rFonts w:ascii="Arial" w:hAnsi="Arial" w:cs="Arial"/>
          <w:sz w:val="22"/>
          <w:szCs w:val="22"/>
        </w:rPr>
        <w:t xml:space="preserve">.  </w:t>
      </w:r>
      <w:r w:rsidR="00721F4C" w:rsidRPr="00A0233A">
        <w:rPr>
          <w:rFonts w:ascii="Arial" w:hAnsi="Arial" w:cs="Arial"/>
          <w:sz w:val="22"/>
          <w:szCs w:val="22"/>
        </w:rPr>
        <w:t xml:space="preserve">Coronaviruses undergo genetic recombination by a genomic template-switching mechanism and generate point mutations at a rate similar to that of other RNA viruses, perhaps explaining their </w:t>
      </w:r>
      <w:r w:rsidR="003F10FD">
        <w:rPr>
          <w:rFonts w:ascii="Arial" w:hAnsi="Arial" w:cs="Arial"/>
          <w:sz w:val="22"/>
          <w:szCs w:val="22"/>
        </w:rPr>
        <w:t>capacity</w:t>
      </w:r>
      <w:r w:rsidR="00721F4C" w:rsidRPr="00A0233A">
        <w:rPr>
          <w:rFonts w:ascii="Arial" w:hAnsi="Arial" w:cs="Arial"/>
          <w:sz w:val="22"/>
          <w:szCs w:val="22"/>
        </w:rPr>
        <w:t xml:space="preserve"> for host switching and zoonotic transmission </w:t>
      </w:r>
      <w:r w:rsidR="00721F4C" w:rsidRPr="00A0233A">
        <w:rPr>
          <w:rFonts w:ascii="Arial" w:hAnsi="Arial" w:cs="Arial"/>
          <w:sz w:val="22"/>
          <w:szCs w:val="22"/>
        </w:rPr>
        <w:fldChar w:fldCharType="begin">
          <w:fldData xml:space="preserve">PEVuZE5vdGU+PENpdGU+PEF1dGhvcj5TYWlmPC9BdXRob3I+PFllYXI+MjAwNDwvWWVhcj48UmVj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</w:fldData>
        </w:fldChar>
      </w:r>
      <w:r w:rsidR="00571D12">
        <w:rPr>
          <w:rFonts w:ascii="Arial" w:hAnsi="Arial" w:cs="Arial"/>
          <w:sz w:val="22"/>
          <w:szCs w:val="22"/>
        </w:rPr>
        <w:instrText xml:space="preserve"> ADDIN EN.CITE </w:instrText>
      </w:r>
      <w:r w:rsidR="00571D12">
        <w:rPr>
          <w:rFonts w:ascii="Arial" w:hAnsi="Arial" w:cs="Arial"/>
          <w:sz w:val="22"/>
          <w:szCs w:val="22"/>
        </w:rPr>
        <w:fldChar w:fldCharType="begin">
          <w:fldData xml:space="preserve">PEVuZE5vdGU+PENpdGU+PEF1dGhvcj5TYWlmPC9BdXRob3I+PFllYXI+MjAwNDwvWWVhcj48UmVj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</w:fldData>
        </w:fldChar>
      </w:r>
      <w:r w:rsidR="00571D12">
        <w:rPr>
          <w:rFonts w:ascii="Arial" w:hAnsi="Arial" w:cs="Arial"/>
          <w:sz w:val="22"/>
          <w:szCs w:val="22"/>
        </w:rPr>
        <w:instrText xml:space="preserve"> ADDIN EN.CITE.DATA </w:instrText>
      </w:r>
      <w:r w:rsidR="00571D12">
        <w:rPr>
          <w:rFonts w:ascii="Arial" w:hAnsi="Arial" w:cs="Arial"/>
          <w:sz w:val="22"/>
          <w:szCs w:val="22"/>
        </w:rPr>
      </w:r>
      <w:r w:rsidR="00571D12">
        <w:rPr>
          <w:rFonts w:ascii="Arial" w:hAnsi="Arial" w:cs="Arial"/>
          <w:sz w:val="22"/>
          <w:szCs w:val="22"/>
        </w:rPr>
        <w:fldChar w:fldCharType="end"/>
      </w:r>
      <w:r w:rsidR="00721F4C" w:rsidRPr="00A0233A">
        <w:rPr>
          <w:rFonts w:ascii="Arial" w:hAnsi="Arial" w:cs="Arial"/>
          <w:sz w:val="22"/>
          <w:szCs w:val="22"/>
        </w:rPr>
      </w:r>
      <w:r w:rsidR="00721F4C" w:rsidRPr="00A0233A">
        <w:rPr>
          <w:rFonts w:ascii="Arial" w:hAnsi="Arial" w:cs="Arial"/>
          <w:sz w:val="22"/>
          <w:szCs w:val="22"/>
        </w:rPr>
        <w:fldChar w:fldCharType="separate"/>
      </w:r>
      <w:r w:rsidR="00571D12">
        <w:rPr>
          <w:rFonts w:ascii="Arial" w:hAnsi="Arial" w:cs="Arial"/>
          <w:noProof/>
          <w:sz w:val="22"/>
          <w:szCs w:val="22"/>
        </w:rPr>
        <w:t>(</w:t>
      </w:r>
      <w:hyperlink w:anchor="_ENREF_15" w:tooltip="Saif, 2004 #1763" w:history="1">
        <w:r w:rsidR="00571D12" w:rsidRPr="00571D12">
          <w:rPr>
            <w:rFonts w:ascii="Arial" w:hAnsi="Arial" w:cs="Arial"/>
            <w:i/>
            <w:noProof/>
            <w:sz w:val="22"/>
            <w:szCs w:val="22"/>
          </w:rPr>
          <w:t>15</w:t>
        </w:r>
      </w:hyperlink>
      <w:r w:rsidR="00571D12" w:rsidRPr="00571D12">
        <w:rPr>
          <w:rFonts w:ascii="Arial" w:hAnsi="Arial" w:cs="Arial"/>
          <w:i/>
          <w:noProof/>
          <w:sz w:val="22"/>
          <w:szCs w:val="22"/>
        </w:rPr>
        <w:t xml:space="preserve">, </w:t>
      </w:r>
      <w:hyperlink w:anchor="_ENREF_30" w:tooltip="Tsunemitsu, 1995 #1764" w:history="1">
        <w:r w:rsidR="00571D12" w:rsidRPr="00571D12">
          <w:rPr>
            <w:rFonts w:ascii="Arial" w:hAnsi="Arial" w:cs="Arial"/>
            <w:i/>
            <w:noProof/>
            <w:sz w:val="22"/>
            <w:szCs w:val="22"/>
          </w:rPr>
          <w:t>30</w:t>
        </w:r>
      </w:hyperlink>
      <w:r w:rsidR="00571D12">
        <w:rPr>
          <w:rFonts w:ascii="Arial" w:hAnsi="Arial" w:cs="Arial"/>
          <w:noProof/>
          <w:sz w:val="22"/>
          <w:szCs w:val="22"/>
        </w:rPr>
        <w:t>)</w:t>
      </w:r>
      <w:r w:rsidR="00721F4C" w:rsidRPr="00A0233A">
        <w:rPr>
          <w:rFonts w:ascii="Arial" w:hAnsi="Arial" w:cs="Arial"/>
          <w:sz w:val="22"/>
          <w:szCs w:val="22"/>
        </w:rPr>
        <w:fldChar w:fldCharType="end"/>
      </w:r>
      <w:r w:rsidR="00721F4C">
        <w:rPr>
          <w:rFonts w:ascii="Arial" w:hAnsi="Arial" w:cs="Arial"/>
          <w:sz w:val="22"/>
          <w:szCs w:val="22"/>
        </w:rPr>
        <w:t>.</w:t>
      </w:r>
      <w:r w:rsidR="003F10FD">
        <w:rPr>
          <w:rFonts w:ascii="Arial" w:hAnsi="Arial" w:cs="Arial"/>
          <w:b/>
          <w:bCs/>
          <w:iCs/>
          <w:sz w:val="22"/>
          <w:szCs w:val="22"/>
        </w:rPr>
        <w:t xml:space="preserve"> </w:t>
      </w:r>
      <w:r w:rsidR="003F10FD">
        <w:rPr>
          <w:rFonts w:ascii="Arial" w:hAnsi="Arial" w:cs="Arial"/>
          <w:sz w:val="22"/>
          <w:szCs w:val="22"/>
        </w:rPr>
        <w:t>This capacity is heightened</w:t>
      </w:r>
      <w:r w:rsidR="00E4789F" w:rsidRPr="00A0233A">
        <w:rPr>
          <w:rFonts w:ascii="Arial" w:hAnsi="Arial" w:cs="Arial"/>
          <w:sz w:val="22"/>
          <w:szCs w:val="22"/>
        </w:rPr>
        <w:t xml:space="preserve"> by the ecology of host species, opportunity for contact, characteristics of the pathogen, and evolutionary </w:t>
      </w:r>
      <w:r w:rsidR="00E4789F">
        <w:rPr>
          <w:rFonts w:ascii="Arial" w:hAnsi="Arial" w:cs="Arial"/>
          <w:sz w:val="22"/>
          <w:szCs w:val="22"/>
        </w:rPr>
        <w:t xml:space="preserve">(phylogenetic) </w:t>
      </w:r>
      <w:r w:rsidR="00E4789F" w:rsidRPr="00A0233A">
        <w:rPr>
          <w:rFonts w:ascii="Arial" w:hAnsi="Arial" w:cs="Arial"/>
          <w:sz w:val="22"/>
          <w:szCs w:val="22"/>
        </w:rPr>
        <w:t xml:space="preserve">relationships between hosts </w:t>
      </w:r>
      <w:r w:rsidR="00E4789F" w:rsidRPr="00A0233A">
        <w:rPr>
          <w:rFonts w:ascii="Arial" w:hAnsi="Arial" w:cs="Arial"/>
          <w:sz w:val="22"/>
          <w:szCs w:val="22"/>
        </w:rPr>
        <w:fldChar w:fldCharType="begin">
          <w:fldData xml:space="preserve">PEVuZE5vdGU+PENpdGU+PEF1dGhvcj5Ib2xtZXM8L0F1dGhvcj48WWVhcj4yMDA3PC9ZZWFyPjxS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=
</w:fldData>
        </w:fldChar>
      </w:r>
      <w:r w:rsidR="00571D12">
        <w:rPr>
          <w:rFonts w:ascii="Arial" w:hAnsi="Arial" w:cs="Arial"/>
          <w:sz w:val="22"/>
          <w:szCs w:val="22"/>
        </w:rPr>
        <w:instrText xml:space="preserve"> ADDIN EN.CITE </w:instrText>
      </w:r>
      <w:r w:rsidR="00571D12">
        <w:rPr>
          <w:rFonts w:ascii="Arial" w:hAnsi="Arial" w:cs="Arial"/>
          <w:sz w:val="22"/>
          <w:szCs w:val="22"/>
        </w:rPr>
        <w:fldChar w:fldCharType="begin">
          <w:fldData xml:space="preserve">PEVuZE5vdGU+PENpdGU+PEF1dGhvcj5Ib2xtZXM8L0F1dGhvcj48WWVhcj4yMDA3PC9ZZWFyPjxS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=
</w:fldData>
        </w:fldChar>
      </w:r>
      <w:r w:rsidR="00571D12">
        <w:rPr>
          <w:rFonts w:ascii="Arial" w:hAnsi="Arial" w:cs="Arial"/>
          <w:sz w:val="22"/>
          <w:szCs w:val="22"/>
        </w:rPr>
        <w:instrText xml:space="preserve"> ADDIN EN.CITE.DATA </w:instrText>
      </w:r>
      <w:r w:rsidR="00571D12">
        <w:rPr>
          <w:rFonts w:ascii="Arial" w:hAnsi="Arial" w:cs="Arial"/>
          <w:sz w:val="22"/>
          <w:szCs w:val="22"/>
        </w:rPr>
      </w:r>
      <w:r w:rsidR="00571D12">
        <w:rPr>
          <w:rFonts w:ascii="Arial" w:hAnsi="Arial" w:cs="Arial"/>
          <w:sz w:val="22"/>
          <w:szCs w:val="22"/>
        </w:rPr>
        <w:fldChar w:fldCharType="end"/>
      </w:r>
      <w:r w:rsidR="00E4789F" w:rsidRPr="00A0233A">
        <w:rPr>
          <w:rFonts w:ascii="Arial" w:hAnsi="Arial" w:cs="Arial"/>
          <w:sz w:val="22"/>
          <w:szCs w:val="22"/>
        </w:rPr>
      </w:r>
      <w:r w:rsidR="00E4789F" w:rsidRPr="00A0233A">
        <w:rPr>
          <w:rFonts w:ascii="Arial" w:hAnsi="Arial" w:cs="Arial"/>
          <w:sz w:val="22"/>
          <w:szCs w:val="22"/>
        </w:rPr>
        <w:fldChar w:fldCharType="separate"/>
      </w:r>
      <w:r w:rsidR="00571D12">
        <w:rPr>
          <w:rFonts w:ascii="Arial" w:hAnsi="Arial" w:cs="Arial"/>
          <w:noProof/>
          <w:sz w:val="22"/>
          <w:szCs w:val="22"/>
        </w:rPr>
        <w:t>(</w:t>
      </w:r>
      <w:hyperlink w:anchor="_ENREF_31" w:tooltip="Holmes, 2007 #2115" w:history="1">
        <w:r w:rsidR="00571D12" w:rsidRPr="00571D12">
          <w:rPr>
            <w:rFonts w:ascii="Arial" w:hAnsi="Arial" w:cs="Arial"/>
            <w:i/>
            <w:noProof/>
            <w:sz w:val="22"/>
            <w:szCs w:val="22"/>
          </w:rPr>
          <w:t>31-33</w:t>
        </w:r>
      </w:hyperlink>
      <w:r w:rsidR="00571D12">
        <w:rPr>
          <w:rFonts w:ascii="Arial" w:hAnsi="Arial" w:cs="Arial"/>
          <w:noProof/>
          <w:sz w:val="22"/>
          <w:szCs w:val="22"/>
        </w:rPr>
        <w:t>)</w:t>
      </w:r>
      <w:r w:rsidR="00E4789F" w:rsidRPr="00A0233A">
        <w:rPr>
          <w:rFonts w:ascii="Arial" w:hAnsi="Arial" w:cs="Arial"/>
          <w:sz w:val="22"/>
          <w:szCs w:val="22"/>
        </w:rPr>
        <w:fldChar w:fldCharType="end"/>
      </w:r>
      <w:r w:rsidR="00E4789F" w:rsidRPr="00A0233A">
        <w:rPr>
          <w:rFonts w:ascii="Arial" w:hAnsi="Arial" w:cs="Arial"/>
          <w:sz w:val="22"/>
          <w:szCs w:val="22"/>
        </w:rPr>
        <w:t xml:space="preserve">. </w:t>
      </w:r>
      <w:r w:rsidR="00970712" w:rsidRPr="00A0233A">
        <w:rPr>
          <w:rFonts w:ascii="Arial" w:hAnsi="Arial" w:cs="Arial"/>
          <w:sz w:val="22"/>
          <w:szCs w:val="22"/>
        </w:rPr>
        <w:t xml:space="preserve">Bats (Order Chiroptera) are the second most diverse group of mammals (~1,200 species) </w:t>
      </w:r>
      <w:r w:rsidR="007D405A" w:rsidRPr="00A0233A">
        <w:rPr>
          <w:rFonts w:ascii="Arial" w:hAnsi="Arial" w:cs="Arial"/>
          <w:sz w:val="22"/>
          <w:szCs w:val="22"/>
        </w:rPr>
        <w:t>with a</w:t>
      </w:r>
      <w:r w:rsidR="00970712" w:rsidRPr="00A0233A">
        <w:rPr>
          <w:rFonts w:ascii="Arial" w:hAnsi="Arial" w:cs="Arial"/>
          <w:sz w:val="22"/>
          <w:szCs w:val="22"/>
        </w:rPr>
        <w:t xml:space="preserve"> wide range </w:t>
      </w:r>
      <w:r w:rsidR="00811C58">
        <w:rPr>
          <w:rFonts w:ascii="Arial" w:hAnsi="Arial" w:cs="Arial"/>
          <w:sz w:val="22"/>
          <w:szCs w:val="22"/>
        </w:rPr>
        <w:t xml:space="preserve">ecological and </w:t>
      </w:r>
      <w:r w:rsidR="00970712" w:rsidRPr="00A0233A">
        <w:rPr>
          <w:rFonts w:ascii="Arial" w:hAnsi="Arial" w:cs="Arial"/>
          <w:sz w:val="22"/>
          <w:szCs w:val="22"/>
        </w:rPr>
        <w:t xml:space="preserve">life-history traits that affect their ability to share viruses </w:t>
      </w:r>
      <w:r w:rsidR="00970712" w:rsidRPr="00A0233A">
        <w:rPr>
          <w:rFonts w:ascii="Arial" w:hAnsi="Arial" w:cs="Arial"/>
          <w:sz w:val="22"/>
          <w:szCs w:val="22"/>
        </w:rPr>
        <w:fldChar w:fldCharType="begin"/>
      </w:r>
      <w:r w:rsidR="00571D12">
        <w:rPr>
          <w:rFonts w:ascii="Arial" w:hAnsi="Arial" w:cs="Arial"/>
          <w:sz w:val="22"/>
          <w:szCs w:val="22"/>
        </w:rPr>
        <w:instrText xml:space="preserve"> ADDIN EN.CITE &lt;EndNote&gt;&lt;Cite&gt;&lt;Author&gt;Calisher&lt;/Author&gt;&lt;Year&gt;2006&lt;/Year&gt;&lt;RecNum&gt;6093&lt;/RecNum&gt;&lt;DisplayText&gt;(&lt;style face="italic"&gt;34, 35&lt;/style&gt;)&lt;/DisplayText&gt;&lt;record&gt;&lt;rec-number&gt;6093&lt;/rec-number&gt;&lt;foreign-keys&gt;&lt;key app="EN" db-id="d0ea22xa55wa57ee0t55zpegfpwvpx0t95zp"&gt;6093&lt;/key&gt;&lt;/foreign-keys&gt;&lt;ref-type name="Journal Article"&gt;17&lt;/ref-type&gt;&lt;contributors&gt;&lt;authors&gt;&lt;author&gt;Calisher, C. H.&lt;/author&gt;&lt;author&gt;Childs, J. E.&lt;/author&gt;&lt;author&gt;Field, H. E.&lt;/author&gt;&lt;author&gt;Holmes, K. V.&lt;/author&gt;&lt;author&gt;Schountz, T.&lt;/author&gt;&lt;/authors&gt;&lt;/contributors&gt;&lt;titles&gt;&lt;title&gt;Bats: Important reservoir hosts of emerging viruses&lt;/title&gt;&lt;secondary-title&gt;Clinical Microbiology Reviews&lt;/secondary-title&gt;&lt;/titles&gt;&lt;periodical&gt;&lt;full-title&gt;Clinical Microbiology Reviews&lt;/full-title&gt;&lt;/periodical&gt;&lt;pages&gt;531-545&lt;/pages&gt;&lt;volume&gt;19&lt;/volume&gt;&lt;number&gt;3&lt;/number&gt;&lt;dates&gt;&lt;year&gt;2006&lt;/year&gt;&lt;pub-dates&gt;&lt;date&gt;Jul&lt;/date&gt;&lt;/pub-dates&gt;&lt;/dates&gt;&lt;accession-num&gt;ISI:000239419600004&lt;/accession-num&gt;&lt;urls&gt;&lt;related-urls&gt;&lt;url&gt;&lt;style face="underline" font="default" size="100%"&gt;&amp;lt;Go to ISI&amp;gt;://000239419600004 &lt;/style&gt;&lt;/url&gt;&lt;/related-urls&gt;&lt;/urls&gt;&lt;/record&gt;&lt;/Cite&gt;&lt;Cite&gt;&lt;Author&gt;Olival&lt;/Author&gt;&lt;Year&gt;In Press&lt;/Year&gt;&lt;RecNum&gt;4163&lt;/RecNum&gt;&lt;record&gt;&lt;rec-number&gt;4163&lt;/rec-number&gt;&lt;foreign-keys&gt;&lt;key app="EN" db-id="d0ea22xa55wa57ee0t55zpegfpwvpx0t95zp"&gt;4163&lt;/key&gt;&lt;/foreign-keys&gt;&lt;ref-type name="Book Section"&gt;5&lt;/ref-type&gt;&lt;contributors&gt;&lt;authors&gt;&lt;author&gt;Olival, K.J.&lt;/author&gt;&lt;author&gt;Epstein, J. H.&lt;/author&gt;&lt;author&gt;Wang, L.F&lt;/author&gt;&lt;author&gt;Field, H.E.&lt;/author&gt;&lt;author&gt;Daszak, P.&lt;/author&gt;&lt;/authors&gt;&lt;secondary-authors&gt;&lt;author&gt;Aguirre, A.A.&lt;/author&gt;&lt;author&gt;Ostfeld, R.S.&lt;/author&gt;&lt;author&gt;Daszak, P.&lt;/author&gt;&lt;/secondary-authors&gt;&lt;/contributors&gt;&lt;titles&gt;&lt;title&gt;Are bats unique viral reservoirs?&lt;/title&gt;&lt;secondary-title&gt;Conservation Medicine&lt;/secondary-title&gt;&lt;/titles&gt;&lt;edition&gt;2nd&lt;/edition&gt;&lt;dates&gt;&lt;year&gt;In Press&lt;/year&gt;&lt;/dates&gt;&lt;publisher&gt;Oxford University Press&lt;/publisher&gt;&lt;urls&gt;&lt;/urls&gt;&lt;/record&gt;&lt;/Cite&gt;&lt;/EndNote&gt;</w:instrText>
      </w:r>
      <w:r w:rsidR="00970712" w:rsidRPr="00A0233A">
        <w:rPr>
          <w:rFonts w:ascii="Arial" w:hAnsi="Arial" w:cs="Arial"/>
          <w:sz w:val="22"/>
          <w:szCs w:val="22"/>
        </w:rPr>
        <w:fldChar w:fldCharType="separate"/>
      </w:r>
      <w:r w:rsidR="00571D12">
        <w:rPr>
          <w:rFonts w:ascii="Arial" w:hAnsi="Arial" w:cs="Arial"/>
          <w:noProof/>
          <w:sz w:val="22"/>
          <w:szCs w:val="22"/>
        </w:rPr>
        <w:t>(</w:t>
      </w:r>
      <w:hyperlink w:anchor="_ENREF_34" w:tooltip="Calisher, 2006 #6093" w:history="1">
        <w:r w:rsidR="00571D12" w:rsidRPr="00571D12">
          <w:rPr>
            <w:rFonts w:ascii="Arial" w:hAnsi="Arial" w:cs="Arial"/>
            <w:i/>
            <w:noProof/>
            <w:sz w:val="22"/>
            <w:szCs w:val="22"/>
          </w:rPr>
          <w:t>34</w:t>
        </w:r>
      </w:hyperlink>
      <w:r w:rsidR="00571D12" w:rsidRPr="00571D12">
        <w:rPr>
          <w:rFonts w:ascii="Arial" w:hAnsi="Arial" w:cs="Arial"/>
          <w:i/>
          <w:noProof/>
          <w:sz w:val="22"/>
          <w:szCs w:val="22"/>
        </w:rPr>
        <w:t xml:space="preserve">, </w:t>
      </w:r>
      <w:hyperlink w:anchor="_ENREF_35" w:tooltip="Olival, In Press #4163" w:history="1">
        <w:r w:rsidR="00571D12" w:rsidRPr="00571D12">
          <w:rPr>
            <w:rFonts w:ascii="Arial" w:hAnsi="Arial" w:cs="Arial"/>
            <w:i/>
            <w:noProof/>
            <w:sz w:val="22"/>
            <w:szCs w:val="22"/>
          </w:rPr>
          <w:t>35</w:t>
        </w:r>
      </w:hyperlink>
      <w:r w:rsidR="00571D12">
        <w:rPr>
          <w:rFonts w:ascii="Arial" w:hAnsi="Arial" w:cs="Arial"/>
          <w:noProof/>
          <w:sz w:val="22"/>
          <w:szCs w:val="22"/>
        </w:rPr>
        <w:t>)</w:t>
      </w:r>
      <w:r w:rsidR="00970712" w:rsidRPr="00A0233A">
        <w:rPr>
          <w:rFonts w:ascii="Arial" w:hAnsi="Arial" w:cs="Arial"/>
          <w:sz w:val="22"/>
          <w:szCs w:val="22"/>
        </w:rPr>
        <w:fldChar w:fldCharType="end"/>
      </w:r>
      <w:r w:rsidR="00D451A5" w:rsidRPr="00A0233A">
        <w:rPr>
          <w:rFonts w:ascii="Arial" w:hAnsi="Arial" w:cs="Arial"/>
          <w:sz w:val="22"/>
          <w:szCs w:val="22"/>
        </w:rPr>
        <w:t xml:space="preserve"> and </w:t>
      </w:r>
      <w:r w:rsidR="00970712" w:rsidRPr="00A0233A">
        <w:rPr>
          <w:rFonts w:ascii="Arial" w:hAnsi="Arial" w:cs="Arial"/>
          <w:sz w:val="22"/>
          <w:szCs w:val="22"/>
        </w:rPr>
        <w:t xml:space="preserve">may explain variation in viral </w:t>
      </w:r>
      <w:r>
        <w:rPr>
          <w:rFonts w:ascii="Arial" w:hAnsi="Arial" w:cs="Arial"/>
          <w:sz w:val="22"/>
          <w:szCs w:val="22"/>
        </w:rPr>
        <w:t>diversity</w:t>
      </w:r>
      <w:r w:rsidR="00970712" w:rsidRPr="00A0233A">
        <w:rPr>
          <w:rFonts w:ascii="Arial" w:hAnsi="Arial" w:cs="Arial"/>
          <w:sz w:val="22"/>
          <w:szCs w:val="22"/>
        </w:rPr>
        <w:t xml:space="preserve"> </w:t>
      </w:r>
      <w:r w:rsidR="00970712" w:rsidRPr="00A0233A">
        <w:rPr>
          <w:rFonts w:ascii="Arial" w:hAnsi="Arial" w:cs="Arial"/>
          <w:sz w:val="22"/>
          <w:szCs w:val="22"/>
        </w:rPr>
        <w:fldChar w:fldCharType="begin">
          <w:fldData xml:space="preserve">PEVuZE5vdGU+PENpdGU+PEF1dGhvcj5UdXJtZWxsZTwvQXV0aG9yPjxZZWFyPjIwMDk8L1llYXI+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</w:fldData>
        </w:fldChar>
      </w:r>
      <w:r w:rsidR="00571D12">
        <w:rPr>
          <w:rFonts w:ascii="Arial" w:hAnsi="Arial" w:cs="Arial"/>
          <w:sz w:val="22"/>
          <w:szCs w:val="22"/>
        </w:rPr>
        <w:instrText xml:space="preserve"> ADDIN EN.CITE </w:instrText>
      </w:r>
      <w:r w:rsidR="00571D12">
        <w:rPr>
          <w:rFonts w:ascii="Arial" w:hAnsi="Arial" w:cs="Arial"/>
          <w:sz w:val="22"/>
          <w:szCs w:val="22"/>
        </w:rPr>
        <w:fldChar w:fldCharType="begin">
          <w:fldData xml:space="preserve">PEVuZE5vdGU+PENpdGU+PEF1dGhvcj5UdXJtZWxsZTwvQXV0aG9yPjxZZWFyPjIwMDk8L1llYXI+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</w:fldData>
        </w:fldChar>
      </w:r>
      <w:r w:rsidR="00571D12">
        <w:rPr>
          <w:rFonts w:ascii="Arial" w:hAnsi="Arial" w:cs="Arial"/>
          <w:sz w:val="22"/>
          <w:szCs w:val="22"/>
        </w:rPr>
        <w:instrText xml:space="preserve"> ADDIN EN.CITE.DATA </w:instrText>
      </w:r>
      <w:r w:rsidR="00571D12">
        <w:rPr>
          <w:rFonts w:ascii="Arial" w:hAnsi="Arial" w:cs="Arial"/>
          <w:sz w:val="22"/>
          <w:szCs w:val="22"/>
        </w:rPr>
      </w:r>
      <w:r w:rsidR="00571D12">
        <w:rPr>
          <w:rFonts w:ascii="Arial" w:hAnsi="Arial" w:cs="Arial"/>
          <w:sz w:val="22"/>
          <w:szCs w:val="22"/>
        </w:rPr>
        <w:fldChar w:fldCharType="end"/>
      </w:r>
      <w:r w:rsidR="00970712" w:rsidRPr="00A0233A">
        <w:rPr>
          <w:rFonts w:ascii="Arial" w:hAnsi="Arial" w:cs="Arial"/>
          <w:sz w:val="22"/>
          <w:szCs w:val="22"/>
        </w:rPr>
      </w:r>
      <w:r w:rsidR="00970712" w:rsidRPr="00A0233A">
        <w:rPr>
          <w:rFonts w:ascii="Arial" w:hAnsi="Arial" w:cs="Arial"/>
          <w:sz w:val="22"/>
          <w:szCs w:val="22"/>
        </w:rPr>
        <w:fldChar w:fldCharType="separate"/>
      </w:r>
      <w:r w:rsidR="00571D12">
        <w:rPr>
          <w:rFonts w:ascii="Arial" w:hAnsi="Arial" w:cs="Arial"/>
          <w:noProof/>
          <w:sz w:val="22"/>
          <w:szCs w:val="22"/>
        </w:rPr>
        <w:t>(</w:t>
      </w:r>
      <w:hyperlink w:anchor="_ENREF_36" w:tooltip="Turmelle, 2009 #4164" w:history="1">
        <w:r w:rsidR="00571D12" w:rsidRPr="00571D12">
          <w:rPr>
            <w:rFonts w:ascii="Arial" w:hAnsi="Arial" w:cs="Arial"/>
            <w:i/>
            <w:noProof/>
            <w:sz w:val="22"/>
            <w:szCs w:val="22"/>
          </w:rPr>
          <w:t>36</w:t>
        </w:r>
      </w:hyperlink>
      <w:r w:rsidR="00571D12" w:rsidRPr="00571D12">
        <w:rPr>
          <w:rFonts w:ascii="Arial" w:hAnsi="Arial" w:cs="Arial"/>
          <w:i/>
          <w:noProof/>
          <w:sz w:val="22"/>
          <w:szCs w:val="22"/>
        </w:rPr>
        <w:t xml:space="preserve">, </w:t>
      </w:r>
      <w:hyperlink w:anchor="_ENREF_37" w:tooltip="Luis, 2013 #6097" w:history="1">
        <w:r w:rsidR="00571D12" w:rsidRPr="00571D12">
          <w:rPr>
            <w:rFonts w:ascii="Arial" w:hAnsi="Arial" w:cs="Arial"/>
            <w:i/>
            <w:noProof/>
            <w:sz w:val="22"/>
            <w:szCs w:val="22"/>
          </w:rPr>
          <w:t>37</w:t>
        </w:r>
      </w:hyperlink>
      <w:r w:rsidR="00571D12">
        <w:rPr>
          <w:rFonts w:ascii="Arial" w:hAnsi="Arial" w:cs="Arial"/>
          <w:noProof/>
          <w:sz w:val="22"/>
          <w:szCs w:val="22"/>
        </w:rPr>
        <w:t>)</w:t>
      </w:r>
      <w:r w:rsidR="00970712" w:rsidRPr="00A0233A">
        <w:rPr>
          <w:rFonts w:ascii="Arial" w:hAnsi="Arial" w:cs="Arial"/>
          <w:sz w:val="22"/>
          <w:szCs w:val="22"/>
        </w:rPr>
        <w:fldChar w:fldCharType="end"/>
      </w:r>
      <w:r w:rsidR="00970712" w:rsidRPr="00A0233A">
        <w:rPr>
          <w:rFonts w:ascii="Arial" w:hAnsi="Arial" w:cs="Arial"/>
          <w:sz w:val="22"/>
          <w:szCs w:val="22"/>
        </w:rPr>
        <w:t xml:space="preserve">. </w:t>
      </w:r>
      <w:r w:rsidR="00D451A5" w:rsidRPr="00A0233A">
        <w:rPr>
          <w:rFonts w:ascii="Arial" w:hAnsi="Arial" w:cs="Arial"/>
          <w:bCs/>
          <w:iCs/>
          <w:sz w:val="22"/>
          <w:szCs w:val="22"/>
        </w:rPr>
        <w:t>P</w:t>
      </w:r>
      <w:r w:rsidR="009D1890" w:rsidRPr="00A0233A">
        <w:rPr>
          <w:rFonts w:ascii="Arial" w:hAnsi="Arial" w:cs="Arial"/>
          <w:bCs/>
          <w:iCs/>
          <w:sz w:val="22"/>
          <w:szCs w:val="22"/>
        </w:rPr>
        <w:t>hylogenetic relationship</w:t>
      </w:r>
      <w:r w:rsidR="00D451A5" w:rsidRPr="00A0233A">
        <w:rPr>
          <w:rFonts w:ascii="Arial" w:hAnsi="Arial" w:cs="Arial"/>
          <w:bCs/>
          <w:iCs/>
          <w:sz w:val="22"/>
          <w:szCs w:val="22"/>
        </w:rPr>
        <w:t>s</w:t>
      </w:r>
      <w:r w:rsidR="009D1890" w:rsidRPr="00A0233A">
        <w:rPr>
          <w:rFonts w:ascii="Arial" w:hAnsi="Arial" w:cs="Arial"/>
          <w:bCs/>
          <w:iCs/>
          <w:sz w:val="22"/>
          <w:szCs w:val="22"/>
        </w:rPr>
        <w:t xml:space="preserve"> </w:t>
      </w:r>
      <w:r w:rsidR="00EF4375">
        <w:rPr>
          <w:rFonts w:ascii="Arial" w:hAnsi="Arial" w:cs="Arial"/>
          <w:bCs/>
          <w:iCs/>
          <w:sz w:val="22"/>
          <w:szCs w:val="22"/>
        </w:rPr>
        <w:t xml:space="preserve">may determine </w:t>
      </w:r>
      <w:r w:rsidR="00EF4375" w:rsidRPr="00A0233A">
        <w:rPr>
          <w:rFonts w:ascii="Arial" w:hAnsi="Arial" w:cs="Arial"/>
          <w:sz w:val="22"/>
          <w:szCs w:val="22"/>
        </w:rPr>
        <w:t>limits to viral binding at receptor sites</w:t>
      </w:r>
      <w:r w:rsidR="00EF4375" w:rsidRPr="00A0233A">
        <w:rPr>
          <w:rFonts w:ascii="Arial" w:hAnsi="Arial" w:cs="Arial"/>
          <w:bCs/>
          <w:iCs/>
          <w:sz w:val="22"/>
          <w:szCs w:val="22"/>
        </w:rPr>
        <w:t xml:space="preserve"> </w:t>
      </w:r>
      <w:r w:rsidR="00EF4375">
        <w:rPr>
          <w:rFonts w:ascii="Arial" w:hAnsi="Arial" w:cs="Arial"/>
          <w:bCs/>
          <w:iCs/>
          <w:sz w:val="22"/>
          <w:szCs w:val="22"/>
        </w:rPr>
        <w:t>and to</w:t>
      </w:r>
      <w:r w:rsidR="009D1890" w:rsidRPr="00A0233A">
        <w:rPr>
          <w:rFonts w:ascii="Arial" w:hAnsi="Arial" w:cs="Arial"/>
          <w:bCs/>
          <w:iCs/>
          <w:sz w:val="22"/>
          <w:szCs w:val="22"/>
        </w:rPr>
        <w:t xml:space="preserve"> cross-species transmission </w:t>
      </w:r>
      <w:r w:rsidR="009D1890" w:rsidRPr="00A0233A">
        <w:rPr>
          <w:rFonts w:ascii="Arial" w:hAnsi="Arial" w:cs="Arial"/>
          <w:bCs/>
          <w:iCs/>
          <w:sz w:val="22"/>
          <w:szCs w:val="22"/>
        </w:rPr>
        <w:fldChar w:fldCharType="begin">
          <w:fldData xml:space="preserve">PEVuZE5vdGU+PENpdGU+PEF1dGhvcj5Ib2xtZXM8L0F1dGhvcj48WWVhcj4yMDA3PC9ZZWFyPjxS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</w:fldData>
        </w:fldChar>
      </w:r>
      <w:r w:rsidR="00571D12">
        <w:rPr>
          <w:rFonts w:ascii="Arial" w:hAnsi="Arial" w:cs="Arial"/>
          <w:bCs/>
          <w:iCs/>
          <w:sz w:val="22"/>
          <w:szCs w:val="22"/>
        </w:rPr>
        <w:instrText xml:space="preserve"> ADDIN EN.CITE </w:instrText>
      </w:r>
      <w:r w:rsidR="00571D12">
        <w:rPr>
          <w:rFonts w:ascii="Arial" w:hAnsi="Arial" w:cs="Arial"/>
          <w:bCs/>
          <w:iCs/>
          <w:sz w:val="22"/>
          <w:szCs w:val="22"/>
        </w:rPr>
        <w:fldChar w:fldCharType="begin">
          <w:fldData xml:space="preserve">PEVuZE5vdGU+PENpdGU+PEF1dGhvcj5Ib2xtZXM8L0F1dGhvcj48WWVhcj4yMDA3PC9ZZWFyPjxS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</w:fldData>
        </w:fldChar>
      </w:r>
      <w:r w:rsidR="00571D12">
        <w:rPr>
          <w:rFonts w:ascii="Arial" w:hAnsi="Arial" w:cs="Arial"/>
          <w:bCs/>
          <w:iCs/>
          <w:sz w:val="22"/>
          <w:szCs w:val="22"/>
        </w:rPr>
        <w:instrText xml:space="preserve"> ADDIN EN.CITE.DATA </w:instrText>
      </w:r>
      <w:r w:rsidR="00571D12">
        <w:rPr>
          <w:rFonts w:ascii="Arial" w:hAnsi="Arial" w:cs="Arial"/>
          <w:bCs/>
          <w:iCs/>
          <w:sz w:val="22"/>
          <w:szCs w:val="22"/>
        </w:rPr>
      </w:r>
      <w:r w:rsidR="00571D12">
        <w:rPr>
          <w:rFonts w:ascii="Arial" w:hAnsi="Arial" w:cs="Arial"/>
          <w:bCs/>
          <w:iCs/>
          <w:sz w:val="22"/>
          <w:szCs w:val="22"/>
        </w:rPr>
        <w:fldChar w:fldCharType="end"/>
      </w:r>
      <w:r w:rsidR="009D1890" w:rsidRPr="00A0233A">
        <w:rPr>
          <w:rFonts w:ascii="Arial" w:hAnsi="Arial" w:cs="Arial"/>
          <w:bCs/>
          <w:iCs/>
          <w:sz w:val="22"/>
          <w:szCs w:val="22"/>
        </w:rPr>
      </w:r>
      <w:r w:rsidR="009D1890" w:rsidRPr="00A0233A">
        <w:rPr>
          <w:rFonts w:ascii="Arial" w:hAnsi="Arial" w:cs="Arial"/>
          <w:bCs/>
          <w:iCs/>
          <w:sz w:val="22"/>
          <w:szCs w:val="22"/>
        </w:rPr>
        <w:fldChar w:fldCharType="separate"/>
      </w:r>
      <w:r w:rsidR="00571D12">
        <w:rPr>
          <w:rFonts w:ascii="Arial" w:hAnsi="Arial" w:cs="Arial"/>
          <w:bCs/>
          <w:iCs/>
          <w:noProof/>
          <w:sz w:val="22"/>
          <w:szCs w:val="22"/>
        </w:rPr>
        <w:t>(</w:t>
      </w:r>
      <w:hyperlink w:anchor="_ENREF_31" w:tooltip="Holmes, 2007 #2115" w:history="1">
        <w:r w:rsidR="00571D12" w:rsidRPr="00571D12">
          <w:rPr>
            <w:rFonts w:ascii="Arial" w:hAnsi="Arial" w:cs="Arial"/>
            <w:bCs/>
            <w:i/>
            <w:iCs/>
            <w:noProof/>
            <w:sz w:val="22"/>
            <w:szCs w:val="22"/>
          </w:rPr>
          <w:t>31</w:t>
        </w:r>
      </w:hyperlink>
      <w:r w:rsidR="00571D12" w:rsidRPr="00571D12">
        <w:rPr>
          <w:rFonts w:ascii="Arial" w:hAnsi="Arial" w:cs="Arial"/>
          <w:bCs/>
          <w:i/>
          <w:iCs/>
          <w:noProof/>
          <w:sz w:val="22"/>
          <w:szCs w:val="22"/>
        </w:rPr>
        <w:t xml:space="preserve">, </w:t>
      </w:r>
      <w:hyperlink w:anchor="_ENREF_33" w:tooltip="Streicker, 2010 #4257" w:history="1">
        <w:r w:rsidR="00571D12" w:rsidRPr="00571D12">
          <w:rPr>
            <w:rFonts w:ascii="Arial" w:hAnsi="Arial" w:cs="Arial"/>
            <w:bCs/>
            <w:i/>
            <w:iCs/>
            <w:noProof/>
            <w:sz w:val="22"/>
            <w:szCs w:val="22"/>
          </w:rPr>
          <w:t>33</w:t>
        </w:r>
      </w:hyperlink>
      <w:r w:rsidR="00571D12">
        <w:rPr>
          <w:rFonts w:ascii="Arial" w:hAnsi="Arial" w:cs="Arial"/>
          <w:bCs/>
          <w:iCs/>
          <w:noProof/>
          <w:sz w:val="22"/>
          <w:szCs w:val="22"/>
        </w:rPr>
        <w:t>)</w:t>
      </w:r>
      <w:r w:rsidR="009D1890" w:rsidRPr="00A0233A">
        <w:rPr>
          <w:rFonts w:ascii="Arial" w:hAnsi="Arial" w:cs="Arial"/>
          <w:bCs/>
          <w:iCs/>
          <w:sz w:val="22"/>
          <w:szCs w:val="22"/>
        </w:rPr>
        <w:fldChar w:fldCharType="end"/>
      </w:r>
      <w:r w:rsidR="00467E94">
        <w:rPr>
          <w:rFonts w:ascii="Arial" w:hAnsi="Arial" w:cs="Arial"/>
          <w:bCs/>
          <w:iCs/>
          <w:sz w:val="22"/>
          <w:szCs w:val="22"/>
        </w:rPr>
        <w:t>, and t</w:t>
      </w:r>
      <w:r w:rsidR="00EF4375">
        <w:rPr>
          <w:rFonts w:ascii="Arial" w:hAnsi="Arial" w:cs="Arial"/>
          <w:bCs/>
          <w:iCs/>
          <w:sz w:val="22"/>
          <w:szCs w:val="22"/>
        </w:rPr>
        <w:t>hese factors</w:t>
      </w:r>
      <w:r w:rsidR="00D451A5" w:rsidRPr="00A0233A">
        <w:rPr>
          <w:rFonts w:ascii="Arial" w:hAnsi="Arial" w:cs="Arial"/>
          <w:bCs/>
          <w:iCs/>
          <w:sz w:val="22"/>
          <w:szCs w:val="22"/>
        </w:rPr>
        <w:t xml:space="preserve"> </w:t>
      </w:r>
      <w:r w:rsidR="00467E94">
        <w:rPr>
          <w:rFonts w:ascii="Arial" w:hAnsi="Arial" w:cs="Arial"/>
          <w:bCs/>
          <w:iCs/>
          <w:sz w:val="22"/>
          <w:szCs w:val="22"/>
        </w:rPr>
        <w:t>could</w:t>
      </w:r>
      <w:r w:rsidR="00D451A5" w:rsidRPr="00A0233A">
        <w:rPr>
          <w:rFonts w:ascii="Arial" w:hAnsi="Arial" w:cs="Arial"/>
          <w:bCs/>
          <w:iCs/>
          <w:sz w:val="22"/>
          <w:szCs w:val="22"/>
        </w:rPr>
        <w:t xml:space="preserve"> be used to predict the risk of spillover </w:t>
      </w:r>
      <w:r w:rsidR="005E31A0" w:rsidRPr="00A0233A">
        <w:rPr>
          <w:rFonts w:ascii="Arial" w:hAnsi="Arial" w:cs="Arial"/>
          <w:sz w:val="22"/>
          <w:szCs w:val="22"/>
        </w:rPr>
        <w:t xml:space="preserve">(see </w:t>
      </w:r>
      <w:r w:rsidR="005E31A0" w:rsidRPr="00A0233A">
        <w:rPr>
          <w:rFonts w:ascii="Arial" w:hAnsi="Arial" w:cs="Arial"/>
          <w:b/>
          <w:sz w:val="22"/>
          <w:szCs w:val="22"/>
        </w:rPr>
        <w:t>Specific Aim 2</w:t>
      </w:r>
      <w:r w:rsidR="005E31A0" w:rsidRPr="00A0233A">
        <w:rPr>
          <w:rFonts w:ascii="Arial" w:hAnsi="Arial" w:cs="Arial"/>
          <w:sz w:val="22"/>
          <w:szCs w:val="22"/>
        </w:rPr>
        <w:t>)</w:t>
      </w:r>
      <w:r w:rsidR="00970712" w:rsidRPr="00A0233A">
        <w:rPr>
          <w:rFonts w:ascii="Arial" w:hAnsi="Arial" w:cs="Arial"/>
          <w:sz w:val="22"/>
          <w:szCs w:val="22"/>
        </w:rPr>
        <w:t xml:space="preserve">.  </w:t>
      </w:r>
      <w:r w:rsidR="00FE3774">
        <w:rPr>
          <w:rFonts w:ascii="Arial" w:hAnsi="Arial" w:cs="Arial"/>
          <w:sz w:val="22"/>
          <w:szCs w:val="22"/>
        </w:rPr>
        <w:t>Apart</w:t>
      </w:r>
      <w:r w:rsidR="00FE3774" w:rsidRPr="00A0233A">
        <w:rPr>
          <w:rFonts w:ascii="Arial" w:hAnsi="Arial" w:cs="Arial"/>
          <w:sz w:val="22"/>
          <w:szCs w:val="22"/>
        </w:rPr>
        <w:t xml:space="preserve"> from our own work </w:t>
      </w:r>
      <w:r w:rsidR="00FE3774">
        <w:rPr>
          <w:rFonts w:ascii="Arial" w:hAnsi="Arial" w:cs="Arial"/>
          <w:sz w:val="22"/>
          <w:szCs w:val="22"/>
        </w:rPr>
        <w:t>(</w:t>
      </w:r>
      <w:r w:rsidR="00FE3774" w:rsidRPr="00A0233A">
        <w:rPr>
          <w:rFonts w:ascii="Arial" w:hAnsi="Arial" w:cs="Arial"/>
          <w:sz w:val="22"/>
          <w:szCs w:val="22"/>
        </w:rPr>
        <w:t xml:space="preserve">see </w:t>
      </w:r>
      <w:r w:rsidR="00FE3774" w:rsidRPr="00A0233A">
        <w:rPr>
          <w:rFonts w:ascii="Arial" w:hAnsi="Arial" w:cs="Arial"/>
          <w:b/>
          <w:sz w:val="22"/>
          <w:szCs w:val="22"/>
        </w:rPr>
        <w:t>Section C2</w:t>
      </w:r>
      <w:r w:rsidR="00D306B4">
        <w:rPr>
          <w:rFonts w:ascii="Arial" w:hAnsi="Arial" w:cs="Arial"/>
          <w:b/>
          <w:sz w:val="22"/>
          <w:szCs w:val="22"/>
        </w:rPr>
        <w:t>b</w:t>
      </w:r>
      <w:r w:rsidR="00FE3774">
        <w:rPr>
          <w:rFonts w:ascii="Arial" w:hAnsi="Arial" w:cs="Arial"/>
          <w:b/>
          <w:sz w:val="22"/>
          <w:szCs w:val="22"/>
        </w:rPr>
        <w:t xml:space="preserve">, </w:t>
      </w:r>
      <w:r w:rsidR="00FE3774" w:rsidRPr="00A0233A">
        <w:rPr>
          <w:rFonts w:ascii="Arial" w:hAnsi="Arial" w:cs="Arial"/>
          <w:b/>
          <w:sz w:val="22"/>
          <w:szCs w:val="22"/>
        </w:rPr>
        <w:t xml:space="preserve">Fig. </w:t>
      </w:r>
      <w:r w:rsidR="00D306B4">
        <w:rPr>
          <w:rFonts w:ascii="Arial" w:hAnsi="Arial" w:cs="Arial"/>
          <w:b/>
          <w:sz w:val="22"/>
          <w:szCs w:val="22"/>
        </w:rPr>
        <w:t>7</w:t>
      </w:r>
      <w:r w:rsidR="00FE3774">
        <w:rPr>
          <w:rFonts w:ascii="Arial" w:hAnsi="Arial" w:cs="Arial"/>
          <w:sz w:val="22"/>
          <w:szCs w:val="22"/>
        </w:rPr>
        <w:t xml:space="preserve">), </w:t>
      </w:r>
      <w:r w:rsidR="009A3F31">
        <w:rPr>
          <w:rFonts w:ascii="Arial" w:hAnsi="Arial" w:cs="Arial"/>
          <w:sz w:val="22"/>
          <w:szCs w:val="22"/>
        </w:rPr>
        <w:t xml:space="preserve">bat and CoV </w:t>
      </w:r>
      <w:r w:rsidR="004C7A47" w:rsidRPr="00A0233A">
        <w:rPr>
          <w:rFonts w:ascii="Arial" w:hAnsi="Arial" w:cs="Arial"/>
          <w:sz w:val="22"/>
          <w:szCs w:val="22"/>
        </w:rPr>
        <w:t>c</w:t>
      </w:r>
      <w:r w:rsidR="00970712" w:rsidRPr="00A0233A">
        <w:rPr>
          <w:rFonts w:ascii="Arial" w:hAnsi="Arial" w:cs="Arial"/>
          <w:sz w:val="22"/>
          <w:szCs w:val="22"/>
        </w:rPr>
        <w:t xml:space="preserve">o-evolutionary patterns </w:t>
      </w:r>
      <w:r w:rsidR="007D405A" w:rsidRPr="00A0233A">
        <w:rPr>
          <w:rFonts w:ascii="Arial" w:hAnsi="Arial" w:cs="Arial"/>
          <w:sz w:val="22"/>
          <w:szCs w:val="22"/>
        </w:rPr>
        <w:t>ha</w:t>
      </w:r>
      <w:r w:rsidR="00D451A5" w:rsidRPr="00A0233A">
        <w:rPr>
          <w:rFonts w:ascii="Arial" w:hAnsi="Arial" w:cs="Arial"/>
          <w:sz w:val="22"/>
          <w:szCs w:val="22"/>
        </w:rPr>
        <w:t>ve</w:t>
      </w:r>
      <w:r w:rsidR="007D405A" w:rsidRPr="00A0233A">
        <w:rPr>
          <w:rFonts w:ascii="Arial" w:hAnsi="Arial" w:cs="Arial"/>
          <w:sz w:val="22"/>
          <w:szCs w:val="22"/>
        </w:rPr>
        <w:t xml:space="preserve">n’t been </w:t>
      </w:r>
      <w:r w:rsidR="005333CE">
        <w:rPr>
          <w:rFonts w:ascii="Arial" w:hAnsi="Arial" w:cs="Arial"/>
          <w:sz w:val="22"/>
          <w:szCs w:val="22"/>
        </w:rPr>
        <w:t xml:space="preserve">rigorously </w:t>
      </w:r>
      <w:r w:rsidR="00FE3774">
        <w:rPr>
          <w:rFonts w:ascii="Arial" w:hAnsi="Arial" w:cs="Arial"/>
          <w:sz w:val="22"/>
          <w:szCs w:val="22"/>
        </w:rPr>
        <w:t>examined.</w:t>
      </w:r>
      <w:r w:rsidR="00EF4375">
        <w:rPr>
          <w:rFonts w:ascii="Arial" w:hAnsi="Arial" w:cs="Arial"/>
          <w:sz w:val="22"/>
          <w:szCs w:val="22"/>
        </w:rPr>
        <w:t xml:space="preserve"> </w:t>
      </w:r>
      <w:r w:rsidR="00D7708D">
        <w:rPr>
          <w:rFonts w:ascii="Arial" w:hAnsi="Arial" w:cs="Arial"/>
          <w:sz w:val="22"/>
          <w:szCs w:val="22"/>
        </w:rPr>
        <w:t>Recent work</w:t>
      </w:r>
      <w:r w:rsidR="00970712" w:rsidRPr="00A0233A">
        <w:rPr>
          <w:rFonts w:ascii="Arial" w:hAnsi="Arial" w:cs="Arial"/>
          <w:sz w:val="22"/>
          <w:szCs w:val="22"/>
        </w:rPr>
        <w:t xml:space="preserve"> suggest</w:t>
      </w:r>
      <w:r w:rsidR="00D7708D">
        <w:rPr>
          <w:rFonts w:ascii="Arial" w:hAnsi="Arial" w:cs="Arial"/>
          <w:sz w:val="22"/>
          <w:szCs w:val="22"/>
        </w:rPr>
        <w:t>s</w:t>
      </w:r>
      <w:r w:rsidR="00970712" w:rsidRPr="00A0233A">
        <w:rPr>
          <w:rFonts w:ascii="Arial" w:hAnsi="Arial" w:cs="Arial"/>
          <w:sz w:val="22"/>
          <w:szCs w:val="22"/>
        </w:rPr>
        <w:t xml:space="preserve"> that most </w:t>
      </w:r>
      <w:r w:rsidR="009D0092">
        <w:rPr>
          <w:rFonts w:ascii="Arial" w:hAnsi="Arial" w:cs="Arial"/>
          <w:sz w:val="22"/>
          <w:szCs w:val="22"/>
        </w:rPr>
        <w:t>bat-</w:t>
      </w:r>
      <w:r w:rsidR="00970712" w:rsidRPr="00A0233A">
        <w:rPr>
          <w:rFonts w:ascii="Arial" w:hAnsi="Arial" w:cs="Arial"/>
          <w:sz w:val="22"/>
          <w:szCs w:val="22"/>
        </w:rPr>
        <w:t xml:space="preserve">CoV clades correspond to specific bat species or genera </w:t>
      </w:r>
      <w:r w:rsidR="00970712" w:rsidRPr="00A0233A">
        <w:rPr>
          <w:rFonts w:ascii="Arial" w:hAnsi="Arial" w:cs="Arial"/>
          <w:sz w:val="22"/>
          <w:szCs w:val="22"/>
        </w:rPr>
        <w:fldChar w:fldCharType="begin">
          <w:fldData xml:space="preserve">PEVuZE5vdGU+PENpdGU+PEF1dGhvcj5EcmV4bGVyPC9BdXRob3I+PFllYXI+MjAxMDwvWWVhcj48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</w:fldData>
        </w:fldChar>
      </w:r>
      <w:r w:rsidR="00571D12">
        <w:rPr>
          <w:rFonts w:ascii="Arial" w:hAnsi="Arial" w:cs="Arial"/>
          <w:sz w:val="22"/>
          <w:szCs w:val="22"/>
        </w:rPr>
        <w:instrText xml:space="preserve"> ADDIN EN.CITE </w:instrText>
      </w:r>
      <w:r w:rsidR="00571D12">
        <w:rPr>
          <w:rFonts w:ascii="Arial" w:hAnsi="Arial" w:cs="Arial"/>
          <w:sz w:val="22"/>
          <w:szCs w:val="22"/>
        </w:rPr>
        <w:fldChar w:fldCharType="begin">
          <w:fldData xml:space="preserve">PEVuZE5vdGU+PENpdGU+PEF1dGhvcj5EcmV4bGVyPC9BdXRob3I+PFllYXI+MjAxMDwvWWVhcj48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</w:fldData>
        </w:fldChar>
      </w:r>
      <w:r w:rsidR="00571D12">
        <w:rPr>
          <w:rFonts w:ascii="Arial" w:hAnsi="Arial" w:cs="Arial"/>
          <w:sz w:val="22"/>
          <w:szCs w:val="22"/>
        </w:rPr>
        <w:instrText xml:space="preserve"> ADDIN EN.CITE.DATA </w:instrText>
      </w:r>
      <w:r w:rsidR="00571D12">
        <w:rPr>
          <w:rFonts w:ascii="Arial" w:hAnsi="Arial" w:cs="Arial"/>
          <w:sz w:val="22"/>
          <w:szCs w:val="22"/>
        </w:rPr>
      </w:r>
      <w:r w:rsidR="00571D12">
        <w:rPr>
          <w:rFonts w:ascii="Arial" w:hAnsi="Arial" w:cs="Arial"/>
          <w:sz w:val="22"/>
          <w:szCs w:val="22"/>
        </w:rPr>
        <w:fldChar w:fldCharType="end"/>
      </w:r>
      <w:r w:rsidR="00970712" w:rsidRPr="00A0233A">
        <w:rPr>
          <w:rFonts w:ascii="Arial" w:hAnsi="Arial" w:cs="Arial"/>
          <w:sz w:val="22"/>
          <w:szCs w:val="22"/>
        </w:rPr>
      </w:r>
      <w:r w:rsidR="00970712" w:rsidRPr="00A0233A">
        <w:rPr>
          <w:rFonts w:ascii="Arial" w:hAnsi="Arial" w:cs="Arial"/>
          <w:sz w:val="22"/>
          <w:szCs w:val="22"/>
        </w:rPr>
        <w:fldChar w:fldCharType="separate"/>
      </w:r>
      <w:r w:rsidR="00571D12">
        <w:rPr>
          <w:rFonts w:ascii="Arial" w:hAnsi="Arial" w:cs="Arial"/>
          <w:noProof/>
          <w:sz w:val="22"/>
          <w:szCs w:val="22"/>
        </w:rPr>
        <w:t>(</w:t>
      </w:r>
      <w:hyperlink w:anchor="_ENREF_38" w:tooltip="Drexler, 2010 #6149" w:history="1">
        <w:r w:rsidR="00571D12" w:rsidRPr="00571D12">
          <w:rPr>
            <w:rFonts w:ascii="Arial" w:hAnsi="Arial" w:cs="Arial"/>
            <w:i/>
            <w:noProof/>
            <w:sz w:val="22"/>
            <w:szCs w:val="22"/>
          </w:rPr>
          <w:t>38</w:t>
        </w:r>
      </w:hyperlink>
      <w:r w:rsidR="00571D12" w:rsidRPr="00571D12">
        <w:rPr>
          <w:rFonts w:ascii="Arial" w:hAnsi="Arial" w:cs="Arial"/>
          <w:i/>
          <w:noProof/>
          <w:sz w:val="22"/>
          <w:szCs w:val="22"/>
        </w:rPr>
        <w:t xml:space="preserve">, </w:t>
      </w:r>
      <w:hyperlink w:anchor="_ENREF_39" w:tooltip="Woo, 2006 #6150" w:history="1">
        <w:r w:rsidR="00571D12" w:rsidRPr="00571D12">
          <w:rPr>
            <w:rFonts w:ascii="Arial" w:hAnsi="Arial" w:cs="Arial"/>
            <w:i/>
            <w:noProof/>
            <w:sz w:val="22"/>
            <w:szCs w:val="22"/>
          </w:rPr>
          <w:t>39</w:t>
        </w:r>
      </w:hyperlink>
      <w:r w:rsidR="00571D12">
        <w:rPr>
          <w:rFonts w:ascii="Arial" w:hAnsi="Arial" w:cs="Arial"/>
          <w:noProof/>
          <w:sz w:val="22"/>
          <w:szCs w:val="22"/>
        </w:rPr>
        <w:t>)</w:t>
      </w:r>
      <w:r w:rsidR="00970712" w:rsidRPr="00A0233A">
        <w:rPr>
          <w:rFonts w:ascii="Arial" w:hAnsi="Arial" w:cs="Arial"/>
          <w:sz w:val="22"/>
          <w:szCs w:val="22"/>
        </w:rPr>
        <w:fldChar w:fldCharType="end"/>
      </w:r>
      <w:r w:rsidR="00FE3774">
        <w:rPr>
          <w:rFonts w:ascii="Arial" w:hAnsi="Arial" w:cs="Arial"/>
          <w:sz w:val="22"/>
          <w:szCs w:val="22"/>
        </w:rPr>
        <w:t xml:space="preserve">, with </w:t>
      </w:r>
      <w:r w:rsidR="005B6D3F">
        <w:rPr>
          <w:rFonts w:ascii="Arial" w:hAnsi="Arial" w:cs="Arial"/>
          <w:bCs/>
          <w:iCs/>
          <w:sz w:val="22"/>
          <w:szCs w:val="22"/>
        </w:rPr>
        <w:t>little</w:t>
      </w:r>
      <w:r w:rsidR="005B6D3F" w:rsidRPr="00A0233A">
        <w:rPr>
          <w:rFonts w:ascii="Arial" w:hAnsi="Arial" w:cs="Arial"/>
          <w:bCs/>
          <w:iCs/>
          <w:sz w:val="22"/>
          <w:szCs w:val="22"/>
        </w:rPr>
        <w:t xml:space="preserve"> </w:t>
      </w:r>
      <w:r w:rsidR="00970712" w:rsidRPr="00A0233A">
        <w:rPr>
          <w:rFonts w:ascii="Arial" w:hAnsi="Arial" w:cs="Arial"/>
          <w:bCs/>
          <w:iCs/>
          <w:sz w:val="22"/>
          <w:szCs w:val="22"/>
        </w:rPr>
        <w:t xml:space="preserve">evidence of bat-CoV spillover among species roosting together in the same cave </w:t>
      </w:r>
      <w:r w:rsidR="00970712" w:rsidRPr="00A0233A">
        <w:rPr>
          <w:rFonts w:ascii="Arial" w:hAnsi="Arial" w:cs="Arial"/>
          <w:bCs/>
          <w:iCs/>
          <w:sz w:val="22"/>
          <w:szCs w:val="22"/>
        </w:rPr>
        <w:fldChar w:fldCharType="begin"/>
      </w:r>
      <w:r w:rsidR="00571D12">
        <w:rPr>
          <w:rFonts w:ascii="Arial" w:hAnsi="Arial" w:cs="Arial"/>
          <w:bCs/>
          <w:iCs/>
          <w:sz w:val="22"/>
          <w:szCs w:val="22"/>
        </w:rPr>
        <w:instrText xml:space="preserve"> ADDIN EN.CITE &lt;EndNote&gt;&lt;Cite&gt;&lt;Author&gt;Pfefferle&lt;/Author&gt;&lt;Year&gt;2009&lt;/Year&gt;&lt;RecNum&gt;4147&lt;/RecNum&gt;&lt;DisplayText&gt;(&lt;style face="italic"&gt;40&lt;/style&gt;)&lt;/DisplayText&gt;&lt;record&gt;&lt;rec-number&gt;4147&lt;/rec-number&gt;&lt;foreign-keys&gt;&lt;key app="EN" db-id="d0ea22xa55wa57ee0t55zpegfpwvpx0t95zp"&gt;4147&lt;/key&gt;&lt;/foreign-keys&gt;&lt;ref-type name="Journal Article"&gt;17&lt;/ref-type&gt;&lt;contributors&gt;&lt;authors&gt;&lt;author&gt;Pfefferle, S.&lt;/author&gt;&lt;author&gt;Oppong, S.&lt;/author&gt;&lt;author&gt;Drexler, J. F.&lt;/author&gt;&lt;author&gt;Gloza-Rausch, F.&lt;/author&gt;&lt;author&gt;Ipsen, A.&lt;/author&gt;&lt;author&gt;Seebens, A.&lt;/author&gt;&lt;author&gt;Muller, M. A.&lt;/author&gt;&lt;author&gt;Annan, A.&lt;/author&gt;&lt;author&gt;Vallo, P.&lt;/author&gt;&lt;author&gt;Adu-Sarkodie, Y.&lt;/author&gt;&lt;author&gt;Kruppa, T. F.&lt;/author&gt;&lt;author&gt;Drosten, C.&lt;/author&gt;&lt;/authors&gt;&lt;/contributors&gt;&lt;titles&gt;&lt;title&gt;Distant Relatives of Severe Acute Respiratory Syndrome Coronavirus and Close Relatives of Human Coronavirus 229E in Bats, Ghana&lt;/title&gt;&lt;secondary-title&gt;Emerging Infectious Diseases&lt;/secondary-title&gt;&lt;/titles&gt;&lt;periodical&gt;&lt;full-title&gt;Emerging Infectious Diseases&lt;/full-title&gt;&lt;/periodical&gt;&lt;pages&gt;1377-1384&lt;/pages&gt;&lt;volume&gt;15&lt;/volume&gt;&lt;number&gt;9&lt;/number&gt;&lt;dates&gt;&lt;year&gt;2009&lt;/year&gt;&lt;pub-dates&gt;&lt;date&gt;Sep&lt;/date&gt;&lt;/pub-dates&gt;&lt;/dates&gt;&lt;isbn&gt;1080-6040&lt;/isbn&gt;&lt;accession-num&gt;ISI:000269507500006&lt;/accession-num&gt;&lt;urls&gt;&lt;related-urls&gt;&lt;url&gt;&amp;lt;Go to ISI&amp;gt;://000269507500006&lt;/url&gt;&lt;/related-urls&gt;&lt;/urls&gt;&lt;electronic-resource-num&gt;10.3201/eid1509.090224&lt;/electronic-resource-num&gt;&lt;/record&gt;&lt;/Cite&gt;&lt;/EndNote&gt;</w:instrText>
      </w:r>
      <w:r w:rsidR="00970712" w:rsidRPr="00A0233A">
        <w:rPr>
          <w:rFonts w:ascii="Arial" w:hAnsi="Arial" w:cs="Arial"/>
          <w:bCs/>
          <w:iCs/>
          <w:sz w:val="22"/>
          <w:szCs w:val="22"/>
        </w:rPr>
        <w:fldChar w:fldCharType="separate"/>
      </w:r>
      <w:r w:rsidR="00571D12">
        <w:rPr>
          <w:rFonts w:ascii="Arial" w:hAnsi="Arial" w:cs="Arial"/>
          <w:bCs/>
          <w:iCs/>
          <w:noProof/>
          <w:sz w:val="22"/>
          <w:szCs w:val="22"/>
        </w:rPr>
        <w:t>(</w:t>
      </w:r>
      <w:hyperlink w:anchor="_ENREF_40" w:tooltip="Pfefferle, 2009 #4147" w:history="1">
        <w:r w:rsidR="00571D12" w:rsidRPr="00571D12">
          <w:rPr>
            <w:rFonts w:ascii="Arial" w:hAnsi="Arial" w:cs="Arial"/>
            <w:bCs/>
            <w:i/>
            <w:iCs/>
            <w:noProof/>
            <w:sz w:val="22"/>
            <w:szCs w:val="22"/>
          </w:rPr>
          <w:t>40</w:t>
        </w:r>
      </w:hyperlink>
      <w:r w:rsidR="00571D12">
        <w:rPr>
          <w:rFonts w:ascii="Arial" w:hAnsi="Arial" w:cs="Arial"/>
          <w:bCs/>
          <w:iCs/>
          <w:noProof/>
          <w:sz w:val="22"/>
          <w:szCs w:val="22"/>
        </w:rPr>
        <w:t>)</w:t>
      </w:r>
      <w:r w:rsidR="00970712" w:rsidRPr="00A0233A">
        <w:rPr>
          <w:rFonts w:ascii="Arial" w:hAnsi="Arial" w:cs="Arial"/>
          <w:bCs/>
          <w:iCs/>
          <w:sz w:val="22"/>
          <w:szCs w:val="22"/>
        </w:rPr>
        <w:fldChar w:fldCharType="end"/>
      </w:r>
      <w:r w:rsidR="00970712" w:rsidRPr="00A0233A">
        <w:rPr>
          <w:rFonts w:ascii="Arial" w:hAnsi="Arial" w:cs="Arial"/>
          <w:bCs/>
          <w:iCs/>
          <w:sz w:val="22"/>
          <w:szCs w:val="22"/>
        </w:rPr>
        <w:t xml:space="preserve">. </w:t>
      </w:r>
      <w:r w:rsidR="005B6D3F">
        <w:rPr>
          <w:rFonts w:ascii="Arial" w:hAnsi="Arial" w:cs="Arial"/>
          <w:sz w:val="22"/>
          <w:szCs w:val="22"/>
        </w:rPr>
        <w:t>There is also evidence for</w:t>
      </w:r>
      <w:r w:rsidR="00970712" w:rsidRPr="00A0233A">
        <w:rPr>
          <w:rFonts w:ascii="Arial" w:hAnsi="Arial" w:cs="Arial"/>
          <w:sz w:val="22"/>
          <w:szCs w:val="22"/>
        </w:rPr>
        <w:t xml:space="preserve"> </w:t>
      </w:r>
      <w:r w:rsidR="00EA312F">
        <w:rPr>
          <w:rFonts w:ascii="Arial" w:hAnsi="Arial" w:cs="Arial"/>
          <w:sz w:val="22"/>
          <w:szCs w:val="22"/>
        </w:rPr>
        <w:t>geographically distributed, but</w:t>
      </w:r>
      <w:r w:rsidR="00970712" w:rsidRPr="00A0233A">
        <w:rPr>
          <w:rFonts w:ascii="Arial" w:hAnsi="Arial" w:cs="Arial"/>
          <w:sz w:val="22"/>
          <w:szCs w:val="22"/>
        </w:rPr>
        <w:t xml:space="preserve"> </w:t>
      </w:r>
      <w:r w:rsidR="00EA312F">
        <w:rPr>
          <w:rFonts w:ascii="Arial" w:hAnsi="Arial" w:cs="Arial"/>
          <w:sz w:val="22"/>
          <w:szCs w:val="22"/>
        </w:rPr>
        <w:t>related,</w:t>
      </w:r>
      <w:r w:rsidR="00970712" w:rsidRPr="00A0233A">
        <w:rPr>
          <w:rFonts w:ascii="Arial" w:hAnsi="Arial" w:cs="Arial"/>
          <w:sz w:val="22"/>
          <w:szCs w:val="22"/>
        </w:rPr>
        <w:t xml:space="preserve"> bat taxa sharing related CoV strains</w:t>
      </w:r>
      <w:r w:rsidR="00970712" w:rsidRPr="00A0233A">
        <w:rPr>
          <w:rFonts w:ascii="Arial" w:hAnsi="Arial" w:cs="Arial"/>
          <w:bCs/>
          <w:iCs/>
          <w:sz w:val="22"/>
          <w:szCs w:val="22"/>
        </w:rPr>
        <w:t xml:space="preserve"> </w:t>
      </w:r>
      <w:r w:rsidR="00970712" w:rsidRPr="00A0233A">
        <w:rPr>
          <w:rFonts w:ascii="Arial" w:hAnsi="Arial" w:cs="Arial"/>
          <w:bCs/>
          <w:iCs/>
          <w:sz w:val="22"/>
          <w:szCs w:val="22"/>
        </w:rPr>
        <w:fldChar w:fldCharType="begin">
          <w:fldData xml:space="preserve">PEVuZE5vdGU+PENpdGU+PEF1dGhvcj5EcmV4bGVyPC9BdXRob3I+PFllYXI+MjAxMDwvWWVhcj48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</w:fldData>
        </w:fldChar>
      </w:r>
      <w:r w:rsidR="00571D12">
        <w:rPr>
          <w:rFonts w:ascii="Arial" w:hAnsi="Arial" w:cs="Arial"/>
          <w:bCs/>
          <w:iCs/>
          <w:sz w:val="22"/>
          <w:szCs w:val="22"/>
        </w:rPr>
        <w:instrText xml:space="preserve"> ADDIN EN.CITE </w:instrText>
      </w:r>
      <w:r w:rsidR="00571D12">
        <w:rPr>
          <w:rFonts w:ascii="Arial" w:hAnsi="Arial" w:cs="Arial"/>
          <w:bCs/>
          <w:iCs/>
          <w:sz w:val="22"/>
          <w:szCs w:val="22"/>
        </w:rPr>
        <w:fldChar w:fldCharType="begin">
          <w:fldData xml:space="preserve">PEVuZE5vdGU+PENpdGU+PEF1dGhvcj5EcmV4bGVyPC9BdXRob3I+PFllYXI+MjAxMDwvWWVhcj48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</w:fldData>
        </w:fldChar>
      </w:r>
      <w:r w:rsidR="00571D12">
        <w:rPr>
          <w:rFonts w:ascii="Arial" w:hAnsi="Arial" w:cs="Arial"/>
          <w:bCs/>
          <w:iCs/>
          <w:sz w:val="22"/>
          <w:szCs w:val="22"/>
        </w:rPr>
        <w:instrText xml:space="preserve"> ADDIN EN.CITE.DATA </w:instrText>
      </w:r>
      <w:r w:rsidR="00571D12">
        <w:rPr>
          <w:rFonts w:ascii="Arial" w:hAnsi="Arial" w:cs="Arial"/>
          <w:bCs/>
          <w:iCs/>
          <w:sz w:val="22"/>
          <w:szCs w:val="22"/>
        </w:rPr>
      </w:r>
      <w:r w:rsidR="00571D12">
        <w:rPr>
          <w:rFonts w:ascii="Arial" w:hAnsi="Arial" w:cs="Arial"/>
          <w:bCs/>
          <w:iCs/>
          <w:sz w:val="22"/>
          <w:szCs w:val="22"/>
        </w:rPr>
        <w:fldChar w:fldCharType="end"/>
      </w:r>
      <w:r w:rsidR="00970712" w:rsidRPr="00A0233A">
        <w:rPr>
          <w:rFonts w:ascii="Arial" w:hAnsi="Arial" w:cs="Arial"/>
          <w:bCs/>
          <w:iCs/>
          <w:sz w:val="22"/>
          <w:szCs w:val="22"/>
        </w:rPr>
      </w:r>
      <w:r w:rsidR="00970712" w:rsidRPr="00A0233A">
        <w:rPr>
          <w:rFonts w:ascii="Arial" w:hAnsi="Arial" w:cs="Arial"/>
          <w:bCs/>
          <w:iCs/>
          <w:sz w:val="22"/>
          <w:szCs w:val="22"/>
        </w:rPr>
        <w:fldChar w:fldCharType="separate"/>
      </w:r>
      <w:r w:rsidR="00571D12">
        <w:rPr>
          <w:rFonts w:ascii="Arial" w:hAnsi="Arial" w:cs="Arial"/>
          <w:bCs/>
          <w:iCs/>
          <w:noProof/>
          <w:sz w:val="22"/>
          <w:szCs w:val="22"/>
        </w:rPr>
        <w:t>(</w:t>
      </w:r>
      <w:hyperlink w:anchor="_ENREF_8" w:tooltip="Quan, 2010 #6141" w:history="1">
        <w:r w:rsidR="00571D12" w:rsidRPr="00571D12">
          <w:rPr>
            <w:rFonts w:ascii="Arial" w:hAnsi="Arial" w:cs="Arial"/>
            <w:bCs/>
            <w:i/>
            <w:iCs/>
            <w:noProof/>
            <w:sz w:val="22"/>
            <w:szCs w:val="22"/>
          </w:rPr>
          <w:t>8</w:t>
        </w:r>
      </w:hyperlink>
      <w:r w:rsidR="00571D12" w:rsidRPr="00571D12">
        <w:rPr>
          <w:rFonts w:ascii="Arial" w:hAnsi="Arial" w:cs="Arial"/>
          <w:bCs/>
          <w:i/>
          <w:iCs/>
          <w:noProof/>
          <w:sz w:val="22"/>
          <w:szCs w:val="22"/>
        </w:rPr>
        <w:t xml:space="preserve">, </w:t>
      </w:r>
      <w:hyperlink w:anchor="_ENREF_38" w:tooltip="Drexler, 2010 #6149" w:history="1">
        <w:r w:rsidR="00571D12" w:rsidRPr="00571D12">
          <w:rPr>
            <w:rFonts w:ascii="Arial" w:hAnsi="Arial" w:cs="Arial"/>
            <w:bCs/>
            <w:i/>
            <w:iCs/>
            <w:noProof/>
            <w:sz w:val="22"/>
            <w:szCs w:val="22"/>
          </w:rPr>
          <w:t>38</w:t>
        </w:r>
      </w:hyperlink>
      <w:r w:rsidR="00571D12">
        <w:rPr>
          <w:rFonts w:ascii="Arial" w:hAnsi="Arial" w:cs="Arial"/>
          <w:bCs/>
          <w:iCs/>
          <w:noProof/>
          <w:sz w:val="22"/>
          <w:szCs w:val="22"/>
        </w:rPr>
        <w:t>)</w:t>
      </w:r>
      <w:r w:rsidR="00970712" w:rsidRPr="00A0233A">
        <w:rPr>
          <w:rFonts w:ascii="Arial" w:hAnsi="Arial" w:cs="Arial"/>
          <w:bCs/>
          <w:iCs/>
          <w:sz w:val="22"/>
          <w:szCs w:val="22"/>
        </w:rPr>
        <w:fldChar w:fldCharType="end"/>
      </w:r>
      <w:r w:rsidR="00970712" w:rsidRPr="00A0233A">
        <w:rPr>
          <w:rFonts w:ascii="Arial" w:hAnsi="Arial" w:cs="Arial"/>
          <w:sz w:val="22"/>
          <w:szCs w:val="22"/>
        </w:rPr>
        <w:t xml:space="preserve">. In contrast, </w:t>
      </w:r>
      <w:r w:rsidR="002C6605" w:rsidRPr="00A0233A">
        <w:rPr>
          <w:rFonts w:ascii="Arial" w:hAnsi="Arial" w:cs="Arial"/>
          <w:sz w:val="22"/>
          <w:szCs w:val="22"/>
        </w:rPr>
        <w:t>other</w:t>
      </w:r>
      <w:r w:rsidR="00970712" w:rsidRPr="00A0233A">
        <w:rPr>
          <w:rFonts w:ascii="Arial" w:hAnsi="Arial" w:cs="Arial"/>
          <w:sz w:val="22"/>
          <w:szCs w:val="22"/>
        </w:rPr>
        <w:t xml:space="preserve"> studies of wild-caught bats did not </w:t>
      </w:r>
      <w:r w:rsidR="002C6605" w:rsidRPr="00A0233A">
        <w:rPr>
          <w:rFonts w:ascii="Arial" w:hAnsi="Arial" w:cs="Arial"/>
          <w:sz w:val="22"/>
          <w:szCs w:val="22"/>
        </w:rPr>
        <w:t xml:space="preserve">find strict </w:t>
      </w:r>
      <w:r w:rsidR="00970712" w:rsidRPr="00A0233A">
        <w:rPr>
          <w:rFonts w:ascii="Arial" w:hAnsi="Arial" w:cs="Arial"/>
          <w:sz w:val="22"/>
          <w:szCs w:val="22"/>
        </w:rPr>
        <w:t xml:space="preserve">co-evolutionary </w:t>
      </w:r>
      <w:r w:rsidR="002C6605" w:rsidRPr="00A0233A">
        <w:rPr>
          <w:rFonts w:ascii="Arial" w:hAnsi="Arial" w:cs="Arial"/>
          <w:sz w:val="22"/>
          <w:szCs w:val="22"/>
        </w:rPr>
        <w:t>congruence in bat</w:t>
      </w:r>
      <w:r w:rsidR="00B5291E" w:rsidRPr="00A0233A">
        <w:rPr>
          <w:rFonts w:ascii="Arial" w:hAnsi="Arial" w:cs="Arial"/>
          <w:sz w:val="22"/>
          <w:szCs w:val="22"/>
        </w:rPr>
        <w:t>-</w:t>
      </w:r>
      <w:r w:rsidR="002C6605" w:rsidRPr="00A0233A">
        <w:rPr>
          <w:rFonts w:ascii="Arial" w:hAnsi="Arial" w:cs="Arial"/>
          <w:sz w:val="22"/>
          <w:szCs w:val="22"/>
        </w:rPr>
        <w:t xml:space="preserve">CoVs </w:t>
      </w:r>
      <w:r w:rsidR="00B5291E" w:rsidRPr="00A0233A">
        <w:rPr>
          <w:rFonts w:ascii="Arial" w:hAnsi="Arial" w:cs="Arial"/>
          <w:sz w:val="22"/>
          <w:szCs w:val="22"/>
        </w:rPr>
        <w:t>for host species, genera or families</w:t>
      </w:r>
      <w:r w:rsidR="00970712" w:rsidRPr="00A0233A">
        <w:rPr>
          <w:rFonts w:ascii="Arial" w:hAnsi="Arial" w:cs="Arial"/>
          <w:sz w:val="22"/>
          <w:szCs w:val="22"/>
        </w:rPr>
        <w:t xml:space="preserve"> </w:t>
      </w:r>
      <w:r w:rsidR="00772323">
        <w:rPr>
          <w:rFonts w:ascii="Arial" w:hAnsi="Arial" w:cs="Arial"/>
          <w:sz w:val="22"/>
          <w:szCs w:val="22"/>
        </w:rPr>
        <w:fldChar w:fldCharType="begin">
          <w:fldData xml:space="preserve">PEVuZE5vdGU+PENpdGU+PEF1dGhvcj5Pc2Jvcm5lPC9BdXRob3I+PFllYXI+MjAxMTwvWWVhcj48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</w:fldData>
        </w:fldChar>
      </w:r>
      <w:r w:rsidR="00571D12">
        <w:rPr>
          <w:rFonts w:ascii="Arial" w:hAnsi="Arial" w:cs="Arial"/>
          <w:sz w:val="22"/>
          <w:szCs w:val="22"/>
        </w:rPr>
        <w:instrText xml:space="preserve"> ADDIN EN.CITE </w:instrText>
      </w:r>
      <w:r w:rsidR="00571D12">
        <w:rPr>
          <w:rFonts w:ascii="Arial" w:hAnsi="Arial" w:cs="Arial"/>
          <w:sz w:val="22"/>
          <w:szCs w:val="22"/>
        </w:rPr>
        <w:fldChar w:fldCharType="begin">
          <w:fldData xml:space="preserve">PEVuZE5vdGU+PENpdGU+PEF1dGhvcj5Pc2Jvcm5lPC9BdXRob3I+PFllYXI+MjAxMTwvWWVhcj48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</w:fldData>
        </w:fldChar>
      </w:r>
      <w:r w:rsidR="00571D12">
        <w:rPr>
          <w:rFonts w:ascii="Arial" w:hAnsi="Arial" w:cs="Arial"/>
          <w:sz w:val="22"/>
          <w:szCs w:val="22"/>
        </w:rPr>
        <w:instrText xml:space="preserve"> ADDIN EN.CITE.DATA </w:instrText>
      </w:r>
      <w:r w:rsidR="00571D12">
        <w:rPr>
          <w:rFonts w:ascii="Arial" w:hAnsi="Arial" w:cs="Arial"/>
          <w:sz w:val="22"/>
          <w:szCs w:val="22"/>
        </w:rPr>
      </w:r>
      <w:r w:rsidR="00571D12">
        <w:rPr>
          <w:rFonts w:ascii="Arial" w:hAnsi="Arial" w:cs="Arial"/>
          <w:sz w:val="22"/>
          <w:szCs w:val="22"/>
        </w:rPr>
        <w:fldChar w:fldCharType="end"/>
      </w:r>
      <w:r w:rsidR="00772323">
        <w:rPr>
          <w:rFonts w:ascii="Arial" w:hAnsi="Arial" w:cs="Arial"/>
          <w:sz w:val="22"/>
          <w:szCs w:val="22"/>
        </w:rPr>
      </w:r>
      <w:r w:rsidR="00772323">
        <w:rPr>
          <w:rFonts w:ascii="Arial" w:hAnsi="Arial" w:cs="Arial"/>
          <w:sz w:val="22"/>
          <w:szCs w:val="22"/>
        </w:rPr>
        <w:fldChar w:fldCharType="separate"/>
      </w:r>
      <w:r w:rsidR="00571D12">
        <w:rPr>
          <w:rFonts w:ascii="Arial" w:hAnsi="Arial" w:cs="Arial"/>
          <w:noProof/>
          <w:sz w:val="22"/>
          <w:szCs w:val="22"/>
        </w:rPr>
        <w:t>(</w:t>
      </w:r>
      <w:hyperlink w:anchor="_ENREF_41" w:tooltip="Osborne, 2011 #4167" w:history="1">
        <w:r w:rsidR="00571D12" w:rsidRPr="00571D12">
          <w:rPr>
            <w:rFonts w:ascii="Arial" w:hAnsi="Arial" w:cs="Arial"/>
            <w:i/>
            <w:noProof/>
            <w:sz w:val="22"/>
            <w:szCs w:val="22"/>
          </w:rPr>
          <w:t>41-43</w:t>
        </w:r>
      </w:hyperlink>
      <w:r w:rsidR="00571D12">
        <w:rPr>
          <w:rFonts w:ascii="Arial" w:hAnsi="Arial" w:cs="Arial"/>
          <w:noProof/>
          <w:sz w:val="22"/>
          <w:szCs w:val="22"/>
        </w:rPr>
        <w:t>)</w:t>
      </w:r>
      <w:r w:rsidR="00772323">
        <w:rPr>
          <w:rFonts w:ascii="Arial" w:hAnsi="Arial" w:cs="Arial"/>
          <w:sz w:val="22"/>
          <w:szCs w:val="22"/>
        </w:rPr>
        <w:fldChar w:fldCharType="end"/>
      </w:r>
      <w:r w:rsidR="001A2544" w:rsidRPr="00A0233A">
        <w:rPr>
          <w:rFonts w:ascii="Arial" w:hAnsi="Arial" w:cs="Arial"/>
          <w:sz w:val="22"/>
          <w:szCs w:val="22"/>
        </w:rPr>
        <w:t xml:space="preserve">. </w:t>
      </w:r>
      <w:r w:rsidR="00DD6C7F" w:rsidRPr="00A0233A">
        <w:rPr>
          <w:rFonts w:ascii="Arial" w:hAnsi="Arial" w:cs="Arial"/>
          <w:sz w:val="22"/>
          <w:szCs w:val="22"/>
        </w:rPr>
        <w:t>Thus, t</w:t>
      </w:r>
      <w:r w:rsidR="001A2544" w:rsidRPr="00A0233A">
        <w:rPr>
          <w:rFonts w:ascii="Arial" w:hAnsi="Arial" w:cs="Arial"/>
          <w:sz w:val="22"/>
          <w:szCs w:val="22"/>
        </w:rPr>
        <w:t>he same CoV strain</w:t>
      </w:r>
      <w:r w:rsidR="005B6D3F">
        <w:rPr>
          <w:rFonts w:ascii="Arial" w:hAnsi="Arial" w:cs="Arial"/>
          <w:sz w:val="22"/>
          <w:szCs w:val="22"/>
        </w:rPr>
        <w:t>s</w:t>
      </w:r>
      <w:r w:rsidR="001A2544" w:rsidRPr="00A0233A">
        <w:rPr>
          <w:rFonts w:ascii="Arial" w:hAnsi="Arial" w:cs="Arial"/>
          <w:sz w:val="22"/>
          <w:szCs w:val="22"/>
        </w:rPr>
        <w:t xml:space="preserve"> </w:t>
      </w:r>
      <w:r w:rsidR="005B6D3F">
        <w:rPr>
          <w:rFonts w:ascii="Arial" w:hAnsi="Arial" w:cs="Arial"/>
          <w:sz w:val="22"/>
          <w:szCs w:val="22"/>
        </w:rPr>
        <w:t xml:space="preserve">may </w:t>
      </w:r>
      <w:r w:rsidR="00DD6C7F" w:rsidRPr="00A0233A">
        <w:rPr>
          <w:rFonts w:ascii="Arial" w:hAnsi="Arial" w:cs="Arial"/>
          <w:sz w:val="22"/>
          <w:szCs w:val="22"/>
        </w:rPr>
        <w:t>circulate</w:t>
      </w:r>
      <w:r w:rsidR="001A2544" w:rsidRPr="00A0233A">
        <w:rPr>
          <w:rFonts w:ascii="Arial" w:hAnsi="Arial" w:cs="Arial"/>
          <w:sz w:val="22"/>
          <w:szCs w:val="22"/>
        </w:rPr>
        <w:t xml:space="preserve"> in different bat genera </w:t>
      </w:r>
      <w:r w:rsidR="001A2544" w:rsidRPr="00A0233A">
        <w:rPr>
          <w:rFonts w:ascii="Arial" w:hAnsi="Arial" w:cs="Arial"/>
          <w:sz w:val="22"/>
          <w:szCs w:val="22"/>
        </w:rPr>
        <w:fldChar w:fldCharType="begin"/>
      </w:r>
      <w:r w:rsidR="00571D12">
        <w:rPr>
          <w:rFonts w:ascii="Arial" w:hAnsi="Arial" w:cs="Arial"/>
          <w:sz w:val="22"/>
          <w:szCs w:val="22"/>
        </w:rPr>
        <w:instrText xml:space="preserve"> ADDIN EN.CITE &lt;EndNote&gt;&lt;Cite&gt;&lt;Author&gt;Osborne&lt;/Author&gt;&lt;Year&gt;2011&lt;/Year&gt;&lt;RecNum&gt;4167&lt;/RecNum&gt;&lt;DisplayText&gt;(&lt;style face="italic"&gt;41&lt;/style&gt;)&lt;/DisplayText&gt;&lt;record&gt;&lt;rec-number&gt;4167&lt;/rec-number&gt;&lt;foreign-keys&gt;&lt;key app="EN" db-id="d0ea22xa55wa57ee0t55zpegfpwvpx0t95zp"&gt;4167&lt;/key&gt;&lt;/foreign-keys&gt;&lt;ref-type name="Journal Article"&gt;17&lt;/ref-type&gt;&lt;contributors&gt;&lt;authors&gt;&lt;author&gt;Osborne, Christina&lt;/author&gt;&lt;author&gt;Cryan, Paul M.&lt;/author&gt;&lt;author&gt;O&amp;apos;Shea, Thomas J.&lt;/author&gt;&lt;author&gt;Oko, Lauren M.&lt;/author&gt;&lt;author&gt;Ndaluka, Christina&lt;/author&gt;&lt;author&gt;Calisher, Charles H.&lt;/author&gt;&lt;author&gt;Berglund, Andrew D.&lt;/author&gt;&lt;author&gt;Klavetter, Mead L.&lt;/author&gt;&lt;author&gt;Bowen, Richard A.&lt;/author&gt;&lt;author&gt;Holmes, Kathryn V.&lt;/author&gt;&lt;author&gt;Dominguez, Samuel R.&lt;/author&gt;&lt;/authors&gt;&lt;/contributors&gt;&lt;titles&gt;&lt;title&gt;Alphacoronaviruses in New World Bats: Prevalence, Persistence, Phylogeny, and Potential for Interaction with Humans&lt;/title&gt;&lt;secondary-title&gt;PLoS ONE&lt;/secondary-title&gt;&lt;/titles&gt;&lt;periodical&gt;&lt;full-title&gt;PLoS ONE&lt;/full-title&gt;&lt;/periodical&gt;&lt;pages&gt;e19156&lt;/pages&gt;&lt;volume&gt;6&lt;/volume&gt;&lt;number&gt;5&lt;/number&gt;&lt;dates&gt;&lt;year&gt;2011&lt;/year&gt;&lt;/dates&gt;&lt;publisher&gt;Public Library of Science&lt;/publisher&gt;&lt;urls&gt;&lt;related-urls&gt;&lt;url&gt;http://dx.doi.org/10.1371%2Fjournal.pone.0019156&lt;/url&gt;&lt;/related-urls&gt;&lt;/urls&gt;&lt;/record&gt;&lt;/Cite&gt;&lt;/EndNote&gt;</w:instrText>
      </w:r>
      <w:r w:rsidR="001A2544" w:rsidRPr="00A0233A">
        <w:rPr>
          <w:rFonts w:ascii="Arial" w:hAnsi="Arial" w:cs="Arial"/>
          <w:sz w:val="22"/>
          <w:szCs w:val="22"/>
        </w:rPr>
        <w:fldChar w:fldCharType="separate"/>
      </w:r>
      <w:r w:rsidR="00571D12">
        <w:rPr>
          <w:rFonts w:ascii="Arial" w:hAnsi="Arial" w:cs="Arial"/>
          <w:noProof/>
          <w:sz w:val="22"/>
          <w:szCs w:val="22"/>
        </w:rPr>
        <w:t>(</w:t>
      </w:r>
      <w:hyperlink w:anchor="_ENREF_41" w:tooltip="Osborne, 2011 #4167" w:history="1">
        <w:r w:rsidR="00571D12" w:rsidRPr="00571D12">
          <w:rPr>
            <w:rFonts w:ascii="Arial" w:hAnsi="Arial" w:cs="Arial"/>
            <w:i/>
            <w:noProof/>
            <w:sz w:val="22"/>
            <w:szCs w:val="22"/>
          </w:rPr>
          <w:t>41</w:t>
        </w:r>
      </w:hyperlink>
      <w:r w:rsidR="00571D12">
        <w:rPr>
          <w:rFonts w:ascii="Arial" w:hAnsi="Arial" w:cs="Arial"/>
          <w:noProof/>
          <w:sz w:val="22"/>
          <w:szCs w:val="22"/>
        </w:rPr>
        <w:t>)</w:t>
      </w:r>
      <w:r w:rsidR="001A2544" w:rsidRPr="00A0233A">
        <w:rPr>
          <w:rFonts w:ascii="Arial" w:hAnsi="Arial" w:cs="Arial"/>
          <w:sz w:val="22"/>
          <w:szCs w:val="22"/>
        </w:rPr>
        <w:fldChar w:fldCharType="end"/>
      </w:r>
      <w:r w:rsidR="001A2544" w:rsidRPr="00A0233A">
        <w:rPr>
          <w:rFonts w:ascii="Arial" w:hAnsi="Arial" w:cs="Arial"/>
          <w:sz w:val="22"/>
          <w:szCs w:val="22"/>
        </w:rPr>
        <w:t xml:space="preserve">, and </w:t>
      </w:r>
      <w:r w:rsidR="001A2544" w:rsidRPr="00A0233A">
        <w:rPr>
          <w:rFonts w:ascii="Arial" w:hAnsi="Arial" w:cs="Arial"/>
          <w:bCs/>
          <w:iCs/>
          <w:sz w:val="22"/>
          <w:szCs w:val="22"/>
        </w:rPr>
        <w:t xml:space="preserve">multiple diverse CoV lineages </w:t>
      </w:r>
      <w:r w:rsidR="005B6D3F">
        <w:rPr>
          <w:rFonts w:ascii="Arial" w:hAnsi="Arial" w:cs="Arial"/>
          <w:bCs/>
          <w:iCs/>
          <w:sz w:val="22"/>
          <w:szCs w:val="22"/>
        </w:rPr>
        <w:t>can b</w:t>
      </w:r>
      <w:r w:rsidR="005B6D3F" w:rsidRPr="00A0233A">
        <w:rPr>
          <w:rFonts w:ascii="Arial" w:hAnsi="Arial" w:cs="Arial"/>
          <w:bCs/>
          <w:iCs/>
          <w:sz w:val="22"/>
          <w:szCs w:val="22"/>
        </w:rPr>
        <w:t xml:space="preserve">e </w:t>
      </w:r>
      <w:r w:rsidR="001A2544" w:rsidRPr="00A0233A">
        <w:rPr>
          <w:rFonts w:ascii="Arial" w:hAnsi="Arial" w:cs="Arial"/>
          <w:bCs/>
          <w:iCs/>
          <w:sz w:val="22"/>
          <w:szCs w:val="22"/>
        </w:rPr>
        <w:t xml:space="preserve">found in the same bat species and even individuals </w:t>
      </w:r>
      <w:r w:rsidR="001A2544" w:rsidRPr="00A0233A">
        <w:rPr>
          <w:rFonts w:ascii="Arial" w:hAnsi="Arial" w:cs="Arial"/>
          <w:bCs/>
          <w:iCs/>
          <w:sz w:val="22"/>
          <w:szCs w:val="22"/>
        </w:rPr>
        <w:fldChar w:fldCharType="begin">
          <w:fldData xml:space="preserve">PEVuZE5vdGU+PENpdGU+PEF1dGhvcj5MYXU8L0F1dGhvcj48WWVhcj4yMDEwPC9ZZWFyPjxSZWNO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</w:fldData>
        </w:fldChar>
      </w:r>
      <w:r w:rsidR="00571D12">
        <w:rPr>
          <w:rFonts w:ascii="Arial" w:hAnsi="Arial" w:cs="Arial"/>
          <w:bCs/>
          <w:iCs/>
          <w:sz w:val="22"/>
          <w:szCs w:val="22"/>
        </w:rPr>
        <w:instrText xml:space="preserve"> ADDIN EN.CITE </w:instrText>
      </w:r>
      <w:r w:rsidR="00571D12">
        <w:rPr>
          <w:rFonts w:ascii="Arial" w:hAnsi="Arial" w:cs="Arial"/>
          <w:bCs/>
          <w:iCs/>
          <w:sz w:val="22"/>
          <w:szCs w:val="22"/>
        </w:rPr>
        <w:fldChar w:fldCharType="begin">
          <w:fldData xml:space="preserve">PEVuZE5vdGU+PENpdGU+PEF1dGhvcj5MYXU8L0F1dGhvcj48WWVhcj4yMDEwPC9ZZWFyPjxSZWNO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</w:fldData>
        </w:fldChar>
      </w:r>
      <w:r w:rsidR="00571D12">
        <w:rPr>
          <w:rFonts w:ascii="Arial" w:hAnsi="Arial" w:cs="Arial"/>
          <w:bCs/>
          <w:iCs/>
          <w:sz w:val="22"/>
          <w:szCs w:val="22"/>
        </w:rPr>
        <w:instrText xml:space="preserve"> ADDIN EN.CITE.DATA </w:instrText>
      </w:r>
      <w:r w:rsidR="00571D12">
        <w:rPr>
          <w:rFonts w:ascii="Arial" w:hAnsi="Arial" w:cs="Arial"/>
          <w:bCs/>
          <w:iCs/>
          <w:sz w:val="22"/>
          <w:szCs w:val="22"/>
        </w:rPr>
      </w:r>
      <w:r w:rsidR="00571D12">
        <w:rPr>
          <w:rFonts w:ascii="Arial" w:hAnsi="Arial" w:cs="Arial"/>
          <w:bCs/>
          <w:iCs/>
          <w:sz w:val="22"/>
          <w:szCs w:val="22"/>
        </w:rPr>
        <w:fldChar w:fldCharType="end"/>
      </w:r>
      <w:r w:rsidR="001A2544" w:rsidRPr="00A0233A">
        <w:rPr>
          <w:rFonts w:ascii="Arial" w:hAnsi="Arial" w:cs="Arial"/>
          <w:bCs/>
          <w:iCs/>
          <w:sz w:val="22"/>
          <w:szCs w:val="22"/>
        </w:rPr>
      </w:r>
      <w:r w:rsidR="001A2544" w:rsidRPr="00A0233A">
        <w:rPr>
          <w:rFonts w:ascii="Arial" w:hAnsi="Arial" w:cs="Arial"/>
          <w:bCs/>
          <w:iCs/>
          <w:sz w:val="22"/>
          <w:szCs w:val="22"/>
        </w:rPr>
        <w:fldChar w:fldCharType="separate"/>
      </w:r>
      <w:r w:rsidR="00571D12">
        <w:rPr>
          <w:rFonts w:ascii="Arial" w:hAnsi="Arial" w:cs="Arial"/>
          <w:bCs/>
          <w:iCs/>
          <w:noProof/>
          <w:sz w:val="22"/>
          <w:szCs w:val="22"/>
        </w:rPr>
        <w:t>(</w:t>
      </w:r>
      <w:hyperlink w:anchor="_ENREF_7" w:tooltip="Lau, 2010 #4140" w:history="1">
        <w:r w:rsidR="00571D12" w:rsidRPr="00571D12">
          <w:rPr>
            <w:rFonts w:ascii="Arial" w:hAnsi="Arial" w:cs="Arial"/>
            <w:bCs/>
            <w:i/>
            <w:iCs/>
            <w:noProof/>
            <w:sz w:val="22"/>
            <w:szCs w:val="22"/>
          </w:rPr>
          <w:t>7</w:t>
        </w:r>
      </w:hyperlink>
      <w:r w:rsidR="00571D12" w:rsidRPr="00571D12">
        <w:rPr>
          <w:rFonts w:ascii="Arial" w:hAnsi="Arial" w:cs="Arial"/>
          <w:bCs/>
          <w:i/>
          <w:iCs/>
          <w:noProof/>
          <w:sz w:val="22"/>
          <w:szCs w:val="22"/>
        </w:rPr>
        <w:t xml:space="preserve">, </w:t>
      </w:r>
      <w:hyperlink w:anchor="_ENREF_40" w:tooltip="Pfefferle, 2009 #4147" w:history="1">
        <w:r w:rsidR="00571D12" w:rsidRPr="00571D12">
          <w:rPr>
            <w:rFonts w:ascii="Arial" w:hAnsi="Arial" w:cs="Arial"/>
            <w:bCs/>
            <w:i/>
            <w:iCs/>
            <w:noProof/>
            <w:sz w:val="22"/>
            <w:szCs w:val="22"/>
          </w:rPr>
          <w:t>40</w:t>
        </w:r>
      </w:hyperlink>
      <w:r w:rsidR="00571D12" w:rsidRPr="00571D12">
        <w:rPr>
          <w:rFonts w:ascii="Arial" w:hAnsi="Arial" w:cs="Arial"/>
          <w:bCs/>
          <w:i/>
          <w:iCs/>
          <w:noProof/>
          <w:sz w:val="22"/>
          <w:szCs w:val="22"/>
        </w:rPr>
        <w:t xml:space="preserve">, </w:t>
      </w:r>
      <w:hyperlink w:anchor="_ENREF_44" w:tooltip="Lau, 2010 #4149" w:history="1">
        <w:r w:rsidR="00571D12" w:rsidRPr="00571D12">
          <w:rPr>
            <w:rFonts w:ascii="Arial" w:hAnsi="Arial" w:cs="Arial"/>
            <w:bCs/>
            <w:i/>
            <w:iCs/>
            <w:noProof/>
            <w:sz w:val="22"/>
            <w:szCs w:val="22"/>
          </w:rPr>
          <w:t>44</w:t>
        </w:r>
      </w:hyperlink>
      <w:r w:rsidR="00571D12" w:rsidRPr="00571D12">
        <w:rPr>
          <w:rFonts w:ascii="Arial" w:hAnsi="Arial" w:cs="Arial"/>
          <w:bCs/>
          <w:i/>
          <w:iCs/>
          <w:noProof/>
          <w:sz w:val="22"/>
          <w:szCs w:val="22"/>
        </w:rPr>
        <w:t xml:space="preserve">, </w:t>
      </w:r>
      <w:hyperlink w:anchor="_ENREF_45" w:tooltip="Yuan, 2010 #4170" w:history="1">
        <w:r w:rsidR="00571D12" w:rsidRPr="00571D12">
          <w:rPr>
            <w:rFonts w:ascii="Arial" w:hAnsi="Arial" w:cs="Arial"/>
            <w:bCs/>
            <w:i/>
            <w:iCs/>
            <w:noProof/>
            <w:sz w:val="22"/>
            <w:szCs w:val="22"/>
          </w:rPr>
          <w:t>45</w:t>
        </w:r>
      </w:hyperlink>
      <w:r w:rsidR="00571D12">
        <w:rPr>
          <w:rFonts w:ascii="Arial" w:hAnsi="Arial" w:cs="Arial"/>
          <w:bCs/>
          <w:iCs/>
          <w:noProof/>
          <w:sz w:val="22"/>
          <w:szCs w:val="22"/>
        </w:rPr>
        <w:t>)</w:t>
      </w:r>
      <w:r w:rsidR="001A2544" w:rsidRPr="00A0233A">
        <w:rPr>
          <w:rFonts w:ascii="Arial" w:hAnsi="Arial" w:cs="Arial"/>
          <w:bCs/>
          <w:iCs/>
          <w:sz w:val="22"/>
          <w:szCs w:val="22"/>
        </w:rPr>
        <w:fldChar w:fldCharType="end"/>
      </w:r>
      <w:r w:rsidR="001A2544" w:rsidRPr="00A0233A">
        <w:rPr>
          <w:rFonts w:ascii="Arial" w:hAnsi="Arial" w:cs="Arial"/>
          <w:bCs/>
          <w:iCs/>
          <w:sz w:val="22"/>
          <w:szCs w:val="22"/>
        </w:rPr>
        <w:t xml:space="preserve">. </w:t>
      </w:r>
      <w:r w:rsidR="00107ABA">
        <w:rPr>
          <w:rFonts w:ascii="Arial" w:hAnsi="Arial" w:cs="Arial"/>
          <w:bCs/>
          <w:iCs/>
          <w:sz w:val="22"/>
          <w:szCs w:val="22"/>
        </w:rPr>
        <w:t>This, and density of some</w:t>
      </w:r>
      <w:r w:rsidR="001A2544" w:rsidRPr="00A0233A">
        <w:rPr>
          <w:rFonts w:ascii="Arial" w:hAnsi="Arial" w:cs="Arial"/>
          <w:sz w:val="22"/>
          <w:szCs w:val="22"/>
        </w:rPr>
        <w:t xml:space="preserve"> bat species</w:t>
      </w:r>
      <w:r w:rsidR="00107ABA">
        <w:rPr>
          <w:rFonts w:ascii="Arial" w:hAnsi="Arial" w:cs="Arial"/>
          <w:sz w:val="22"/>
          <w:szCs w:val="22"/>
        </w:rPr>
        <w:t xml:space="preserve"> populations</w:t>
      </w:r>
      <w:r w:rsidR="001A2544" w:rsidRPr="00A0233A">
        <w:rPr>
          <w:rFonts w:ascii="Arial" w:hAnsi="Arial" w:cs="Arial"/>
          <w:sz w:val="22"/>
          <w:szCs w:val="22"/>
        </w:rPr>
        <w:t xml:space="preserve">, </w:t>
      </w:r>
      <w:r w:rsidR="00164918" w:rsidRPr="00A0233A">
        <w:rPr>
          <w:rFonts w:ascii="Arial" w:hAnsi="Arial" w:cs="Arial"/>
          <w:bCs/>
          <w:iCs/>
          <w:sz w:val="22"/>
          <w:szCs w:val="22"/>
        </w:rPr>
        <w:t>suggests that</w:t>
      </w:r>
      <w:r w:rsidR="001A2544" w:rsidRPr="00A0233A">
        <w:rPr>
          <w:rFonts w:ascii="Arial" w:hAnsi="Arial" w:cs="Arial"/>
          <w:bCs/>
          <w:iCs/>
          <w:sz w:val="22"/>
          <w:szCs w:val="22"/>
        </w:rPr>
        <w:t xml:space="preserve"> viral recombination </w:t>
      </w:r>
      <w:r w:rsidR="00164918" w:rsidRPr="00A0233A">
        <w:rPr>
          <w:rFonts w:ascii="Arial" w:hAnsi="Arial" w:cs="Arial"/>
          <w:bCs/>
          <w:iCs/>
          <w:sz w:val="22"/>
          <w:szCs w:val="22"/>
        </w:rPr>
        <w:t xml:space="preserve">may be possible </w:t>
      </w:r>
      <w:r w:rsidR="00ED767C">
        <w:rPr>
          <w:rFonts w:ascii="Arial" w:hAnsi="Arial" w:cs="Arial"/>
          <w:bCs/>
          <w:iCs/>
          <w:sz w:val="22"/>
          <w:szCs w:val="22"/>
        </w:rPr>
        <w:t>in</w:t>
      </w:r>
      <w:r w:rsidR="001A2544" w:rsidRPr="00A0233A">
        <w:rPr>
          <w:rFonts w:ascii="Arial" w:hAnsi="Arial" w:cs="Arial"/>
          <w:bCs/>
          <w:iCs/>
          <w:sz w:val="22"/>
          <w:szCs w:val="22"/>
        </w:rPr>
        <w:t xml:space="preserve"> these hosts</w:t>
      </w:r>
      <w:r w:rsidR="009B5369" w:rsidRPr="00A0233A">
        <w:rPr>
          <w:rFonts w:ascii="Arial" w:hAnsi="Arial" w:cs="Arial"/>
          <w:bCs/>
          <w:iCs/>
          <w:sz w:val="22"/>
          <w:szCs w:val="22"/>
        </w:rPr>
        <w:t xml:space="preserve"> </w:t>
      </w:r>
      <w:r w:rsidR="009B5369" w:rsidRPr="00A0233A">
        <w:rPr>
          <w:rFonts w:ascii="Arial" w:hAnsi="Arial" w:cs="Arial"/>
          <w:bCs/>
          <w:iCs/>
          <w:sz w:val="22"/>
          <w:szCs w:val="22"/>
        </w:rPr>
        <w:fldChar w:fldCharType="begin"/>
      </w:r>
      <w:r w:rsidR="00571D12">
        <w:rPr>
          <w:rFonts w:ascii="Arial" w:hAnsi="Arial" w:cs="Arial"/>
          <w:bCs/>
          <w:iCs/>
          <w:sz w:val="22"/>
          <w:szCs w:val="22"/>
        </w:rPr>
        <w:instrText xml:space="preserve"> ADDIN EN.CITE &lt;EndNote&gt;&lt;Cite&gt;&lt;Author&gt;Huynh&lt;/Author&gt;&lt;Year&gt;2012&lt;/Year&gt;&lt;RecNum&gt;6139&lt;/RecNum&gt;&lt;DisplayText&gt;(&lt;style face="italic"&gt;6&lt;/style&gt;)&lt;/DisplayText&gt;&lt;record&gt;&lt;rec-number&gt;6139&lt;/rec-number&gt;&lt;foreign-keys&gt;&lt;key app="EN" db-id="d0ea22xa55wa57ee0t55zpegfpwvpx0t95zp"&gt;6139&lt;/key&gt;&lt;/foreign-keys&gt;&lt;ref-type name="Journal Article"&gt;17&lt;/ref-type&gt;&lt;contributors&gt;&lt;authors&gt;&lt;author&gt;Huynh, J.&lt;/author&gt;&lt;author&gt;Li, S.&lt;/author&gt;&lt;author&gt;Yount, B.&lt;/author&gt;&lt;author&gt;Smith, A.&lt;/author&gt;&lt;author&gt;Sturges, L.&lt;/author&gt;&lt;author&gt;Olsen, J. C.&lt;/author&gt;&lt;author&gt;Nagel, J.&lt;/author&gt;&lt;author&gt;Johnson, J. B.&lt;/author&gt;&lt;author&gt;Agnihothram, S.&lt;/author&gt;&lt;author&gt;Gates, J. E.&lt;/author&gt;&lt;author&gt;Frieman, M. B.&lt;/author&gt;&lt;author&gt;Baric, R. S.&lt;/author&gt;&lt;author&gt;Donaldson, E. F.&lt;/author&gt;&lt;/authors&gt;&lt;/contributors&gt;&lt;titles&gt;&lt;title&gt;Evidence Supporting a Zoonotic Origin of Human Coronavirus Strain NL63&lt;/title&gt;&lt;secondary-title&gt;Journal of Virology&lt;/secondary-title&gt;&lt;/titles&gt;&lt;periodical&gt;&lt;full-title&gt;Journal of Virology&lt;/full-title&gt;&lt;/periodical&gt;&lt;pages&gt;12816-12825&lt;/pages&gt;&lt;volume&gt;86&lt;/volume&gt;&lt;number&gt;23&lt;/number&gt;&lt;dates&gt;&lt;year&gt;2012&lt;/year&gt;&lt;pub-dates&gt;&lt;date&gt;Dec&lt;/date&gt;&lt;/pub-dates&gt;&lt;/dates&gt;&lt;isbn&gt;0022-538X&lt;/isbn&gt;&lt;accession-num&gt;WOS:000310585300032&lt;/accession-num&gt;&lt;urls&gt;&lt;related-urls&gt;&lt;url&gt;&amp;lt;Go to ISI&amp;gt;://WOS:000310585300032&lt;/url&gt;&lt;/related-urls&gt;&lt;/urls&gt;&lt;electronic-resource-num&gt;10.1128/jvi.00906-12&lt;/electronic-resource-num&gt;&lt;/record&gt;&lt;/Cite&gt;&lt;/EndNote&gt;</w:instrText>
      </w:r>
      <w:r w:rsidR="009B5369" w:rsidRPr="00A0233A">
        <w:rPr>
          <w:rFonts w:ascii="Arial" w:hAnsi="Arial" w:cs="Arial"/>
          <w:bCs/>
          <w:iCs/>
          <w:sz w:val="22"/>
          <w:szCs w:val="22"/>
        </w:rPr>
        <w:fldChar w:fldCharType="separate"/>
      </w:r>
      <w:r w:rsidR="00571D12">
        <w:rPr>
          <w:rFonts w:ascii="Arial" w:hAnsi="Arial" w:cs="Arial"/>
          <w:bCs/>
          <w:iCs/>
          <w:noProof/>
          <w:sz w:val="22"/>
          <w:szCs w:val="22"/>
        </w:rPr>
        <w:t>(</w:t>
      </w:r>
      <w:hyperlink w:anchor="_ENREF_6" w:tooltip="Huynh, 2012 #6139" w:history="1">
        <w:r w:rsidR="00571D12" w:rsidRPr="00571D12">
          <w:rPr>
            <w:rFonts w:ascii="Arial" w:hAnsi="Arial" w:cs="Arial"/>
            <w:bCs/>
            <w:i/>
            <w:iCs/>
            <w:noProof/>
            <w:sz w:val="22"/>
            <w:szCs w:val="22"/>
          </w:rPr>
          <w:t>6</w:t>
        </w:r>
      </w:hyperlink>
      <w:r w:rsidR="00571D12">
        <w:rPr>
          <w:rFonts w:ascii="Arial" w:hAnsi="Arial" w:cs="Arial"/>
          <w:bCs/>
          <w:iCs/>
          <w:noProof/>
          <w:sz w:val="22"/>
          <w:szCs w:val="22"/>
        </w:rPr>
        <w:t>)</w:t>
      </w:r>
      <w:r w:rsidR="009B5369" w:rsidRPr="00A0233A">
        <w:rPr>
          <w:rFonts w:ascii="Arial" w:hAnsi="Arial" w:cs="Arial"/>
          <w:bCs/>
          <w:iCs/>
          <w:sz w:val="22"/>
          <w:szCs w:val="22"/>
        </w:rPr>
        <w:fldChar w:fldCharType="end"/>
      </w:r>
      <w:r w:rsidR="008075AF" w:rsidRPr="00A0233A">
        <w:rPr>
          <w:rFonts w:ascii="Arial" w:hAnsi="Arial" w:cs="Arial"/>
          <w:bCs/>
          <w:iCs/>
          <w:sz w:val="22"/>
          <w:szCs w:val="22"/>
        </w:rPr>
        <w:t xml:space="preserve">. Forced contact </w:t>
      </w:r>
      <w:r w:rsidR="00AA2386">
        <w:rPr>
          <w:rFonts w:ascii="Arial" w:hAnsi="Arial" w:cs="Arial"/>
          <w:bCs/>
          <w:iCs/>
          <w:sz w:val="22"/>
          <w:szCs w:val="22"/>
        </w:rPr>
        <w:t>in</w:t>
      </w:r>
      <w:r w:rsidR="008075AF" w:rsidRPr="00A0233A">
        <w:rPr>
          <w:rFonts w:ascii="Arial" w:hAnsi="Arial" w:cs="Arial"/>
          <w:bCs/>
          <w:iCs/>
          <w:sz w:val="22"/>
          <w:szCs w:val="22"/>
        </w:rPr>
        <w:t xml:space="preserve"> wildlife market</w:t>
      </w:r>
      <w:r w:rsidR="00AA2386">
        <w:rPr>
          <w:rFonts w:ascii="Arial" w:hAnsi="Arial" w:cs="Arial"/>
          <w:bCs/>
          <w:iCs/>
          <w:sz w:val="22"/>
          <w:szCs w:val="22"/>
        </w:rPr>
        <w:t>s</w:t>
      </w:r>
      <w:r w:rsidR="008075AF" w:rsidRPr="00A0233A">
        <w:rPr>
          <w:rFonts w:ascii="Arial" w:hAnsi="Arial" w:cs="Arial"/>
          <w:bCs/>
          <w:iCs/>
          <w:sz w:val="22"/>
          <w:szCs w:val="22"/>
        </w:rPr>
        <w:t xml:space="preserve"> could also facilitate recombination, and </w:t>
      </w:r>
      <w:r w:rsidR="00ED767C">
        <w:rPr>
          <w:rFonts w:ascii="Arial" w:hAnsi="Arial" w:cs="Arial"/>
          <w:bCs/>
          <w:iCs/>
          <w:sz w:val="22"/>
          <w:szCs w:val="22"/>
        </w:rPr>
        <w:t>may explain</w:t>
      </w:r>
      <w:r w:rsidR="008075AF" w:rsidRPr="00A0233A">
        <w:rPr>
          <w:rFonts w:ascii="Arial" w:hAnsi="Arial" w:cs="Arial"/>
          <w:bCs/>
          <w:iCs/>
          <w:sz w:val="22"/>
          <w:szCs w:val="22"/>
        </w:rPr>
        <w:t xml:space="preserve"> </w:t>
      </w:r>
      <w:r w:rsidR="00ED767C">
        <w:rPr>
          <w:rFonts w:ascii="Arial" w:hAnsi="Arial" w:cs="Arial"/>
          <w:bCs/>
          <w:iCs/>
          <w:sz w:val="22"/>
          <w:szCs w:val="22"/>
        </w:rPr>
        <w:t>divergent Gammacoronavirus</w:t>
      </w:r>
      <w:r w:rsidR="00FF4C30">
        <w:rPr>
          <w:rFonts w:ascii="Arial" w:hAnsi="Arial" w:cs="Arial"/>
          <w:bCs/>
          <w:iCs/>
          <w:sz w:val="22"/>
          <w:szCs w:val="22"/>
        </w:rPr>
        <w:t xml:space="preserve"> strains </w:t>
      </w:r>
      <w:r w:rsidR="00510740" w:rsidRPr="00A0233A">
        <w:rPr>
          <w:rFonts w:ascii="Arial" w:hAnsi="Arial" w:cs="Arial"/>
          <w:bCs/>
          <w:iCs/>
          <w:sz w:val="22"/>
          <w:szCs w:val="22"/>
        </w:rPr>
        <w:t>ancestral to those</w:t>
      </w:r>
      <w:r w:rsidR="008075AF" w:rsidRPr="00A0233A">
        <w:rPr>
          <w:rFonts w:ascii="Arial" w:hAnsi="Arial" w:cs="Arial"/>
          <w:bCs/>
          <w:iCs/>
          <w:sz w:val="22"/>
          <w:szCs w:val="22"/>
        </w:rPr>
        <w:t xml:space="preserve"> in birds</w:t>
      </w:r>
      <w:r w:rsidR="00FF4C30">
        <w:rPr>
          <w:rFonts w:ascii="Arial" w:hAnsi="Arial" w:cs="Arial"/>
          <w:bCs/>
          <w:iCs/>
          <w:sz w:val="22"/>
          <w:szCs w:val="22"/>
        </w:rPr>
        <w:t>,</w:t>
      </w:r>
      <w:r w:rsidR="008075AF" w:rsidRPr="00A0233A">
        <w:rPr>
          <w:rFonts w:ascii="Arial" w:hAnsi="Arial" w:cs="Arial"/>
          <w:bCs/>
          <w:iCs/>
          <w:sz w:val="22"/>
          <w:szCs w:val="22"/>
        </w:rPr>
        <w:t xml:space="preserve"> in two mammals</w:t>
      </w:r>
      <w:r w:rsidR="00510740" w:rsidRPr="00A0233A">
        <w:rPr>
          <w:rFonts w:ascii="Arial" w:hAnsi="Arial" w:cs="Arial"/>
          <w:bCs/>
          <w:iCs/>
          <w:sz w:val="22"/>
          <w:szCs w:val="22"/>
        </w:rPr>
        <w:t xml:space="preserve"> species</w:t>
      </w:r>
      <w:r w:rsidR="008075AF" w:rsidRPr="00A0233A">
        <w:rPr>
          <w:rFonts w:ascii="Arial" w:hAnsi="Arial" w:cs="Arial"/>
          <w:bCs/>
          <w:iCs/>
          <w:sz w:val="22"/>
          <w:szCs w:val="22"/>
        </w:rPr>
        <w:t xml:space="preserve"> in Southern Chinese </w:t>
      </w:r>
      <w:r w:rsidR="00A65976" w:rsidRPr="00A0233A">
        <w:rPr>
          <w:rFonts w:ascii="Arial" w:hAnsi="Arial" w:cs="Arial"/>
          <w:bCs/>
          <w:iCs/>
          <w:sz w:val="22"/>
          <w:szCs w:val="22"/>
        </w:rPr>
        <w:t xml:space="preserve">wetmarkets </w:t>
      </w:r>
      <w:r w:rsidR="008075AF" w:rsidRPr="00A0233A">
        <w:rPr>
          <w:rFonts w:ascii="Arial" w:hAnsi="Arial" w:cs="Arial"/>
          <w:bCs/>
          <w:iCs/>
          <w:sz w:val="22"/>
          <w:szCs w:val="22"/>
        </w:rPr>
        <w:fldChar w:fldCharType="begin"/>
      </w:r>
      <w:r w:rsidR="00571D12">
        <w:rPr>
          <w:rFonts w:ascii="Arial" w:hAnsi="Arial" w:cs="Arial"/>
          <w:bCs/>
          <w:iCs/>
          <w:sz w:val="22"/>
          <w:szCs w:val="22"/>
        </w:rPr>
        <w:instrText xml:space="preserve"> ADDIN EN.CITE &lt;EndNote&gt;&lt;Cite&gt;&lt;Author&gt;Dong&lt;/Author&gt;&lt;Year&gt;2007&lt;/Year&gt;&lt;RecNum&gt;4150&lt;/RecNum&gt;&lt;DisplayText&gt;(&lt;style face="italic"&gt;46&lt;/style&gt;)&lt;/DisplayText&gt;&lt;record&gt;&lt;rec-number&gt;4150&lt;/rec-number&gt;&lt;foreign-keys&gt;&lt;key app="EN" db-id="d0ea22xa55wa57ee0t55zpegfpwvpx0t95zp"&gt;4150&lt;/key&gt;&lt;/foreign-keys&gt;&lt;ref-type name="Journal Article"&gt;17&lt;/ref-type&gt;&lt;contributors&gt;&lt;authors&gt;&lt;author&gt;Dong, B. Q.&lt;/author&gt;&lt;author&gt;Liu, W.&lt;/author&gt;&lt;author&gt;Fan, X. H.&lt;/author&gt;&lt;author&gt;Vijaykrishna, D.&lt;/author&gt;&lt;author&gt;Tang, X. C.&lt;/author&gt;&lt;author&gt;Gao, F.&lt;/author&gt;&lt;author&gt;Li, L. F.&lt;/author&gt;&lt;author&gt;Li, G. J.&lt;/author&gt;&lt;author&gt;Zhang, J. X.&lt;/author&gt;&lt;author&gt;Yang, L. Q.&lt;/author&gt;&lt;author&gt;Poon, L. L. M.&lt;/author&gt;&lt;author&gt;Zhang, S. Y.&lt;/author&gt;&lt;author&gt;Peiris, J. S. M.&lt;/author&gt;&lt;author&gt;Smith, G. J. D.&lt;/author&gt;&lt;author&gt;Chen, H.&lt;/author&gt;&lt;author&gt;Guan, Y.&lt;/author&gt;&lt;/authors&gt;&lt;/contributors&gt;&lt;titles&gt;&lt;title&gt;Detection of a novel and highly divergent coronavirus from Asian leopard cats and Chinese ferret badgers in southern China&lt;/title&gt;&lt;secondary-title&gt;Journal of Virology&lt;/secondary-title&gt;&lt;/titles&gt;&lt;periodical&gt;&lt;full-title&gt;Journal of Virology&lt;/full-title&gt;&lt;/periodical&gt;&lt;pages&gt;6920-6926&lt;/pages&gt;&lt;volume&gt;81&lt;/volume&gt;&lt;number&gt;13&lt;/number&gt;&lt;dates&gt;&lt;year&gt;2007&lt;/year&gt;&lt;pub-dates&gt;&lt;date&gt;Jul&lt;/date&gt;&lt;/pub-dates&gt;&lt;/dates&gt;&lt;isbn&gt;0022-538X&lt;/isbn&gt;&lt;accession-num&gt;ISI:000247404900015&lt;/accession-num&gt;&lt;urls&gt;&lt;related-urls&gt;&lt;url&gt;&amp;lt;Go to ISI&amp;gt;://000247404900015&lt;/url&gt;&lt;/related-urls&gt;&lt;/urls&gt;&lt;electronic-resource-num&gt;10.1128/jvi.00299-07&lt;/electronic-resource-num&gt;&lt;/record&gt;&lt;/Cite&gt;&lt;/EndNote&gt;</w:instrText>
      </w:r>
      <w:r w:rsidR="008075AF" w:rsidRPr="00A0233A">
        <w:rPr>
          <w:rFonts w:ascii="Arial" w:hAnsi="Arial" w:cs="Arial"/>
          <w:bCs/>
          <w:iCs/>
          <w:sz w:val="22"/>
          <w:szCs w:val="22"/>
        </w:rPr>
        <w:fldChar w:fldCharType="separate"/>
      </w:r>
      <w:r w:rsidR="00571D12">
        <w:rPr>
          <w:rFonts w:ascii="Arial" w:hAnsi="Arial" w:cs="Arial"/>
          <w:bCs/>
          <w:iCs/>
          <w:noProof/>
          <w:sz w:val="22"/>
          <w:szCs w:val="22"/>
        </w:rPr>
        <w:t>(</w:t>
      </w:r>
      <w:hyperlink w:anchor="_ENREF_46" w:tooltip="Dong, 2007 #4150" w:history="1">
        <w:r w:rsidR="00571D12" w:rsidRPr="00571D12">
          <w:rPr>
            <w:rFonts w:ascii="Arial" w:hAnsi="Arial" w:cs="Arial"/>
            <w:bCs/>
            <w:i/>
            <w:iCs/>
            <w:noProof/>
            <w:sz w:val="22"/>
            <w:szCs w:val="22"/>
          </w:rPr>
          <w:t>46</w:t>
        </w:r>
      </w:hyperlink>
      <w:r w:rsidR="00571D12">
        <w:rPr>
          <w:rFonts w:ascii="Arial" w:hAnsi="Arial" w:cs="Arial"/>
          <w:bCs/>
          <w:iCs/>
          <w:noProof/>
          <w:sz w:val="22"/>
          <w:szCs w:val="22"/>
        </w:rPr>
        <w:t>)</w:t>
      </w:r>
      <w:r w:rsidR="008075AF" w:rsidRPr="00A0233A">
        <w:rPr>
          <w:rFonts w:ascii="Arial" w:hAnsi="Arial" w:cs="Arial"/>
          <w:bCs/>
          <w:iCs/>
          <w:sz w:val="22"/>
          <w:szCs w:val="22"/>
        </w:rPr>
        <w:fldChar w:fldCharType="end"/>
      </w:r>
      <w:r w:rsidR="008075AF" w:rsidRPr="00A0233A">
        <w:rPr>
          <w:rFonts w:ascii="Arial" w:hAnsi="Arial" w:cs="Arial"/>
          <w:bCs/>
          <w:iCs/>
          <w:sz w:val="22"/>
          <w:szCs w:val="22"/>
        </w:rPr>
        <w:t xml:space="preserve">. </w:t>
      </w:r>
      <w:r w:rsidR="00D451A5" w:rsidRPr="00A0233A">
        <w:rPr>
          <w:rFonts w:ascii="Arial" w:hAnsi="Arial" w:cs="Arial"/>
          <w:b/>
          <w:sz w:val="22"/>
          <w:szCs w:val="22"/>
          <w:u w:val="single"/>
        </w:rPr>
        <w:t>In this proposal</w:t>
      </w:r>
      <w:r w:rsidR="00D451A5" w:rsidRPr="00A0233A">
        <w:rPr>
          <w:rFonts w:ascii="Arial" w:hAnsi="Arial" w:cs="Arial"/>
          <w:sz w:val="22"/>
          <w:szCs w:val="22"/>
        </w:rPr>
        <w:t xml:space="preserve">, we will look for </w:t>
      </w:r>
      <w:r w:rsidR="00970712" w:rsidRPr="00A0233A">
        <w:rPr>
          <w:rFonts w:ascii="Arial" w:hAnsi="Arial" w:cs="Arial"/>
          <w:sz w:val="22"/>
          <w:szCs w:val="22"/>
          <w:u w:val="single"/>
        </w:rPr>
        <w:t xml:space="preserve">generalizable patterns </w:t>
      </w:r>
      <w:r w:rsidR="00FF4C30">
        <w:rPr>
          <w:rFonts w:ascii="Arial" w:hAnsi="Arial" w:cs="Arial"/>
          <w:sz w:val="22"/>
          <w:szCs w:val="22"/>
          <w:u w:val="single"/>
        </w:rPr>
        <w:t>among</w:t>
      </w:r>
      <w:r w:rsidR="00970712" w:rsidRPr="00AA6EDC">
        <w:rPr>
          <w:rFonts w:ascii="Arial" w:hAnsi="Arial" w:cs="Arial"/>
          <w:sz w:val="22"/>
          <w:szCs w:val="22"/>
          <w:u w:val="single"/>
        </w:rPr>
        <w:t xml:space="preserve"> bat species and the CoV </w:t>
      </w:r>
      <w:r w:rsidR="00D451A5" w:rsidRPr="00AA6EDC">
        <w:rPr>
          <w:rFonts w:ascii="Arial" w:hAnsi="Arial" w:cs="Arial"/>
          <w:sz w:val="22"/>
          <w:szCs w:val="22"/>
          <w:u w:val="single"/>
        </w:rPr>
        <w:t>genotypes they harbor</w:t>
      </w:r>
      <w:r w:rsidR="00D451A5" w:rsidRPr="00AA6EDC">
        <w:rPr>
          <w:rFonts w:ascii="Arial" w:hAnsi="Arial" w:cs="Arial"/>
          <w:sz w:val="22"/>
          <w:szCs w:val="22"/>
        </w:rPr>
        <w:t xml:space="preserve">, and use this to </w:t>
      </w:r>
      <w:r w:rsidR="00D451A5" w:rsidRPr="0013582D">
        <w:rPr>
          <w:rFonts w:ascii="Arial" w:hAnsi="Arial" w:cs="Arial"/>
          <w:sz w:val="22"/>
          <w:szCs w:val="22"/>
          <w:u w:val="single"/>
        </w:rPr>
        <w:t>examine how</w:t>
      </w:r>
      <w:r w:rsidR="00970712" w:rsidRPr="0013582D">
        <w:rPr>
          <w:rFonts w:ascii="Arial" w:hAnsi="Arial" w:cs="Arial"/>
          <w:sz w:val="22"/>
          <w:szCs w:val="22"/>
          <w:u w:val="single"/>
        </w:rPr>
        <w:t xml:space="preserve"> phylogeny </w:t>
      </w:r>
      <w:r w:rsidR="00AA124C">
        <w:rPr>
          <w:rFonts w:ascii="Arial" w:hAnsi="Arial" w:cs="Arial"/>
          <w:sz w:val="22"/>
          <w:szCs w:val="22"/>
          <w:u w:val="single"/>
        </w:rPr>
        <w:t>and</w:t>
      </w:r>
      <w:r w:rsidR="00970712" w:rsidRPr="0013582D">
        <w:rPr>
          <w:rFonts w:ascii="Arial" w:hAnsi="Arial" w:cs="Arial"/>
          <w:sz w:val="22"/>
          <w:szCs w:val="22"/>
          <w:u w:val="single"/>
        </w:rPr>
        <w:t xml:space="preserve"> contact </w:t>
      </w:r>
      <w:r w:rsidR="00D451A5" w:rsidRPr="0013582D">
        <w:rPr>
          <w:rFonts w:ascii="Arial" w:hAnsi="Arial" w:cs="Arial"/>
          <w:sz w:val="22"/>
          <w:szCs w:val="22"/>
          <w:u w:val="single"/>
        </w:rPr>
        <w:t>affect</w:t>
      </w:r>
      <w:r w:rsidR="00970712" w:rsidRPr="0013582D">
        <w:rPr>
          <w:rFonts w:ascii="Arial" w:hAnsi="Arial" w:cs="Arial"/>
          <w:sz w:val="22"/>
          <w:szCs w:val="22"/>
          <w:u w:val="single"/>
        </w:rPr>
        <w:t xml:space="preserve"> CoV </w:t>
      </w:r>
      <w:r w:rsidR="00FF4C30">
        <w:rPr>
          <w:rFonts w:ascii="Arial" w:hAnsi="Arial" w:cs="Arial"/>
          <w:sz w:val="22"/>
          <w:szCs w:val="22"/>
          <w:u w:val="single"/>
        </w:rPr>
        <w:t>spillover risk</w:t>
      </w:r>
      <w:r w:rsidR="00F6297C" w:rsidRPr="0013582D">
        <w:rPr>
          <w:rFonts w:ascii="Arial" w:hAnsi="Arial" w:cs="Arial"/>
          <w:sz w:val="22"/>
          <w:szCs w:val="22"/>
        </w:rPr>
        <w:t>.</w:t>
      </w:r>
      <w:r w:rsidR="00970712" w:rsidRPr="0013582D">
        <w:rPr>
          <w:rFonts w:ascii="Arial" w:hAnsi="Arial" w:cs="Arial"/>
          <w:sz w:val="22"/>
          <w:szCs w:val="22"/>
        </w:rPr>
        <w:t xml:space="preserve"> </w:t>
      </w:r>
    </w:p>
    <w:p w14:paraId="0435790E" w14:textId="0F3D38F5" w:rsidR="00E859C5" w:rsidRDefault="006B2B5B" w:rsidP="00F75F08">
      <w:pPr>
        <w:spacing w:before="120"/>
        <w:rPr>
          <w:rFonts w:ascii="Arial" w:hAnsi="Arial" w:cs="Arial"/>
          <w:bCs/>
          <w:iCs/>
          <w:sz w:val="22"/>
          <w:szCs w:val="22"/>
        </w:rPr>
      </w:pPr>
      <w:r w:rsidRPr="0013582D">
        <w:rPr>
          <w:rFonts w:ascii="Arial" w:hAnsi="Arial" w:cs="Arial"/>
          <w:b/>
          <w:bCs/>
          <w:iCs/>
          <w:sz w:val="22"/>
          <w:szCs w:val="22"/>
        </w:rPr>
        <w:t>Host-CoV interactions: an evolutionary approach</w:t>
      </w:r>
      <w:r w:rsidR="001A25BE" w:rsidRPr="0013582D">
        <w:rPr>
          <w:rFonts w:ascii="Arial" w:hAnsi="Arial" w:cs="Arial"/>
          <w:b/>
          <w:bCs/>
          <w:iCs/>
          <w:sz w:val="22"/>
          <w:szCs w:val="22"/>
        </w:rPr>
        <w:t>:</w:t>
      </w:r>
      <w:r w:rsidR="00BD4918" w:rsidRPr="0013582D">
        <w:rPr>
          <w:rFonts w:ascii="Arial" w:hAnsi="Arial" w:cs="Arial"/>
          <w:b/>
          <w:bCs/>
          <w:iCs/>
          <w:sz w:val="22"/>
          <w:szCs w:val="22"/>
        </w:rPr>
        <w:t xml:space="preserve"> </w:t>
      </w:r>
      <w:r w:rsidR="00970712" w:rsidRPr="0013582D">
        <w:rPr>
          <w:rFonts w:ascii="Arial" w:hAnsi="Arial" w:cs="Arial"/>
          <w:bCs/>
          <w:iCs/>
          <w:sz w:val="22"/>
          <w:szCs w:val="22"/>
        </w:rPr>
        <w:t xml:space="preserve">The interaction between CoV </w:t>
      </w:r>
      <w:r w:rsidR="00CC0B80" w:rsidRPr="0013582D">
        <w:rPr>
          <w:rFonts w:ascii="Arial" w:hAnsi="Arial" w:cs="Arial"/>
          <w:bCs/>
          <w:iCs/>
          <w:sz w:val="22"/>
          <w:szCs w:val="22"/>
        </w:rPr>
        <w:t>receptor binding domains (RBD</w:t>
      </w:r>
      <w:r w:rsidR="004B6BFA">
        <w:rPr>
          <w:rFonts w:ascii="Arial" w:hAnsi="Arial" w:cs="Arial"/>
          <w:bCs/>
          <w:iCs/>
          <w:sz w:val="22"/>
          <w:szCs w:val="22"/>
        </w:rPr>
        <w:t>s</w:t>
      </w:r>
      <w:r w:rsidR="00CC0B80" w:rsidRPr="0013582D">
        <w:rPr>
          <w:rFonts w:ascii="Arial" w:hAnsi="Arial" w:cs="Arial"/>
          <w:bCs/>
          <w:iCs/>
          <w:sz w:val="22"/>
          <w:szCs w:val="22"/>
        </w:rPr>
        <w:t>)</w:t>
      </w:r>
      <w:r w:rsidR="00970712" w:rsidRPr="0013582D">
        <w:rPr>
          <w:rFonts w:ascii="Arial" w:hAnsi="Arial" w:cs="Arial"/>
          <w:bCs/>
          <w:iCs/>
          <w:sz w:val="22"/>
          <w:szCs w:val="22"/>
        </w:rPr>
        <w:t xml:space="preserve"> </w:t>
      </w:r>
      <w:r w:rsidR="005C17D1" w:rsidRPr="0013582D">
        <w:rPr>
          <w:rFonts w:ascii="Arial" w:hAnsi="Arial" w:cs="Arial"/>
          <w:bCs/>
          <w:iCs/>
          <w:sz w:val="22"/>
          <w:szCs w:val="22"/>
        </w:rPr>
        <w:t xml:space="preserve">and host receptors, </w:t>
      </w:r>
      <w:r w:rsidR="00970712" w:rsidRPr="0013582D">
        <w:rPr>
          <w:rFonts w:ascii="Arial" w:hAnsi="Arial" w:cs="Arial"/>
          <w:bCs/>
          <w:iCs/>
          <w:sz w:val="22"/>
          <w:szCs w:val="22"/>
        </w:rPr>
        <w:t>e.g. ACE2</w:t>
      </w:r>
      <w:r w:rsidR="00C90489" w:rsidRPr="0013582D">
        <w:rPr>
          <w:rFonts w:ascii="Arial" w:hAnsi="Arial" w:cs="Arial"/>
          <w:bCs/>
          <w:iCs/>
          <w:sz w:val="22"/>
          <w:szCs w:val="22"/>
          <w:lang w:eastAsia="zh-CN"/>
        </w:rPr>
        <w:t xml:space="preserve"> </w:t>
      </w:r>
      <w:r w:rsidR="00933F92" w:rsidRPr="0013582D">
        <w:rPr>
          <w:rFonts w:ascii="Arial" w:hAnsi="Arial" w:cs="Arial"/>
          <w:bCs/>
          <w:iCs/>
          <w:sz w:val="22"/>
          <w:szCs w:val="22"/>
          <w:lang w:eastAsia="zh-CN"/>
        </w:rPr>
        <w:t xml:space="preserve">for </w:t>
      </w:r>
      <w:r w:rsidR="00C90489" w:rsidRPr="0013582D">
        <w:rPr>
          <w:rFonts w:ascii="Arial" w:hAnsi="Arial" w:cs="Arial"/>
          <w:bCs/>
          <w:iCs/>
          <w:sz w:val="22"/>
          <w:szCs w:val="22"/>
          <w:lang w:eastAsia="zh-CN"/>
        </w:rPr>
        <w:t>SAR</w:t>
      </w:r>
      <w:r w:rsidR="00933F92" w:rsidRPr="0013582D">
        <w:rPr>
          <w:rFonts w:ascii="Arial" w:hAnsi="Arial" w:cs="Arial"/>
          <w:bCs/>
          <w:iCs/>
          <w:sz w:val="22"/>
          <w:szCs w:val="22"/>
          <w:lang w:eastAsia="zh-CN"/>
        </w:rPr>
        <w:t>S</w:t>
      </w:r>
      <w:r w:rsidR="00C90489" w:rsidRPr="0013582D">
        <w:rPr>
          <w:rFonts w:ascii="Arial" w:hAnsi="Arial" w:cs="Arial"/>
          <w:bCs/>
          <w:iCs/>
          <w:sz w:val="22"/>
          <w:szCs w:val="22"/>
          <w:lang w:eastAsia="zh-CN"/>
        </w:rPr>
        <w:t>-CoV</w:t>
      </w:r>
      <w:r w:rsidR="00C2253D" w:rsidRPr="0013582D">
        <w:rPr>
          <w:rFonts w:ascii="Arial" w:hAnsi="Arial" w:cs="Arial"/>
          <w:bCs/>
          <w:iCs/>
          <w:sz w:val="22"/>
          <w:szCs w:val="22"/>
          <w:lang w:eastAsia="zh-CN"/>
        </w:rPr>
        <w:t>;</w:t>
      </w:r>
      <w:r w:rsidR="005C17D1" w:rsidRPr="0013582D">
        <w:rPr>
          <w:rFonts w:ascii="Arial" w:hAnsi="Arial" w:cs="Arial"/>
          <w:bCs/>
          <w:iCs/>
          <w:sz w:val="22"/>
          <w:szCs w:val="22"/>
          <w:lang w:eastAsia="zh-CN"/>
        </w:rPr>
        <w:t xml:space="preserve"> </w:t>
      </w:r>
      <w:r w:rsidR="00933F92" w:rsidRPr="0013582D">
        <w:rPr>
          <w:rFonts w:ascii="Arial" w:hAnsi="Arial" w:cs="Arial"/>
          <w:bCs/>
          <w:iCs/>
          <w:sz w:val="22"/>
          <w:szCs w:val="22"/>
          <w:lang w:eastAsia="zh-CN"/>
        </w:rPr>
        <w:t>dipeptidyl peptidase 4 (DPP4</w:t>
      </w:r>
      <w:r w:rsidR="005C17D1" w:rsidRPr="0013582D">
        <w:rPr>
          <w:rFonts w:ascii="Arial" w:hAnsi="Arial" w:cs="Arial"/>
          <w:bCs/>
          <w:iCs/>
          <w:sz w:val="22"/>
          <w:szCs w:val="22"/>
          <w:lang w:eastAsia="zh-CN"/>
        </w:rPr>
        <w:t>)</w:t>
      </w:r>
      <w:r w:rsidR="00933F92" w:rsidRPr="0013582D">
        <w:rPr>
          <w:rFonts w:ascii="Arial" w:hAnsi="Arial" w:cs="Arial"/>
          <w:bCs/>
          <w:iCs/>
          <w:sz w:val="22"/>
          <w:szCs w:val="22"/>
          <w:lang w:eastAsia="zh-CN"/>
        </w:rPr>
        <w:t xml:space="preserve"> for MERS-CoV</w:t>
      </w:r>
      <w:r w:rsidR="00C2253D" w:rsidRPr="0013582D">
        <w:rPr>
          <w:rFonts w:ascii="Arial" w:hAnsi="Arial" w:cs="Arial"/>
          <w:bCs/>
          <w:iCs/>
          <w:sz w:val="22"/>
          <w:szCs w:val="22"/>
          <w:lang w:eastAsia="zh-CN"/>
        </w:rPr>
        <w:t>;</w:t>
      </w:r>
      <w:r w:rsidR="005C17D1" w:rsidRPr="0013582D">
        <w:rPr>
          <w:rFonts w:ascii="Arial" w:hAnsi="Arial" w:cs="Arial"/>
          <w:bCs/>
          <w:iCs/>
          <w:sz w:val="22"/>
          <w:szCs w:val="22"/>
          <w:lang w:eastAsia="zh-CN"/>
        </w:rPr>
        <w:t xml:space="preserve"> </w:t>
      </w:r>
      <w:r w:rsidR="00C2253D" w:rsidRPr="0013582D">
        <w:rPr>
          <w:rFonts w:ascii="Arial" w:hAnsi="Arial" w:cs="Arial"/>
          <w:sz w:val="22"/>
          <w:szCs w:val="22"/>
        </w:rPr>
        <w:t xml:space="preserve">carcinoembryonic antigen-related cell adhesion molecules (CEACAM) for mouse hepatitis virus; and aminopeptidase N (APN) for hCoV-229E, </w:t>
      </w:r>
      <w:r w:rsidR="00BD4918" w:rsidRPr="0013582D">
        <w:rPr>
          <w:rFonts w:ascii="Arial" w:hAnsi="Arial" w:cs="Arial"/>
          <w:bCs/>
          <w:iCs/>
          <w:sz w:val="22"/>
          <w:szCs w:val="22"/>
        </w:rPr>
        <w:t xml:space="preserve">is </w:t>
      </w:r>
      <w:r w:rsidR="00970712" w:rsidRPr="0013582D">
        <w:rPr>
          <w:rFonts w:ascii="Arial" w:hAnsi="Arial" w:cs="Arial"/>
          <w:bCs/>
          <w:iCs/>
          <w:sz w:val="22"/>
          <w:szCs w:val="22"/>
        </w:rPr>
        <w:t xml:space="preserve">critical to understanding limits to host species range </w:t>
      </w:r>
      <w:r w:rsidR="00970712" w:rsidRPr="0013582D">
        <w:rPr>
          <w:rFonts w:ascii="Arial" w:hAnsi="Arial" w:cs="Arial"/>
          <w:bCs/>
          <w:iCs/>
          <w:sz w:val="22"/>
          <w:szCs w:val="22"/>
        </w:rPr>
        <w:fldChar w:fldCharType="begin">
          <w:fldData xml:space="preserve">PEVuZE5vdGU+PENpdGU+PEF1dGhvcj5MaTwvQXV0aG9yPjxZZWFyPjIwMDU8L1llYXI+PFJlY051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</w:fldData>
        </w:fldChar>
      </w:r>
      <w:r w:rsidR="00571D12">
        <w:rPr>
          <w:rFonts w:ascii="Arial" w:hAnsi="Arial" w:cs="Arial"/>
          <w:bCs/>
          <w:iCs/>
          <w:sz w:val="22"/>
          <w:szCs w:val="22"/>
        </w:rPr>
        <w:instrText xml:space="preserve"> ADDIN EN.CITE </w:instrText>
      </w:r>
      <w:r w:rsidR="00571D12">
        <w:rPr>
          <w:rFonts w:ascii="Arial" w:hAnsi="Arial" w:cs="Arial"/>
          <w:bCs/>
          <w:iCs/>
          <w:sz w:val="22"/>
          <w:szCs w:val="22"/>
        </w:rPr>
        <w:fldChar w:fldCharType="begin">
          <w:fldData xml:space="preserve">PEVuZE5vdGU+PENpdGU+PEF1dGhvcj5MaTwvQXV0aG9yPjxZZWFyPjIwMDU8L1llYXI+PFJlY051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</w:fldData>
        </w:fldChar>
      </w:r>
      <w:r w:rsidR="00571D12">
        <w:rPr>
          <w:rFonts w:ascii="Arial" w:hAnsi="Arial" w:cs="Arial"/>
          <w:bCs/>
          <w:iCs/>
          <w:sz w:val="22"/>
          <w:szCs w:val="22"/>
        </w:rPr>
        <w:instrText xml:space="preserve"> ADDIN EN.CITE.DATA </w:instrText>
      </w:r>
      <w:r w:rsidR="00571D12">
        <w:rPr>
          <w:rFonts w:ascii="Arial" w:hAnsi="Arial" w:cs="Arial"/>
          <w:bCs/>
          <w:iCs/>
          <w:sz w:val="22"/>
          <w:szCs w:val="22"/>
        </w:rPr>
      </w:r>
      <w:r w:rsidR="00571D12">
        <w:rPr>
          <w:rFonts w:ascii="Arial" w:hAnsi="Arial" w:cs="Arial"/>
          <w:bCs/>
          <w:iCs/>
          <w:sz w:val="22"/>
          <w:szCs w:val="22"/>
        </w:rPr>
        <w:fldChar w:fldCharType="end"/>
      </w:r>
      <w:r w:rsidR="00970712" w:rsidRPr="0013582D">
        <w:rPr>
          <w:rFonts w:ascii="Arial" w:hAnsi="Arial" w:cs="Arial"/>
          <w:bCs/>
          <w:iCs/>
          <w:sz w:val="22"/>
          <w:szCs w:val="22"/>
        </w:rPr>
      </w:r>
      <w:r w:rsidR="00970712" w:rsidRPr="0013582D">
        <w:rPr>
          <w:rFonts w:ascii="Arial" w:hAnsi="Arial" w:cs="Arial"/>
          <w:bCs/>
          <w:iCs/>
          <w:sz w:val="22"/>
          <w:szCs w:val="22"/>
        </w:rPr>
        <w:fldChar w:fldCharType="separate"/>
      </w:r>
      <w:r w:rsidR="00571D12">
        <w:rPr>
          <w:rFonts w:ascii="Arial" w:hAnsi="Arial" w:cs="Arial"/>
          <w:bCs/>
          <w:iCs/>
          <w:noProof/>
          <w:sz w:val="22"/>
          <w:szCs w:val="22"/>
        </w:rPr>
        <w:t>(</w:t>
      </w:r>
      <w:hyperlink w:anchor="_ENREF_47" w:tooltip="Li, 2005 #6151" w:history="1">
        <w:r w:rsidR="00571D12" w:rsidRPr="00571D12">
          <w:rPr>
            <w:rFonts w:ascii="Arial" w:hAnsi="Arial" w:cs="Arial"/>
            <w:bCs/>
            <w:i/>
            <w:iCs/>
            <w:noProof/>
            <w:sz w:val="22"/>
            <w:szCs w:val="22"/>
          </w:rPr>
          <w:t>47-52</w:t>
        </w:r>
      </w:hyperlink>
      <w:r w:rsidR="00571D12">
        <w:rPr>
          <w:rFonts w:ascii="Arial" w:hAnsi="Arial" w:cs="Arial"/>
          <w:bCs/>
          <w:iCs/>
          <w:noProof/>
          <w:sz w:val="22"/>
          <w:szCs w:val="22"/>
        </w:rPr>
        <w:t>)</w:t>
      </w:r>
      <w:r w:rsidR="00970712" w:rsidRPr="0013582D">
        <w:rPr>
          <w:rFonts w:ascii="Arial" w:hAnsi="Arial" w:cs="Arial"/>
          <w:bCs/>
          <w:iCs/>
          <w:sz w:val="22"/>
          <w:szCs w:val="22"/>
        </w:rPr>
        <w:fldChar w:fldCharType="end"/>
      </w:r>
      <w:r w:rsidR="00970712" w:rsidRPr="0013582D">
        <w:rPr>
          <w:rFonts w:ascii="Arial" w:hAnsi="Arial" w:cs="Arial"/>
          <w:sz w:val="22"/>
          <w:szCs w:val="22"/>
        </w:rPr>
        <w:t xml:space="preserve">. </w:t>
      </w:r>
      <w:r w:rsidR="00CC0B80" w:rsidRPr="0013582D">
        <w:rPr>
          <w:rFonts w:ascii="Arial" w:hAnsi="Arial" w:cs="Arial"/>
          <w:bCs/>
          <w:iCs/>
          <w:sz w:val="22"/>
          <w:szCs w:val="22"/>
        </w:rPr>
        <w:t>B</w:t>
      </w:r>
      <w:r w:rsidR="00970712" w:rsidRPr="0013582D">
        <w:rPr>
          <w:rFonts w:ascii="Arial" w:hAnsi="Arial" w:cs="Arial"/>
          <w:bCs/>
          <w:iCs/>
          <w:sz w:val="22"/>
          <w:szCs w:val="22"/>
        </w:rPr>
        <w:t xml:space="preserve">ats have </w:t>
      </w:r>
      <w:r w:rsidR="00F25830">
        <w:rPr>
          <w:rFonts w:ascii="Arial" w:hAnsi="Arial" w:cs="Arial"/>
          <w:bCs/>
          <w:iCs/>
          <w:sz w:val="22"/>
          <w:szCs w:val="22"/>
        </w:rPr>
        <w:t>highly diverse</w:t>
      </w:r>
      <w:r w:rsidR="00CC0B80" w:rsidRPr="0013582D">
        <w:rPr>
          <w:rFonts w:ascii="Arial" w:hAnsi="Arial" w:cs="Arial"/>
          <w:bCs/>
          <w:iCs/>
          <w:sz w:val="22"/>
          <w:szCs w:val="22"/>
        </w:rPr>
        <w:t xml:space="preserve"> ACE2 </w:t>
      </w:r>
      <w:r w:rsidR="00970712" w:rsidRPr="0013582D">
        <w:rPr>
          <w:rFonts w:ascii="Arial" w:hAnsi="Arial" w:cs="Arial"/>
          <w:bCs/>
          <w:iCs/>
          <w:sz w:val="22"/>
          <w:szCs w:val="22"/>
        </w:rPr>
        <w:t>receptor</w:t>
      </w:r>
      <w:r w:rsidR="004B4D47">
        <w:rPr>
          <w:rFonts w:ascii="Arial" w:hAnsi="Arial" w:cs="Arial"/>
          <w:bCs/>
          <w:iCs/>
          <w:sz w:val="22"/>
          <w:szCs w:val="22"/>
        </w:rPr>
        <w:t xml:space="preserve">s at a nucleotide and </w:t>
      </w:r>
      <w:r w:rsidR="00F834CC">
        <w:rPr>
          <w:rFonts w:ascii="Arial" w:hAnsi="Arial" w:cs="Arial"/>
          <w:bCs/>
          <w:iCs/>
          <w:sz w:val="22"/>
          <w:szCs w:val="22"/>
        </w:rPr>
        <w:t xml:space="preserve">especially </w:t>
      </w:r>
      <w:r w:rsidR="004B4D47">
        <w:rPr>
          <w:rFonts w:ascii="Arial" w:hAnsi="Arial" w:cs="Arial"/>
          <w:bCs/>
          <w:iCs/>
          <w:sz w:val="22"/>
          <w:szCs w:val="22"/>
        </w:rPr>
        <w:t>protein level (</w:t>
      </w:r>
      <w:r w:rsidR="004B4D47" w:rsidRPr="004B6BFA">
        <w:rPr>
          <w:rFonts w:ascii="Arial" w:hAnsi="Arial" w:cs="Arial"/>
          <w:b/>
          <w:bCs/>
          <w:iCs/>
          <w:sz w:val="22"/>
          <w:szCs w:val="22"/>
        </w:rPr>
        <w:t>Fig</w:t>
      </w:r>
      <w:r w:rsidR="004B6BFA" w:rsidRPr="004B6BFA">
        <w:rPr>
          <w:rFonts w:ascii="Arial" w:hAnsi="Arial" w:cs="Arial"/>
          <w:b/>
          <w:bCs/>
          <w:iCs/>
          <w:sz w:val="22"/>
          <w:szCs w:val="22"/>
        </w:rPr>
        <w:t>.</w:t>
      </w:r>
      <w:r w:rsidR="004B4D47" w:rsidRPr="004B6BFA">
        <w:rPr>
          <w:rFonts w:ascii="Arial" w:hAnsi="Arial" w:cs="Arial"/>
          <w:b/>
          <w:bCs/>
          <w:iCs/>
          <w:sz w:val="22"/>
          <w:szCs w:val="22"/>
        </w:rPr>
        <w:t xml:space="preserve"> </w:t>
      </w:r>
      <w:r w:rsidR="004B6BFA" w:rsidRPr="004B6BFA">
        <w:rPr>
          <w:rFonts w:ascii="Arial" w:hAnsi="Arial" w:cs="Arial"/>
          <w:b/>
          <w:bCs/>
          <w:iCs/>
          <w:sz w:val="22"/>
          <w:szCs w:val="22"/>
        </w:rPr>
        <w:t>2</w:t>
      </w:r>
      <w:r w:rsidR="004B6BFA">
        <w:rPr>
          <w:rFonts w:ascii="Arial" w:hAnsi="Arial" w:cs="Arial"/>
          <w:bCs/>
          <w:iCs/>
          <w:sz w:val="22"/>
          <w:szCs w:val="22"/>
        </w:rPr>
        <w:t>)</w:t>
      </w:r>
      <w:r w:rsidR="005212F9" w:rsidRPr="0013582D">
        <w:rPr>
          <w:rFonts w:ascii="Arial" w:hAnsi="Arial" w:cs="Arial"/>
          <w:bCs/>
          <w:iCs/>
          <w:sz w:val="22"/>
          <w:szCs w:val="22"/>
        </w:rPr>
        <w:t>.</w:t>
      </w:r>
      <w:r w:rsidR="00970712" w:rsidRPr="0013582D">
        <w:rPr>
          <w:rFonts w:ascii="Arial" w:hAnsi="Arial" w:cs="Arial"/>
          <w:bCs/>
          <w:iCs/>
          <w:sz w:val="22"/>
          <w:szCs w:val="22"/>
        </w:rPr>
        <w:t xml:space="preserve"> </w:t>
      </w:r>
      <w:r w:rsidR="00C105B2" w:rsidRPr="0013582D">
        <w:rPr>
          <w:rFonts w:ascii="Arial" w:hAnsi="Arial" w:cs="Arial"/>
          <w:bCs/>
          <w:iCs/>
          <w:sz w:val="22"/>
          <w:szCs w:val="22"/>
        </w:rPr>
        <w:t xml:space="preserve">This is in contrast to other </w:t>
      </w:r>
      <w:r w:rsidR="00F834CC">
        <w:rPr>
          <w:rFonts w:ascii="Arial" w:hAnsi="Arial" w:cs="Arial"/>
          <w:bCs/>
          <w:iCs/>
          <w:sz w:val="22"/>
          <w:szCs w:val="22"/>
        </w:rPr>
        <w:t>viral receptors</w:t>
      </w:r>
      <w:r w:rsidR="00C105B2" w:rsidRPr="0013582D">
        <w:rPr>
          <w:rFonts w:ascii="Arial" w:hAnsi="Arial" w:cs="Arial"/>
          <w:bCs/>
          <w:iCs/>
          <w:sz w:val="22"/>
          <w:szCs w:val="22"/>
        </w:rPr>
        <w:t xml:space="preserve"> in bats, </w:t>
      </w:r>
      <w:r w:rsidR="00C105B2" w:rsidRPr="0013582D">
        <w:rPr>
          <w:rFonts w:ascii="Arial" w:hAnsi="Arial" w:cs="Arial"/>
          <w:sz w:val="22"/>
          <w:szCs w:val="22"/>
        </w:rPr>
        <w:t>e.g. Ephrin</w:t>
      </w:r>
      <w:r w:rsidR="00BD4918" w:rsidRPr="0013582D">
        <w:rPr>
          <w:rFonts w:ascii="Arial" w:hAnsi="Arial" w:cs="Arial"/>
          <w:sz w:val="22"/>
          <w:szCs w:val="22"/>
        </w:rPr>
        <w:t>-</w:t>
      </w:r>
      <w:r w:rsidR="00C105B2" w:rsidRPr="0013582D">
        <w:rPr>
          <w:rFonts w:ascii="Arial" w:hAnsi="Arial" w:cs="Arial"/>
          <w:sz w:val="22"/>
          <w:szCs w:val="22"/>
        </w:rPr>
        <w:t xml:space="preserve">B2 receptors </w:t>
      </w:r>
      <w:r w:rsidR="00BD4918" w:rsidRPr="0013582D">
        <w:rPr>
          <w:rFonts w:ascii="Arial" w:hAnsi="Arial" w:cs="Arial"/>
          <w:sz w:val="22"/>
          <w:szCs w:val="22"/>
        </w:rPr>
        <w:t xml:space="preserve">for </w:t>
      </w:r>
      <w:r w:rsidR="004854F5" w:rsidRPr="0013582D">
        <w:rPr>
          <w:rFonts w:ascii="Arial" w:hAnsi="Arial" w:cs="Arial"/>
          <w:sz w:val="22"/>
          <w:szCs w:val="22"/>
        </w:rPr>
        <w:t>h</w:t>
      </w:r>
      <w:r w:rsidR="00BD4918" w:rsidRPr="0013582D">
        <w:rPr>
          <w:rFonts w:ascii="Arial" w:hAnsi="Arial" w:cs="Arial"/>
          <w:sz w:val="22"/>
          <w:szCs w:val="22"/>
        </w:rPr>
        <w:t xml:space="preserve">enipaviruses </w:t>
      </w:r>
      <w:r w:rsidR="00C105B2" w:rsidRPr="0013582D">
        <w:rPr>
          <w:rFonts w:ascii="Arial" w:hAnsi="Arial" w:cs="Arial"/>
          <w:sz w:val="22"/>
          <w:szCs w:val="22"/>
        </w:rPr>
        <w:fldChar w:fldCharType="begin">
          <w:fldData xml:space="preserve">PEVuZE5vdGU+PENpdGU+PEF1dGhvcj5Cb25hcGFydGU8L0F1dGhvcj48WWVhcj4yMDA1PC9ZZWFy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</w:fldData>
        </w:fldChar>
      </w:r>
      <w:r w:rsidR="00571D12">
        <w:rPr>
          <w:rFonts w:ascii="Arial" w:hAnsi="Arial" w:cs="Arial"/>
          <w:sz w:val="22"/>
          <w:szCs w:val="22"/>
        </w:rPr>
        <w:instrText xml:space="preserve"> ADDIN EN.CITE </w:instrText>
      </w:r>
      <w:r w:rsidR="00571D12">
        <w:rPr>
          <w:rFonts w:ascii="Arial" w:hAnsi="Arial" w:cs="Arial"/>
          <w:sz w:val="22"/>
          <w:szCs w:val="22"/>
        </w:rPr>
        <w:fldChar w:fldCharType="begin">
          <w:fldData xml:space="preserve">PEVuZE5vdGU+PENpdGU+PEF1dGhvcj5Cb25hcGFydGU8L0F1dGhvcj48WWVhcj4yMDA1PC9ZZWFy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</w:fldData>
        </w:fldChar>
      </w:r>
      <w:r w:rsidR="00571D12">
        <w:rPr>
          <w:rFonts w:ascii="Arial" w:hAnsi="Arial" w:cs="Arial"/>
          <w:sz w:val="22"/>
          <w:szCs w:val="22"/>
        </w:rPr>
        <w:instrText xml:space="preserve"> ADDIN EN.CITE.DATA </w:instrText>
      </w:r>
      <w:r w:rsidR="00571D12">
        <w:rPr>
          <w:rFonts w:ascii="Arial" w:hAnsi="Arial" w:cs="Arial"/>
          <w:sz w:val="22"/>
          <w:szCs w:val="22"/>
        </w:rPr>
      </w:r>
      <w:r w:rsidR="00571D12">
        <w:rPr>
          <w:rFonts w:ascii="Arial" w:hAnsi="Arial" w:cs="Arial"/>
          <w:sz w:val="22"/>
          <w:szCs w:val="22"/>
        </w:rPr>
        <w:fldChar w:fldCharType="end"/>
      </w:r>
      <w:r w:rsidR="00C105B2" w:rsidRPr="0013582D">
        <w:rPr>
          <w:rFonts w:ascii="Arial" w:hAnsi="Arial" w:cs="Arial"/>
          <w:sz w:val="22"/>
          <w:szCs w:val="22"/>
        </w:rPr>
      </w:r>
      <w:r w:rsidR="00C105B2" w:rsidRPr="0013582D">
        <w:rPr>
          <w:rFonts w:ascii="Arial" w:hAnsi="Arial" w:cs="Arial"/>
          <w:sz w:val="22"/>
          <w:szCs w:val="22"/>
        </w:rPr>
        <w:fldChar w:fldCharType="separate"/>
      </w:r>
      <w:r w:rsidR="00571D12">
        <w:rPr>
          <w:rFonts w:ascii="Arial" w:hAnsi="Arial" w:cs="Arial"/>
          <w:noProof/>
          <w:sz w:val="22"/>
          <w:szCs w:val="22"/>
        </w:rPr>
        <w:t>(</w:t>
      </w:r>
      <w:hyperlink w:anchor="_ENREF_53" w:tooltip="Bonaparte, 2005 #1725" w:history="1">
        <w:r w:rsidR="00571D12" w:rsidRPr="00571D12">
          <w:rPr>
            <w:rFonts w:ascii="Arial" w:hAnsi="Arial" w:cs="Arial"/>
            <w:i/>
            <w:noProof/>
            <w:sz w:val="22"/>
            <w:szCs w:val="22"/>
          </w:rPr>
          <w:t>53</w:t>
        </w:r>
      </w:hyperlink>
      <w:r w:rsidR="00571D12" w:rsidRPr="00571D12">
        <w:rPr>
          <w:rFonts w:ascii="Arial" w:hAnsi="Arial" w:cs="Arial"/>
          <w:i/>
          <w:noProof/>
          <w:sz w:val="22"/>
          <w:szCs w:val="22"/>
        </w:rPr>
        <w:t xml:space="preserve">, </w:t>
      </w:r>
      <w:hyperlink w:anchor="_ENREF_54" w:tooltip="Negrete, 2005 #1724" w:history="1">
        <w:r w:rsidR="00571D12" w:rsidRPr="00571D12">
          <w:rPr>
            <w:rFonts w:ascii="Arial" w:hAnsi="Arial" w:cs="Arial"/>
            <w:i/>
            <w:noProof/>
            <w:sz w:val="22"/>
            <w:szCs w:val="22"/>
          </w:rPr>
          <w:t>54</w:t>
        </w:r>
      </w:hyperlink>
      <w:r w:rsidR="00571D12">
        <w:rPr>
          <w:rFonts w:ascii="Arial" w:hAnsi="Arial" w:cs="Arial"/>
          <w:noProof/>
          <w:sz w:val="22"/>
          <w:szCs w:val="22"/>
        </w:rPr>
        <w:t>)</w:t>
      </w:r>
      <w:r w:rsidR="00C105B2" w:rsidRPr="0013582D">
        <w:rPr>
          <w:rFonts w:ascii="Arial" w:hAnsi="Arial" w:cs="Arial"/>
          <w:sz w:val="22"/>
          <w:szCs w:val="22"/>
        </w:rPr>
        <w:fldChar w:fldCharType="end"/>
      </w:r>
      <w:r w:rsidR="00F834CC">
        <w:rPr>
          <w:rFonts w:ascii="Arial" w:hAnsi="Arial" w:cs="Arial"/>
          <w:sz w:val="22"/>
          <w:szCs w:val="22"/>
        </w:rPr>
        <w:t xml:space="preserve">, and </w:t>
      </w:r>
      <w:r w:rsidR="00715010">
        <w:rPr>
          <w:rFonts w:ascii="Arial" w:hAnsi="Arial" w:cs="Arial"/>
          <w:sz w:val="22"/>
          <w:szCs w:val="22"/>
        </w:rPr>
        <w:t>DPP4 for MERS-CoV appear to be highly conserved</w:t>
      </w:r>
      <w:r w:rsidR="00F834CC">
        <w:rPr>
          <w:rFonts w:ascii="Arial" w:hAnsi="Arial" w:cs="Arial"/>
          <w:sz w:val="22"/>
          <w:szCs w:val="22"/>
        </w:rPr>
        <w:t xml:space="preserve"> </w:t>
      </w:r>
      <w:r w:rsidR="00F834CC">
        <w:rPr>
          <w:rFonts w:ascii="Arial" w:hAnsi="Arial" w:cs="Arial"/>
          <w:sz w:val="22"/>
          <w:szCs w:val="22"/>
        </w:rPr>
        <w:fldChar w:fldCharType="begin"/>
      </w:r>
      <w:r w:rsidR="00571D12">
        <w:rPr>
          <w:rFonts w:ascii="Arial" w:hAnsi="Arial" w:cs="Arial"/>
          <w:sz w:val="22"/>
          <w:szCs w:val="22"/>
        </w:rPr>
        <w:instrText xml:space="preserve"> ADDIN EN.CITE &lt;EndNote&gt;&lt;Cite&gt;&lt;Author&gt;Raj&lt;/Author&gt;&lt;Year&gt;2013&lt;/Year&gt;&lt;RecNum&gt;6169&lt;/RecNum&gt;&lt;DisplayText&gt;(&lt;style face="italic"&gt;51&lt;/style&gt;)&lt;/DisplayText&gt;&lt;record&gt;&lt;rec-number&gt;6169&lt;/rec-number&gt;&lt;foreign-keys&gt;&lt;key app="EN" db-id="d0ea22xa55wa57ee0t55zpegfpwvpx0t95zp"&gt;6169&lt;/key&gt;&lt;/foreign-keys&gt;&lt;ref-type name="Journal Article"&gt;17&lt;/ref-type&gt;&lt;contributors&gt;&lt;authors&gt;&lt;author&gt;Raj, V. S.&lt;/author&gt;&lt;author&gt;Mou, H. H.&lt;/author&gt;&lt;author&gt;Smits, S. L.&lt;/author&gt;&lt;author&gt;Dekkers, D. H. W.&lt;/author&gt;&lt;author&gt;Muller, M. A.&lt;/author&gt;&lt;author&gt;Dijkman, R.&lt;/author&gt;&lt;author&gt;Muth, D.&lt;/author&gt;&lt;author&gt;Demmers, J. A. A.&lt;/author&gt;&lt;author&gt;Zaki, A.&lt;/author&gt;&lt;author&gt;Fouchier, R. A. M.&lt;/author&gt;&lt;author&gt;Thiel, V.&lt;/author&gt;&lt;author&gt;Drosten, C.&lt;/author&gt;&lt;author&gt;Rottier, P. J. M.&lt;/author&gt;&lt;author&gt;Osterhaus, Adme&lt;/author&gt;&lt;author&gt;Bosch, B. J.&lt;/author&gt;&lt;author&gt;Haagmans, B. L.&lt;/author&gt;&lt;/authors&gt;&lt;/contributors&gt;&lt;titles&gt;&lt;title&gt;Dipeptidyl peptidase 4 is a functional receptor for the emerging human coronavirus-EMC&lt;/title&gt;&lt;secondary-title&gt;Nature&lt;/secondary-title&gt;&lt;/titles&gt;&lt;periodical&gt;&lt;full-title&gt;Nature&lt;/full-title&gt;&lt;/periodical&gt;&lt;pages&gt;251-254&lt;/pages&gt;&lt;volume&gt;495&lt;/volume&gt;&lt;number&gt;7440&lt;/number&gt;&lt;dates&gt;&lt;year&gt;2013&lt;/year&gt;&lt;pub-dates&gt;&lt;date&gt;Mar&lt;/date&gt;&lt;/pub-dates&gt;&lt;/dates&gt;&lt;isbn&gt;0028-0836&lt;/isbn&gt;&lt;accession-num&gt;WOS:000316652300054&lt;/accession-num&gt;&lt;urls&gt;&lt;related-urls&gt;&lt;url&gt;&amp;lt;Go to ISI&amp;gt;://WOS:000316652300054&lt;/url&gt;&lt;/related-urls&gt;&lt;/urls&gt;&lt;electronic-resource-num&gt;10.1038/nature12005&lt;/electronic-resource-num&gt;&lt;/record&gt;&lt;/Cite&gt;&lt;/EndNote&gt;</w:instrText>
      </w:r>
      <w:r w:rsidR="00F834CC">
        <w:rPr>
          <w:rFonts w:ascii="Arial" w:hAnsi="Arial" w:cs="Arial"/>
          <w:sz w:val="22"/>
          <w:szCs w:val="22"/>
        </w:rPr>
        <w:fldChar w:fldCharType="separate"/>
      </w:r>
      <w:r w:rsidR="00571D12">
        <w:rPr>
          <w:rFonts w:ascii="Arial" w:hAnsi="Arial" w:cs="Arial"/>
          <w:noProof/>
          <w:sz w:val="22"/>
          <w:szCs w:val="22"/>
        </w:rPr>
        <w:t>(</w:t>
      </w:r>
      <w:hyperlink w:anchor="_ENREF_51" w:tooltip="Raj, 2013 #6169" w:history="1">
        <w:r w:rsidR="00571D12" w:rsidRPr="00571D12">
          <w:rPr>
            <w:rFonts w:ascii="Arial" w:hAnsi="Arial" w:cs="Arial"/>
            <w:i/>
            <w:noProof/>
            <w:sz w:val="22"/>
            <w:szCs w:val="22"/>
          </w:rPr>
          <w:t>51</w:t>
        </w:r>
      </w:hyperlink>
      <w:r w:rsidR="00571D12">
        <w:rPr>
          <w:rFonts w:ascii="Arial" w:hAnsi="Arial" w:cs="Arial"/>
          <w:noProof/>
          <w:sz w:val="22"/>
          <w:szCs w:val="22"/>
        </w:rPr>
        <w:t>)</w:t>
      </w:r>
      <w:r w:rsidR="00F834CC">
        <w:rPr>
          <w:rFonts w:ascii="Arial" w:hAnsi="Arial" w:cs="Arial"/>
          <w:sz w:val="22"/>
          <w:szCs w:val="22"/>
        </w:rPr>
        <w:fldChar w:fldCharType="end"/>
      </w:r>
      <w:r w:rsidR="00C105B2" w:rsidRPr="0013582D">
        <w:rPr>
          <w:rFonts w:ascii="Arial" w:hAnsi="Arial" w:cs="Arial"/>
          <w:sz w:val="22"/>
          <w:szCs w:val="22"/>
        </w:rPr>
        <w:t>.</w:t>
      </w:r>
      <w:r w:rsidR="00295508" w:rsidRPr="0013582D">
        <w:rPr>
          <w:rFonts w:ascii="Arial" w:hAnsi="Arial" w:cs="Arial"/>
          <w:sz w:val="22"/>
          <w:szCs w:val="22"/>
        </w:rPr>
        <w:t xml:space="preserve"> </w:t>
      </w:r>
      <w:r w:rsidR="00970712" w:rsidRPr="0013582D">
        <w:rPr>
          <w:rFonts w:ascii="Arial" w:hAnsi="Arial" w:cs="Arial"/>
          <w:bCs/>
          <w:iCs/>
          <w:sz w:val="22"/>
          <w:szCs w:val="22"/>
        </w:rPr>
        <w:t xml:space="preserve">Several different genera of bats (e.g. </w:t>
      </w:r>
      <w:r w:rsidR="00970712" w:rsidRPr="0013582D">
        <w:rPr>
          <w:rFonts w:ascii="Arial" w:hAnsi="Arial" w:cs="Arial"/>
          <w:bCs/>
          <w:i/>
          <w:iCs/>
          <w:sz w:val="22"/>
          <w:szCs w:val="22"/>
        </w:rPr>
        <w:t>Myotis</w:t>
      </w:r>
      <w:r w:rsidR="00970712" w:rsidRPr="0013582D">
        <w:rPr>
          <w:rFonts w:ascii="Arial" w:hAnsi="Arial" w:cs="Arial"/>
          <w:bCs/>
          <w:iCs/>
          <w:sz w:val="22"/>
          <w:szCs w:val="22"/>
        </w:rPr>
        <w:t xml:space="preserve">, </w:t>
      </w:r>
      <w:r w:rsidR="00970712" w:rsidRPr="0013582D">
        <w:rPr>
          <w:rFonts w:ascii="Arial" w:hAnsi="Arial" w:cs="Arial"/>
          <w:bCs/>
          <w:i/>
          <w:iCs/>
          <w:sz w:val="22"/>
          <w:szCs w:val="22"/>
        </w:rPr>
        <w:t>Rhinolophus</w:t>
      </w:r>
      <w:r w:rsidR="00970712" w:rsidRPr="0013582D">
        <w:rPr>
          <w:rFonts w:ascii="Arial" w:hAnsi="Arial" w:cs="Arial"/>
          <w:bCs/>
          <w:iCs/>
          <w:sz w:val="22"/>
          <w:szCs w:val="22"/>
        </w:rPr>
        <w:t xml:space="preserve">, and </w:t>
      </w:r>
      <w:r w:rsidR="00970712" w:rsidRPr="0013582D">
        <w:rPr>
          <w:rFonts w:ascii="Arial" w:hAnsi="Arial" w:cs="Arial"/>
          <w:bCs/>
          <w:i/>
          <w:iCs/>
          <w:sz w:val="22"/>
          <w:szCs w:val="22"/>
        </w:rPr>
        <w:t>Rousettus</w:t>
      </w:r>
      <w:r w:rsidR="00970712" w:rsidRPr="0013582D">
        <w:rPr>
          <w:rFonts w:ascii="Arial" w:hAnsi="Arial" w:cs="Arial"/>
          <w:bCs/>
          <w:iCs/>
          <w:sz w:val="22"/>
          <w:szCs w:val="22"/>
        </w:rPr>
        <w:t xml:space="preserve">) have receptors that support viral mediated entry by the SARS-CoV Spike protein </w:t>
      </w:r>
      <w:r w:rsidR="00970712" w:rsidRPr="0013582D">
        <w:rPr>
          <w:rFonts w:ascii="Arial" w:hAnsi="Arial" w:cs="Arial"/>
          <w:bCs/>
          <w:iCs/>
          <w:sz w:val="22"/>
          <w:szCs w:val="22"/>
        </w:rPr>
        <w:fldChar w:fldCharType="begin">
          <w:fldData xml:space="preserve">PEVuZE5vdGU+PENpdGU+PEF1dGhvcj5Ib3U8L0F1dGhvcj48WWVhcj4yMDEwPC9ZZWFyPjxSZWNO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=
</w:fldData>
        </w:fldChar>
      </w:r>
      <w:r w:rsidR="00571D12">
        <w:rPr>
          <w:rFonts w:ascii="Arial" w:hAnsi="Arial" w:cs="Arial"/>
          <w:bCs/>
          <w:iCs/>
          <w:sz w:val="22"/>
          <w:szCs w:val="22"/>
        </w:rPr>
        <w:instrText xml:space="preserve"> ADDIN EN.CITE </w:instrText>
      </w:r>
      <w:r w:rsidR="00571D12">
        <w:rPr>
          <w:rFonts w:ascii="Arial" w:hAnsi="Arial" w:cs="Arial"/>
          <w:bCs/>
          <w:iCs/>
          <w:sz w:val="22"/>
          <w:szCs w:val="22"/>
        </w:rPr>
        <w:fldChar w:fldCharType="begin">
          <w:fldData xml:space="preserve">PEVuZE5vdGU+PENpdGU+PEF1dGhvcj5Ib3U8L0F1dGhvcj48WWVhcj4yMDEwPC9ZZWFyPjxSZWNO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=
</w:fldData>
        </w:fldChar>
      </w:r>
      <w:r w:rsidR="00571D12">
        <w:rPr>
          <w:rFonts w:ascii="Arial" w:hAnsi="Arial" w:cs="Arial"/>
          <w:bCs/>
          <w:iCs/>
          <w:sz w:val="22"/>
          <w:szCs w:val="22"/>
        </w:rPr>
        <w:instrText xml:space="preserve"> ADDIN EN.CITE.DATA </w:instrText>
      </w:r>
      <w:r w:rsidR="00571D12">
        <w:rPr>
          <w:rFonts w:ascii="Arial" w:hAnsi="Arial" w:cs="Arial"/>
          <w:bCs/>
          <w:iCs/>
          <w:sz w:val="22"/>
          <w:szCs w:val="22"/>
        </w:rPr>
      </w:r>
      <w:r w:rsidR="00571D12">
        <w:rPr>
          <w:rFonts w:ascii="Arial" w:hAnsi="Arial" w:cs="Arial"/>
          <w:bCs/>
          <w:iCs/>
          <w:sz w:val="22"/>
          <w:szCs w:val="22"/>
        </w:rPr>
        <w:fldChar w:fldCharType="end"/>
      </w:r>
      <w:r w:rsidR="00970712" w:rsidRPr="0013582D">
        <w:rPr>
          <w:rFonts w:ascii="Arial" w:hAnsi="Arial" w:cs="Arial"/>
          <w:bCs/>
          <w:iCs/>
          <w:sz w:val="22"/>
          <w:szCs w:val="22"/>
        </w:rPr>
      </w:r>
      <w:r w:rsidR="00970712" w:rsidRPr="0013582D">
        <w:rPr>
          <w:rFonts w:ascii="Arial" w:hAnsi="Arial" w:cs="Arial"/>
          <w:bCs/>
          <w:iCs/>
          <w:sz w:val="22"/>
          <w:szCs w:val="22"/>
        </w:rPr>
        <w:fldChar w:fldCharType="separate"/>
      </w:r>
      <w:r w:rsidR="00571D12">
        <w:rPr>
          <w:rFonts w:ascii="Arial" w:hAnsi="Arial" w:cs="Arial"/>
          <w:bCs/>
          <w:iCs/>
          <w:noProof/>
          <w:sz w:val="22"/>
          <w:szCs w:val="22"/>
        </w:rPr>
        <w:t>(</w:t>
      </w:r>
      <w:hyperlink w:anchor="_ENREF_52" w:tooltip="Hou, 2010 #4153" w:history="1">
        <w:r w:rsidR="00571D12" w:rsidRPr="00571D12">
          <w:rPr>
            <w:rFonts w:ascii="Arial" w:hAnsi="Arial" w:cs="Arial"/>
            <w:bCs/>
            <w:i/>
            <w:iCs/>
            <w:noProof/>
            <w:sz w:val="22"/>
            <w:szCs w:val="22"/>
          </w:rPr>
          <w:t>52</w:t>
        </w:r>
      </w:hyperlink>
      <w:r w:rsidR="00571D12" w:rsidRPr="00571D12">
        <w:rPr>
          <w:rFonts w:ascii="Arial" w:hAnsi="Arial" w:cs="Arial"/>
          <w:bCs/>
          <w:i/>
          <w:iCs/>
          <w:noProof/>
          <w:sz w:val="22"/>
          <w:szCs w:val="22"/>
        </w:rPr>
        <w:t xml:space="preserve">, </w:t>
      </w:r>
      <w:hyperlink w:anchor="_ENREF_55" w:tooltip="Yu, 2010 #4154" w:history="1">
        <w:r w:rsidR="00571D12" w:rsidRPr="00571D12">
          <w:rPr>
            <w:rFonts w:ascii="Arial" w:hAnsi="Arial" w:cs="Arial"/>
            <w:bCs/>
            <w:i/>
            <w:iCs/>
            <w:noProof/>
            <w:sz w:val="22"/>
            <w:szCs w:val="22"/>
          </w:rPr>
          <w:t>55</w:t>
        </w:r>
      </w:hyperlink>
      <w:r w:rsidR="00571D12">
        <w:rPr>
          <w:rFonts w:ascii="Arial" w:hAnsi="Arial" w:cs="Arial"/>
          <w:bCs/>
          <w:iCs/>
          <w:noProof/>
          <w:sz w:val="22"/>
          <w:szCs w:val="22"/>
        </w:rPr>
        <w:t>)</w:t>
      </w:r>
      <w:r w:rsidR="00970712" w:rsidRPr="0013582D">
        <w:rPr>
          <w:rFonts w:ascii="Arial" w:hAnsi="Arial" w:cs="Arial"/>
          <w:bCs/>
          <w:iCs/>
          <w:sz w:val="22"/>
          <w:szCs w:val="22"/>
        </w:rPr>
        <w:fldChar w:fldCharType="end"/>
      </w:r>
      <w:r w:rsidR="00970712" w:rsidRPr="0013582D">
        <w:rPr>
          <w:rFonts w:ascii="Arial" w:hAnsi="Arial" w:cs="Arial"/>
          <w:bCs/>
          <w:iCs/>
          <w:sz w:val="22"/>
          <w:szCs w:val="22"/>
        </w:rPr>
        <w:t xml:space="preserve">. </w:t>
      </w:r>
    </w:p>
    <w:p w14:paraId="0152064A" w14:textId="3925302A" w:rsidR="00887176" w:rsidRPr="00705389" w:rsidRDefault="00333E19" w:rsidP="00333E19">
      <w:pPr>
        <w:spacing w:before="120"/>
        <w:rPr>
          <w:rFonts w:ascii="Arial" w:hAnsi="Arial" w:cs="Arial"/>
          <w:sz w:val="20"/>
          <w:szCs w:val="20"/>
        </w:rPr>
      </w:pPr>
      <w:r w:rsidRPr="00705389">
        <w:rPr>
          <w:noProof/>
          <w:sz w:val="20"/>
          <w:szCs w:val="20"/>
        </w:rPr>
        <mc:AlternateContent>
          <mc:Choice Requires="wps">
            <w:drawing>
              <wp:anchor distT="0" distB="0" distL="114300" distR="114300" simplePos="0" relativeHeight="251673088" behindDoc="1" locked="0" layoutInCell="1" allowOverlap="1" wp14:anchorId="1D80A99A" wp14:editId="2AFDB06E">
                <wp:simplePos x="0" y="0"/>
                <wp:positionH relativeFrom="column">
                  <wp:posOffset>2362200</wp:posOffset>
                </wp:positionH>
                <wp:positionV relativeFrom="paragraph">
                  <wp:posOffset>361950</wp:posOffset>
                </wp:positionV>
                <wp:extent cx="304800" cy="323850"/>
                <wp:effectExtent l="0" t="0" r="0" b="0"/>
                <wp:wrapTight wrapText="bothSides">
                  <wp:wrapPolygon edited="0">
                    <wp:start x="2700" y="0"/>
                    <wp:lineTo x="2700" y="20329"/>
                    <wp:lineTo x="17550" y="20329"/>
                    <wp:lineTo x="17550" y="0"/>
                    <wp:lineTo x="2700" y="0"/>
                  </wp:wrapPolygon>
                </wp:wrapTight>
                <wp:docPr id="14" name="Text Box 14"/>
                <wp:cNvGraphicFramePr/>
                <a:graphic xmlns:a="http://schemas.openxmlformats.org/drawingml/2006/main">
                  <a:graphicData uri="http://schemas.microsoft.com/office/word/2010/wordprocessingShape">
                    <wps:wsp>
                      <wps:cNvSpPr txBox="1"/>
                      <wps:spPr>
                        <a:xfrm>
                          <a:off x="0" y="0"/>
                          <a:ext cx="304800" cy="3238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38B8E98" w14:textId="5C00FD9B" w:rsidR="00571D12" w:rsidRPr="001D63B3" w:rsidRDefault="00571D12" w:rsidP="00E859C5">
                            <w:pPr>
                              <w:rPr>
                                <w:sz w:val="28"/>
                                <w:szCs w:val="28"/>
                              </w:rPr>
                            </w:pPr>
                            <w:r w:rsidRPr="001D63B3">
                              <w:rPr>
                                <w:rFonts w:ascii="Arial" w:hAnsi="Arial" w:cs="Arial"/>
                                <w:sz w:val="28"/>
                                <w:szCs w:val="2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4" o:spid="_x0000_s1026" type="#_x0000_t202" style="position:absolute;margin-left:186pt;margin-top:28.5pt;width:24pt;height:25.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" filled="f" stroked="f">
                <v:textbox>
                  <w:txbxContent>
                    <w:p w14:paraId="038B8E98" w14:textId="5C00FD9B" w:rsidR="00571D12" w:rsidRPr="001D63B3" w:rsidRDefault="00571D12" w:rsidP="00E859C5">
                      <w:pPr>
                        <w:rPr>
                          <w:sz w:val="28"/>
                          <w:szCs w:val="28"/>
                        </w:rPr>
                      </w:pPr>
                      <w:r w:rsidRPr="001D63B3">
                        <w:rPr>
                          <w:rFonts w:ascii="Arial" w:hAnsi="Arial" w:cs="Arial"/>
                          <w:sz w:val="28"/>
                          <w:szCs w:val="28"/>
                        </w:rPr>
                        <w:t>B</w:t>
                      </w:r>
                    </w:p>
                  </w:txbxContent>
                </v:textbox>
                <w10:wrap type="tight"/>
              </v:shape>
            </w:pict>
          </mc:Fallback>
        </mc:AlternateContent>
      </w:r>
      <w:r w:rsidRPr="00705389">
        <w:rPr>
          <w:noProof/>
          <w:sz w:val="20"/>
          <w:szCs w:val="20"/>
        </w:rPr>
        <mc:AlternateContent>
          <mc:Choice Requires="wps">
            <w:drawing>
              <wp:anchor distT="0" distB="0" distL="114300" distR="114300" simplePos="0" relativeHeight="251674112" behindDoc="1" locked="0" layoutInCell="1" allowOverlap="1" wp14:anchorId="57B7D1DB" wp14:editId="3F92AD77">
                <wp:simplePos x="0" y="0"/>
                <wp:positionH relativeFrom="column">
                  <wp:posOffset>736600</wp:posOffset>
                </wp:positionH>
                <wp:positionV relativeFrom="paragraph">
                  <wp:posOffset>358140</wp:posOffset>
                </wp:positionV>
                <wp:extent cx="285750" cy="367030"/>
                <wp:effectExtent l="0" t="0" r="0" b="0"/>
                <wp:wrapTight wrapText="bothSides">
                  <wp:wrapPolygon edited="0">
                    <wp:start x="2880" y="0"/>
                    <wp:lineTo x="2880" y="20180"/>
                    <wp:lineTo x="17280" y="20180"/>
                    <wp:lineTo x="17280" y="0"/>
                    <wp:lineTo x="2880" y="0"/>
                  </wp:wrapPolygon>
                </wp:wrapTight>
                <wp:docPr id="16" name="Text Box 16"/>
                <wp:cNvGraphicFramePr/>
                <a:graphic xmlns:a="http://schemas.openxmlformats.org/drawingml/2006/main">
                  <a:graphicData uri="http://schemas.microsoft.com/office/word/2010/wordprocessingShape">
                    <wps:wsp>
                      <wps:cNvSpPr txBox="1"/>
                      <wps:spPr>
                        <a:xfrm>
                          <a:off x="0" y="0"/>
                          <a:ext cx="285750" cy="36703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FE25390" w14:textId="77777777" w:rsidR="00571D12" w:rsidRPr="001D63B3" w:rsidRDefault="00571D12" w:rsidP="00E859C5">
                            <w:pPr>
                              <w:rPr>
                                <w:rFonts w:ascii="Arial" w:hAnsi="Arial" w:cs="Arial"/>
                                <w:sz w:val="28"/>
                                <w:szCs w:val="28"/>
                              </w:rPr>
                            </w:pPr>
                            <w:r w:rsidRPr="001D63B3">
                              <w:rPr>
                                <w:rFonts w:ascii="Arial" w:hAnsi="Arial" w:cs="Arial"/>
                                <w:sz w:val="28"/>
                                <w:szCs w:val="28"/>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27" type="#_x0000_t202" style="position:absolute;margin-left:58pt;margin-top:28.2pt;width:22.5pt;height:28.9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" filled="f" stroked="f">
                <v:textbox>
                  <w:txbxContent>
                    <w:p w14:paraId="7FE25390" w14:textId="77777777" w:rsidR="00571D12" w:rsidRPr="001D63B3" w:rsidRDefault="00571D12" w:rsidP="00E859C5">
                      <w:pPr>
                        <w:rPr>
                          <w:rFonts w:ascii="Arial" w:hAnsi="Arial" w:cs="Arial"/>
                          <w:sz w:val="28"/>
                          <w:szCs w:val="28"/>
                        </w:rPr>
                      </w:pPr>
                      <w:r w:rsidRPr="001D63B3">
                        <w:rPr>
                          <w:rFonts w:ascii="Arial" w:hAnsi="Arial" w:cs="Arial"/>
                          <w:sz w:val="28"/>
                          <w:szCs w:val="28"/>
                        </w:rPr>
                        <w:t>A</w:t>
                      </w:r>
                    </w:p>
                  </w:txbxContent>
                </v:textbox>
                <w10:wrap type="tight"/>
              </v:shape>
            </w:pict>
          </mc:Fallback>
        </mc:AlternateContent>
      </w:r>
      <w:r w:rsidR="001D63B3">
        <w:rPr>
          <w:noProof/>
        </w:rPr>
        <w:drawing>
          <wp:anchor distT="0" distB="0" distL="114300" distR="114300" simplePos="0" relativeHeight="251672064" behindDoc="1" locked="0" layoutInCell="1" allowOverlap="1" wp14:anchorId="09554486" wp14:editId="7A0F1A90">
            <wp:simplePos x="0" y="0"/>
            <wp:positionH relativeFrom="column">
              <wp:posOffset>1384300</wp:posOffset>
            </wp:positionH>
            <wp:positionV relativeFrom="paragraph">
              <wp:posOffset>68580</wp:posOffset>
            </wp:positionV>
            <wp:extent cx="1322705" cy="1847850"/>
            <wp:effectExtent l="0" t="0" r="0" b="0"/>
            <wp:wrapTight wrapText="bothSides">
              <wp:wrapPolygon edited="0">
                <wp:start x="0" y="0"/>
                <wp:lineTo x="0" y="21377"/>
                <wp:lineTo x="21154" y="21377"/>
                <wp:lineTo x="21154" y="0"/>
                <wp:lineTo x="0" y="0"/>
              </wp:wrapPolygon>
            </wp:wrapTight>
            <wp:docPr id="17" name="Picture 17" descr="Macintosh HD:Users:KJO1:Dropbox:Grants:CoV_R01-2013:ACE2-26spp-color_protein.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JO1:Dropbox:Grants:CoV_R01-2013:ACE2-26spp-color_protein.pdf"/>
                    <pic:cNvPicPr>
                      <a:picLocks noChangeAspect="1" noChangeArrowheads="1"/>
                    </pic:cNvPicPr>
                  </pic:nvPicPr>
                  <pic:blipFill rotWithShape="1">
                    <a:blip r:embed="rId9">
                      <a:extLst>
                        <a:ext uri="{28A0092B-C50C-407E-A947-70E740481C1C}">
                          <a14:useLocalDpi xmlns:a14="http://schemas.microsoft.com/office/drawing/2010/main" val="0"/>
                        </a:ext>
                      </a:extLst>
                    </a:blip>
                    <a:srcRect r="16686"/>
                    <a:stretch/>
                  </pic:blipFill>
                  <pic:spPr bwMode="auto">
                    <a:xfrm>
                      <a:off x="0" y="0"/>
                      <a:ext cx="1322705" cy="18478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D63B3">
        <w:rPr>
          <w:noProof/>
        </w:rPr>
        <w:drawing>
          <wp:anchor distT="0" distB="0" distL="114300" distR="114300" simplePos="0" relativeHeight="251653631" behindDoc="1" locked="0" layoutInCell="1" allowOverlap="1" wp14:anchorId="3A165DC5" wp14:editId="5417A57B">
            <wp:simplePos x="0" y="0"/>
            <wp:positionH relativeFrom="column">
              <wp:posOffset>19050</wp:posOffset>
            </wp:positionH>
            <wp:positionV relativeFrom="paragraph">
              <wp:posOffset>68580</wp:posOffset>
            </wp:positionV>
            <wp:extent cx="1301115" cy="1847850"/>
            <wp:effectExtent l="0" t="0" r="0" b="0"/>
            <wp:wrapTight wrapText="bothSides">
              <wp:wrapPolygon edited="0">
                <wp:start x="0" y="0"/>
                <wp:lineTo x="0" y="21377"/>
                <wp:lineTo x="21189" y="21377"/>
                <wp:lineTo x="21189" y="0"/>
                <wp:lineTo x="0" y="0"/>
              </wp:wrapPolygon>
            </wp:wrapTight>
            <wp:docPr id="19" name="Picture 19" descr="Macintosh HD:Users:KJO1:Dropbox:Grants:CoV_R01-2013:ACE2-26spp-color_DNA.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JO1:Dropbox:Grants:CoV_R01-2013:ACE2-26spp-color_DNA.pdf"/>
                    <pic:cNvPicPr>
                      <a:picLocks noChangeAspect="1" noChangeArrowheads="1"/>
                    </pic:cNvPicPr>
                  </pic:nvPicPr>
                  <pic:blipFill rotWithShape="1">
                    <a:blip r:embed="rId10">
                      <a:extLst>
                        <a:ext uri="{28A0092B-C50C-407E-A947-70E740481C1C}">
                          <a14:useLocalDpi xmlns:a14="http://schemas.microsoft.com/office/drawing/2010/main" val="0"/>
                        </a:ext>
                      </a:extLst>
                    </a:blip>
                    <a:srcRect r="16096"/>
                    <a:stretch/>
                  </pic:blipFill>
                  <pic:spPr bwMode="auto">
                    <a:xfrm>
                      <a:off x="0" y="0"/>
                      <a:ext cx="1301115" cy="18478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87176" w:rsidRPr="00705389">
        <w:rPr>
          <w:rFonts w:ascii="Arial" w:hAnsi="Arial" w:cs="Arial"/>
          <w:b/>
          <w:sz w:val="20"/>
          <w:szCs w:val="20"/>
        </w:rPr>
        <w:t xml:space="preserve">Figure </w:t>
      </w:r>
      <w:r w:rsidR="00465A81" w:rsidRPr="00705389">
        <w:rPr>
          <w:rFonts w:ascii="Arial" w:hAnsi="Arial" w:cs="Arial"/>
          <w:b/>
          <w:sz w:val="20"/>
          <w:szCs w:val="20"/>
        </w:rPr>
        <w:t>2</w:t>
      </w:r>
      <w:r w:rsidR="00887176" w:rsidRPr="00705389">
        <w:rPr>
          <w:rFonts w:ascii="Arial" w:hAnsi="Arial" w:cs="Arial"/>
          <w:sz w:val="20"/>
          <w:szCs w:val="20"/>
        </w:rPr>
        <w:t>. Mammal ACE2 phylogeny using: A) nucleotide data (~2400bp</w:t>
      </w:r>
      <w:r w:rsidR="005674A4">
        <w:rPr>
          <w:rFonts w:ascii="Arial" w:hAnsi="Arial" w:cs="Arial"/>
          <w:sz w:val="20"/>
          <w:szCs w:val="20"/>
        </w:rPr>
        <w:t>)</w:t>
      </w:r>
      <w:r w:rsidR="00887176" w:rsidRPr="00705389">
        <w:rPr>
          <w:rFonts w:ascii="Arial" w:hAnsi="Arial" w:cs="Arial"/>
          <w:sz w:val="20"/>
          <w:szCs w:val="20"/>
        </w:rPr>
        <w:t xml:space="preserve"> of ACE2 gene; B) translated protein sequences of same ACE2 genes. All mammal species with available data, including primates (</w:t>
      </w:r>
      <w:r w:rsidR="00887176" w:rsidRPr="00705389">
        <w:rPr>
          <w:rFonts w:ascii="Arial" w:hAnsi="Arial" w:cs="Arial"/>
          <w:color w:val="800080"/>
          <w:sz w:val="20"/>
          <w:szCs w:val="20"/>
        </w:rPr>
        <w:t>purple</w:t>
      </w:r>
      <w:r w:rsidR="00887176" w:rsidRPr="00705389">
        <w:rPr>
          <w:rFonts w:ascii="Arial" w:hAnsi="Arial" w:cs="Arial"/>
          <w:sz w:val="20"/>
          <w:szCs w:val="20"/>
        </w:rPr>
        <w:t>), lagomorphs (</w:t>
      </w:r>
      <w:r w:rsidR="00887176" w:rsidRPr="00705389">
        <w:rPr>
          <w:rFonts w:ascii="Arial" w:hAnsi="Arial" w:cs="Arial"/>
          <w:color w:val="FF00FF"/>
          <w:sz w:val="20"/>
          <w:szCs w:val="20"/>
        </w:rPr>
        <w:t>pink</w:t>
      </w:r>
      <w:r w:rsidR="00887176" w:rsidRPr="00705389">
        <w:rPr>
          <w:rFonts w:ascii="Arial" w:hAnsi="Arial" w:cs="Arial"/>
          <w:sz w:val="20"/>
          <w:szCs w:val="20"/>
        </w:rPr>
        <w:t>); carnivores (</w:t>
      </w:r>
      <w:r w:rsidR="00887176" w:rsidRPr="00705389">
        <w:rPr>
          <w:rFonts w:ascii="Arial" w:hAnsi="Arial" w:cs="Arial"/>
          <w:color w:val="0000FF"/>
          <w:sz w:val="20"/>
          <w:szCs w:val="20"/>
        </w:rPr>
        <w:t>blue</w:t>
      </w:r>
      <w:r w:rsidR="00887176" w:rsidRPr="00705389">
        <w:rPr>
          <w:rFonts w:ascii="Arial" w:hAnsi="Arial" w:cs="Arial"/>
          <w:sz w:val="20"/>
          <w:szCs w:val="20"/>
        </w:rPr>
        <w:t>); ungulates (</w:t>
      </w:r>
      <w:r w:rsidR="00887176" w:rsidRPr="00705389">
        <w:rPr>
          <w:rFonts w:ascii="Arial" w:hAnsi="Arial" w:cs="Arial"/>
          <w:color w:val="408000"/>
          <w:sz w:val="20"/>
          <w:szCs w:val="20"/>
        </w:rPr>
        <w:t>green</w:t>
      </w:r>
      <w:r w:rsidR="00887176" w:rsidRPr="00705389">
        <w:rPr>
          <w:rFonts w:ascii="Arial" w:hAnsi="Arial" w:cs="Arial"/>
          <w:sz w:val="20"/>
          <w:szCs w:val="20"/>
        </w:rPr>
        <w:t>), rodents (</w:t>
      </w:r>
      <w:r w:rsidR="00887176" w:rsidRPr="00705389">
        <w:rPr>
          <w:rFonts w:ascii="Arial" w:hAnsi="Arial" w:cs="Arial"/>
          <w:color w:val="804000"/>
          <w:sz w:val="20"/>
          <w:szCs w:val="20"/>
        </w:rPr>
        <w:t>brown</w:t>
      </w:r>
      <w:r w:rsidR="00887176" w:rsidRPr="00705389">
        <w:rPr>
          <w:rFonts w:ascii="Arial" w:hAnsi="Arial" w:cs="Arial"/>
          <w:sz w:val="20"/>
          <w:szCs w:val="20"/>
        </w:rPr>
        <w:t>), and bats (</w:t>
      </w:r>
      <w:r w:rsidR="00887176" w:rsidRPr="00705389">
        <w:rPr>
          <w:rFonts w:ascii="Arial" w:hAnsi="Arial" w:cs="Arial"/>
          <w:color w:val="FF0000"/>
          <w:sz w:val="20"/>
          <w:szCs w:val="20"/>
        </w:rPr>
        <w:t>red</w:t>
      </w:r>
      <w:r w:rsidR="00887176" w:rsidRPr="00705389">
        <w:rPr>
          <w:rFonts w:ascii="Arial" w:hAnsi="Arial" w:cs="Arial"/>
          <w:sz w:val="20"/>
          <w:szCs w:val="20"/>
        </w:rPr>
        <w:t xml:space="preserve">). Bats are monophyletic and species group with expected taxonomic relationships using nucleotide sequence data (A); but they are paraphyletic a when analyzing protein-level differences (B). This shows functional ACE2 diversity may differ from nucleotide data, and a need to better characterize receptor diversity in a wider range of hosts.  </w:t>
      </w:r>
    </w:p>
    <w:p w14:paraId="50AAEE38" w14:textId="6BBC679F" w:rsidR="00970712" w:rsidRPr="0013582D" w:rsidRDefault="00F834CC" w:rsidP="000E1393">
      <w:pPr>
        <w:widowControl w:val="0"/>
        <w:adjustRightInd w:val="0"/>
        <w:spacing w:before="120"/>
        <w:rPr>
          <w:rFonts w:ascii="Arial" w:hAnsi="Arial" w:cs="Arial"/>
          <w:sz w:val="22"/>
          <w:szCs w:val="22"/>
        </w:rPr>
      </w:pPr>
      <w:r>
        <w:rPr>
          <w:rFonts w:ascii="Arial" w:hAnsi="Arial" w:cs="Arial"/>
          <w:bCs/>
          <w:iCs/>
          <w:sz w:val="22"/>
          <w:szCs w:val="22"/>
        </w:rPr>
        <w:t>While our preliminary results suggest</w:t>
      </w:r>
      <w:r w:rsidR="000E4CAA">
        <w:rPr>
          <w:rFonts w:ascii="Arial" w:hAnsi="Arial" w:cs="Arial"/>
          <w:bCs/>
          <w:iCs/>
          <w:sz w:val="22"/>
          <w:szCs w:val="22"/>
        </w:rPr>
        <w:t xml:space="preserve"> </w:t>
      </w:r>
      <w:r>
        <w:rPr>
          <w:rFonts w:ascii="Arial" w:hAnsi="Arial" w:cs="Arial"/>
          <w:bCs/>
          <w:iCs/>
          <w:sz w:val="22"/>
          <w:szCs w:val="22"/>
        </w:rPr>
        <w:t>interesting patterns in bats</w:t>
      </w:r>
      <w:r w:rsidR="000E4CAA">
        <w:rPr>
          <w:rFonts w:ascii="Arial" w:hAnsi="Arial" w:cs="Arial"/>
          <w:bCs/>
          <w:iCs/>
          <w:sz w:val="22"/>
          <w:szCs w:val="22"/>
        </w:rPr>
        <w:t xml:space="preserve"> (</w:t>
      </w:r>
      <w:r w:rsidR="000E4CAA" w:rsidRPr="00465A81">
        <w:rPr>
          <w:rFonts w:ascii="Arial" w:hAnsi="Arial" w:cs="Arial"/>
          <w:b/>
          <w:bCs/>
          <w:iCs/>
          <w:sz w:val="22"/>
          <w:szCs w:val="22"/>
        </w:rPr>
        <w:t>Fig</w:t>
      </w:r>
      <w:r w:rsidR="000E4CAA">
        <w:rPr>
          <w:rFonts w:ascii="Arial" w:hAnsi="Arial" w:cs="Arial"/>
          <w:b/>
          <w:bCs/>
          <w:iCs/>
          <w:sz w:val="22"/>
          <w:szCs w:val="22"/>
        </w:rPr>
        <w:t>.</w:t>
      </w:r>
      <w:r w:rsidR="000E4CAA" w:rsidRPr="00465A81">
        <w:rPr>
          <w:rFonts w:ascii="Arial" w:hAnsi="Arial" w:cs="Arial"/>
          <w:b/>
          <w:bCs/>
          <w:iCs/>
          <w:sz w:val="22"/>
          <w:szCs w:val="22"/>
        </w:rPr>
        <w:t xml:space="preserve"> 2</w:t>
      </w:r>
      <w:r w:rsidR="000E4CAA">
        <w:rPr>
          <w:rFonts w:ascii="Arial" w:hAnsi="Arial" w:cs="Arial"/>
          <w:bCs/>
          <w:iCs/>
          <w:sz w:val="22"/>
          <w:szCs w:val="22"/>
        </w:rPr>
        <w:t>)</w:t>
      </w:r>
      <w:r>
        <w:rPr>
          <w:rFonts w:ascii="Arial" w:hAnsi="Arial" w:cs="Arial"/>
          <w:bCs/>
          <w:iCs/>
          <w:sz w:val="22"/>
          <w:szCs w:val="22"/>
        </w:rPr>
        <w:t>, the limited number of</w:t>
      </w:r>
      <w:r w:rsidR="000E4CAA">
        <w:rPr>
          <w:rFonts w:ascii="Arial" w:hAnsi="Arial" w:cs="Arial"/>
          <w:bCs/>
          <w:iCs/>
          <w:sz w:val="22"/>
          <w:szCs w:val="22"/>
        </w:rPr>
        <w:t xml:space="preserve"> </w:t>
      </w:r>
      <w:r>
        <w:rPr>
          <w:rFonts w:ascii="Arial" w:hAnsi="Arial" w:cs="Arial"/>
          <w:bCs/>
          <w:iCs/>
          <w:sz w:val="22"/>
          <w:szCs w:val="22"/>
        </w:rPr>
        <w:t xml:space="preserve">bat ACE2 sequences </w:t>
      </w:r>
      <w:r w:rsidR="00222983" w:rsidRPr="0013582D">
        <w:rPr>
          <w:rFonts w:ascii="Arial" w:hAnsi="Arial" w:cs="Arial"/>
          <w:bCs/>
          <w:iCs/>
          <w:sz w:val="22"/>
          <w:szCs w:val="22"/>
        </w:rPr>
        <w:t>preclude</w:t>
      </w:r>
      <w:r w:rsidR="007E5166" w:rsidRPr="0013582D">
        <w:rPr>
          <w:rFonts w:ascii="Arial" w:hAnsi="Arial" w:cs="Arial"/>
          <w:bCs/>
          <w:iCs/>
          <w:sz w:val="22"/>
          <w:szCs w:val="22"/>
        </w:rPr>
        <w:t>s</w:t>
      </w:r>
      <w:r w:rsidR="00222983" w:rsidRPr="0013582D">
        <w:rPr>
          <w:rFonts w:ascii="Arial" w:hAnsi="Arial" w:cs="Arial"/>
          <w:bCs/>
          <w:iCs/>
          <w:sz w:val="22"/>
          <w:szCs w:val="22"/>
        </w:rPr>
        <w:t xml:space="preserve"> </w:t>
      </w:r>
      <w:r>
        <w:rPr>
          <w:rFonts w:ascii="Arial" w:hAnsi="Arial" w:cs="Arial"/>
          <w:bCs/>
          <w:iCs/>
          <w:sz w:val="22"/>
          <w:szCs w:val="22"/>
        </w:rPr>
        <w:t xml:space="preserve">robust </w:t>
      </w:r>
      <w:r w:rsidR="00222983" w:rsidRPr="0013582D">
        <w:rPr>
          <w:rFonts w:ascii="Arial" w:hAnsi="Arial" w:cs="Arial"/>
          <w:bCs/>
          <w:iCs/>
          <w:sz w:val="22"/>
          <w:szCs w:val="22"/>
        </w:rPr>
        <w:t>comparison of co-phylogenetic patterns</w:t>
      </w:r>
      <w:r w:rsidR="00B35ECB" w:rsidRPr="0013582D">
        <w:rPr>
          <w:rFonts w:ascii="Arial" w:hAnsi="Arial" w:cs="Arial"/>
          <w:bCs/>
          <w:iCs/>
          <w:sz w:val="22"/>
          <w:szCs w:val="22"/>
        </w:rPr>
        <w:t>.</w:t>
      </w:r>
      <w:r w:rsidR="00222983" w:rsidRPr="0013582D">
        <w:rPr>
          <w:rFonts w:ascii="Arial" w:hAnsi="Arial" w:cs="Arial"/>
          <w:bCs/>
          <w:iCs/>
          <w:sz w:val="22"/>
          <w:szCs w:val="22"/>
        </w:rPr>
        <w:t xml:space="preserve"> </w:t>
      </w:r>
      <w:r w:rsidR="00B6753F" w:rsidRPr="0013582D">
        <w:rPr>
          <w:rFonts w:ascii="Arial" w:hAnsi="Arial" w:cs="Arial"/>
          <w:b/>
          <w:bCs/>
          <w:iCs/>
          <w:sz w:val="22"/>
          <w:szCs w:val="22"/>
          <w:u w:val="single"/>
        </w:rPr>
        <w:t>In this study</w:t>
      </w:r>
      <w:r w:rsidR="00B6753F" w:rsidRPr="0013582D">
        <w:rPr>
          <w:rFonts w:ascii="Arial" w:hAnsi="Arial" w:cs="Arial"/>
          <w:bCs/>
          <w:iCs/>
          <w:sz w:val="22"/>
          <w:szCs w:val="22"/>
        </w:rPr>
        <w:t xml:space="preserve">, we propose </w:t>
      </w:r>
      <w:r w:rsidR="00B42805">
        <w:rPr>
          <w:rFonts w:ascii="Arial" w:hAnsi="Arial" w:cs="Arial"/>
          <w:bCs/>
          <w:iCs/>
          <w:sz w:val="22"/>
          <w:szCs w:val="22"/>
        </w:rPr>
        <w:t xml:space="preserve">to sample </w:t>
      </w:r>
      <w:r w:rsidR="00D55752">
        <w:rPr>
          <w:rFonts w:ascii="Arial" w:hAnsi="Arial" w:cs="Arial"/>
          <w:bCs/>
          <w:iCs/>
          <w:sz w:val="22"/>
          <w:szCs w:val="22"/>
        </w:rPr>
        <w:t>dozens of</w:t>
      </w:r>
      <w:r w:rsidR="00B6753F" w:rsidRPr="0013582D">
        <w:rPr>
          <w:rFonts w:ascii="Arial" w:hAnsi="Arial" w:cs="Arial"/>
          <w:bCs/>
          <w:iCs/>
          <w:sz w:val="22"/>
          <w:szCs w:val="22"/>
        </w:rPr>
        <w:t xml:space="preserve"> species </w:t>
      </w:r>
      <w:r w:rsidR="00B42805">
        <w:rPr>
          <w:rFonts w:ascii="Arial" w:hAnsi="Arial" w:cs="Arial"/>
          <w:bCs/>
          <w:iCs/>
          <w:sz w:val="22"/>
          <w:szCs w:val="22"/>
        </w:rPr>
        <w:t>more than 5</w:t>
      </w:r>
      <w:r w:rsidR="00222983" w:rsidRPr="0013582D">
        <w:rPr>
          <w:rFonts w:ascii="Arial" w:hAnsi="Arial" w:cs="Arial"/>
          <w:bCs/>
          <w:iCs/>
          <w:sz w:val="22"/>
          <w:szCs w:val="22"/>
        </w:rPr>
        <w:t xml:space="preserve"> bat families </w:t>
      </w:r>
      <w:r w:rsidR="00B42805">
        <w:rPr>
          <w:rFonts w:ascii="Arial" w:hAnsi="Arial" w:cs="Arial"/>
          <w:bCs/>
          <w:iCs/>
          <w:sz w:val="22"/>
          <w:szCs w:val="22"/>
        </w:rPr>
        <w:t>in</w:t>
      </w:r>
      <w:r w:rsidR="00587E28" w:rsidRPr="0013582D">
        <w:rPr>
          <w:rFonts w:ascii="Arial" w:hAnsi="Arial" w:cs="Arial"/>
          <w:bCs/>
          <w:iCs/>
          <w:sz w:val="22"/>
          <w:szCs w:val="22"/>
        </w:rPr>
        <w:t xml:space="preserve"> China</w:t>
      </w:r>
      <w:r w:rsidR="00D55752">
        <w:rPr>
          <w:rFonts w:ascii="Arial" w:hAnsi="Arial" w:cs="Arial"/>
          <w:bCs/>
          <w:iCs/>
          <w:sz w:val="22"/>
          <w:szCs w:val="22"/>
        </w:rPr>
        <w:t>, and</w:t>
      </w:r>
      <w:r w:rsidR="00587E28" w:rsidRPr="0013582D">
        <w:rPr>
          <w:rFonts w:ascii="Arial" w:hAnsi="Arial" w:cs="Arial"/>
          <w:bCs/>
          <w:iCs/>
          <w:sz w:val="22"/>
          <w:szCs w:val="22"/>
        </w:rPr>
        <w:t xml:space="preserve"> </w:t>
      </w:r>
      <w:r w:rsidR="00B42805">
        <w:rPr>
          <w:rFonts w:ascii="Arial" w:hAnsi="Arial" w:cs="Arial"/>
          <w:bCs/>
          <w:iCs/>
          <w:sz w:val="22"/>
          <w:szCs w:val="22"/>
        </w:rPr>
        <w:t>comp</w:t>
      </w:r>
      <w:r w:rsidR="00A60C5C">
        <w:rPr>
          <w:rFonts w:ascii="Arial" w:hAnsi="Arial" w:cs="Arial"/>
          <w:bCs/>
          <w:iCs/>
          <w:sz w:val="22"/>
          <w:szCs w:val="22"/>
        </w:rPr>
        <w:t>a</w:t>
      </w:r>
      <w:r w:rsidR="00B42805">
        <w:rPr>
          <w:rFonts w:ascii="Arial" w:hAnsi="Arial" w:cs="Arial"/>
          <w:bCs/>
          <w:iCs/>
          <w:sz w:val="22"/>
          <w:szCs w:val="22"/>
        </w:rPr>
        <w:t>re sequence with</w:t>
      </w:r>
      <w:r w:rsidR="00587E28" w:rsidRPr="0013582D">
        <w:rPr>
          <w:rFonts w:ascii="Arial" w:hAnsi="Arial" w:cs="Arial"/>
          <w:bCs/>
          <w:iCs/>
          <w:sz w:val="22"/>
          <w:szCs w:val="22"/>
        </w:rPr>
        <w:t xml:space="preserve"> bats</w:t>
      </w:r>
      <w:r w:rsidR="00D55752">
        <w:rPr>
          <w:rFonts w:ascii="Arial" w:hAnsi="Arial" w:cs="Arial"/>
          <w:bCs/>
          <w:iCs/>
          <w:sz w:val="22"/>
          <w:szCs w:val="22"/>
        </w:rPr>
        <w:t xml:space="preserve"> we’ve sampled</w:t>
      </w:r>
      <w:r w:rsidR="00587E28" w:rsidRPr="0013582D">
        <w:rPr>
          <w:rFonts w:ascii="Arial" w:hAnsi="Arial" w:cs="Arial"/>
          <w:bCs/>
          <w:iCs/>
          <w:sz w:val="22"/>
          <w:szCs w:val="22"/>
        </w:rPr>
        <w:t xml:space="preserve"> globally</w:t>
      </w:r>
      <w:r w:rsidR="00E2050C" w:rsidRPr="0013582D">
        <w:rPr>
          <w:rFonts w:ascii="Arial" w:hAnsi="Arial" w:cs="Arial"/>
          <w:bCs/>
          <w:iCs/>
          <w:sz w:val="22"/>
          <w:szCs w:val="22"/>
        </w:rPr>
        <w:t xml:space="preserve">.  This </w:t>
      </w:r>
      <w:r w:rsidR="00222983" w:rsidRPr="0013582D">
        <w:rPr>
          <w:rFonts w:ascii="Arial" w:hAnsi="Arial" w:cs="Arial"/>
          <w:bCs/>
          <w:iCs/>
          <w:sz w:val="22"/>
          <w:szCs w:val="22"/>
        </w:rPr>
        <w:t>will allow us to build a testable</w:t>
      </w:r>
      <w:r w:rsidR="00D55752">
        <w:rPr>
          <w:rFonts w:ascii="Arial" w:hAnsi="Arial" w:cs="Arial"/>
          <w:bCs/>
          <w:iCs/>
          <w:sz w:val="22"/>
          <w:szCs w:val="22"/>
        </w:rPr>
        <w:t xml:space="preserve">, phylogenetically informed </w:t>
      </w:r>
      <w:r w:rsidR="00222983" w:rsidRPr="0013582D">
        <w:rPr>
          <w:rFonts w:ascii="Arial" w:hAnsi="Arial" w:cs="Arial"/>
          <w:bCs/>
          <w:iCs/>
          <w:sz w:val="22"/>
          <w:szCs w:val="22"/>
        </w:rPr>
        <w:t>model</w:t>
      </w:r>
      <w:r w:rsidR="00D55752">
        <w:rPr>
          <w:rFonts w:ascii="Arial" w:hAnsi="Arial" w:cs="Arial"/>
          <w:bCs/>
          <w:iCs/>
          <w:sz w:val="22"/>
          <w:szCs w:val="22"/>
        </w:rPr>
        <w:t>s</w:t>
      </w:r>
      <w:r w:rsidR="00222983" w:rsidRPr="0013582D">
        <w:rPr>
          <w:rFonts w:ascii="Arial" w:hAnsi="Arial" w:cs="Arial"/>
          <w:bCs/>
          <w:iCs/>
          <w:sz w:val="22"/>
          <w:szCs w:val="22"/>
        </w:rPr>
        <w:t xml:space="preserve"> to examine </w:t>
      </w:r>
      <w:r w:rsidR="00B11F19" w:rsidRPr="0013582D">
        <w:rPr>
          <w:rFonts w:ascii="Arial" w:hAnsi="Arial" w:cs="Arial"/>
          <w:bCs/>
          <w:iCs/>
          <w:sz w:val="22"/>
          <w:szCs w:val="22"/>
        </w:rPr>
        <w:t>the extent of</w:t>
      </w:r>
      <w:r w:rsidR="00B735C3" w:rsidRPr="0013582D">
        <w:rPr>
          <w:rFonts w:ascii="Arial" w:hAnsi="Arial" w:cs="Arial"/>
          <w:bCs/>
          <w:iCs/>
          <w:sz w:val="22"/>
          <w:szCs w:val="22"/>
        </w:rPr>
        <w:t xml:space="preserve">, </w:t>
      </w:r>
      <w:r w:rsidR="00B11F19" w:rsidRPr="0013582D">
        <w:rPr>
          <w:rFonts w:ascii="Arial" w:hAnsi="Arial" w:cs="Arial"/>
          <w:bCs/>
          <w:iCs/>
          <w:sz w:val="22"/>
          <w:szCs w:val="22"/>
        </w:rPr>
        <w:t>and limits to</w:t>
      </w:r>
      <w:r w:rsidR="00B735C3" w:rsidRPr="0013582D">
        <w:rPr>
          <w:rFonts w:ascii="Arial" w:hAnsi="Arial" w:cs="Arial"/>
          <w:bCs/>
          <w:iCs/>
          <w:sz w:val="22"/>
          <w:szCs w:val="22"/>
        </w:rPr>
        <w:t>,</w:t>
      </w:r>
      <w:r w:rsidR="00B11F19" w:rsidRPr="0013582D">
        <w:rPr>
          <w:rFonts w:ascii="Arial" w:hAnsi="Arial" w:cs="Arial"/>
          <w:bCs/>
          <w:iCs/>
          <w:sz w:val="22"/>
          <w:szCs w:val="22"/>
        </w:rPr>
        <w:t xml:space="preserve"> batCoV </w:t>
      </w:r>
      <w:r w:rsidR="00222983" w:rsidRPr="0013582D">
        <w:rPr>
          <w:rFonts w:ascii="Arial" w:hAnsi="Arial" w:cs="Arial"/>
          <w:bCs/>
          <w:iCs/>
          <w:sz w:val="22"/>
          <w:szCs w:val="22"/>
        </w:rPr>
        <w:t>host-range</w:t>
      </w:r>
      <w:r w:rsidR="007B120F" w:rsidRPr="0013582D">
        <w:rPr>
          <w:rFonts w:ascii="Arial" w:hAnsi="Arial" w:cs="Arial"/>
          <w:bCs/>
          <w:iCs/>
          <w:sz w:val="22"/>
          <w:szCs w:val="22"/>
        </w:rPr>
        <w:t xml:space="preserve">; and will allow us to </w:t>
      </w:r>
      <w:r w:rsidR="00175AD1">
        <w:rPr>
          <w:rFonts w:ascii="Arial" w:hAnsi="Arial" w:cs="Arial"/>
          <w:bCs/>
          <w:iCs/>
          <w:sz w:val="22"/>
          <w:szCs w:val="22"/>
        </w:rPr>
        <w:t xml:space="preserve">analyze </w:t>
      </w:r>
      <w:r w:rsidR="00D55752">
        <w:rPr>
          <w:rFonts w:ascii="Arial" w:hAnsi="Arial" w:cs="Arial"/>
          <w:bCs/>
          <w:iCs/>
          <w:sz w:val="22"/>
          <w:szCs w:val="22"/>
        </w:rPr>
        <w:t>other receptors</w:t>
      </w:r>
      <w:r w:rsidR="007B120F" w:rsidRPr="0013582D">
        <w:rPr>
          <w:rFonts w:ascii="Arial" w:hAnsi="Arial" w:cs="Arial"/>
          <w:bCs/>
          <w:iCs/>
          <w:sz w:val="22"/>
          <w:szCs w:val="22"/>
        </w:rPr>
        <w:t xml:space="preserve"> like DPP4 for MERS-CoV. </w:t>
      </w:r>
    </w:p>
    <w:p w14:paraId="4881A7F8" w14:textId="21F96E81" w:rsidR="00970712" w:rsidRDefault="000170CC" w:rsidP="00EF6DDE">
      <w:pPr>
        <w:pStyle w:val="DataField11pt-Single"/>
        <w:spacing w:before="120"/>
        <w:rPr>
          <w:szCs w:val="22"/>
        </w:rPr>
      </w:pPr>
      <w:r w:rsidRPr="00AA6EDC">
        <w:rPr>
          <w:b/>
          <w:szCs w:val="22"/>
        </w:rPr>
        <w:t>Modeling risk of human infection</w:t>
      </w:r>
      <w:r w:rsidR="001A25BE" w:rsidRPr="00AA6EDC">
        <w:rPr>
          <w:b/>
          <w:szCs w:val="22"/>
        </w:rPr>
        <w:t xml:space="preserve">: </w:t>
      </w:r>
      <w:r w:rsidR="00361B1F" w:rsidRPr="0013582D">
        <w:rPr>
          <w:szCs w:val="22"/>
        </w:rPr>
        <w:t>The use of mathematical, computational models of</w:t>
      </w:r>
      <w:r w:rsidR="00361B1F">
        <w:rPr>
          <w:szCs w:val="22"/>
        </w:rPr>
        <w:t xml:space="preserve"> viral dynamics has become </w:t>
      </w:r>
      <w:r w:rsidR="00B41172">
        <w:rPr>
          <w:szCs w:val="22"/>
        </w:rPr>
        <w:t xml:space="preserve">a standard tool to understand </w:t>
      </w:r>
      <w:r w:rsidR="003070B2">
        <w:rPr>
          <w:szCs w:val="22"/>
        </w:rPr>
        <w:t>risk of pathogen emergence and spread</w:t>
      </w:r>
      <w:r w:rsidR="00B41172">
        <w:rPr>
          <w:szCs w:val="22"/>
        </w:rPr>
        <w:t xml:space="preserve"> </w:t>
      </w:r>
      <w:r w:rsidR="00F40619">
        <w:rPr>
          <w:szCs w:val="22"/>
        </w:rPr>
        <w:fldChar w:fldCharType="begin">
          <w:fldData xml:space="preserve">PEVuZE5vdGU+PENpdGU+PEF1dGhvcj5MbG95ZC1TbWl0aDwvQXV0aG9yPjxZZWFyPjIwMDk8L1ll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</w:fldData>
        </w:fldChar>
      </w:r>
      <w:r w:rsidR="00571D12">
        <w:rPr>
          <w:szCs w:val="22"/>
        </w:rPr>
        <w:instrText xml:space="preserve"> ADDIN EN.CITE </w:instrText>
      </w:r>
      <w:r w:rsidR="00571D12">
        <w:rPr>
          <w:szCs w:val="22"/>
        </w:rPr>
        <w:fldChar w:fldCharType="begin">
          <w:fldData xml:space="preserve">PEVuZE5vdGU+PENpdGU+PEF1dGhvcj5MbG95ZC1TbWl0aDwvQXV0aG9yPjxZZWFyPjIwMDk8L1ll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</w:fldData>
        </w:fldChar>
      </w:r>
      <w:r w:rsidR="00571D12">
        <w:rPr>
          <w:szCs w:val="22"/>
        </w:rPr>
        <w:instrText xml:space="preserve"> ADDIN EN.CITE.DATA </w:instrText>
      </w:r>
      <w:r w:rsidR="00571D12">
        <w:rPr>
          <w:szCs w:val="22"/>
        </w:rPr>
      </w:r>
      <w:r w:rsidR="00571D12">
        <w:rPr>
          <w:szCs w:val="22"/>
        </w:rPr>
        <w:fldChar w:fldCharType="end"/>
      </w:r>
      <w:r w:rsidR="00F40619">
        <w:rPr>
          <w:szCs w:val="22"/>
        </w:rPr>
      </w:r>
      <w:r w:rsidR="00F40619">
        <w:rPr>
          <w:szCs w:val="22"/>
        </w:rPr>
        <w:fldChar w:fldCharType="separate"/>
      </w:r>
      <w:r w:rsidR="00571D12">
        <w:rPr>
          <w:noProof/>
          <w:szCs w:val="22"/>
        </w:rPr>
        <w:t>(</w:t>
      </w:r>
      <w:hyperlink w:anchor="_ENREF_56" w:tooltip="Lloyd-Smith, 2009 #5613" w:history="1">
        <w:r w:rsidR="00571D12" w:rsidRPr="00571D12">
          <w:rPr>
            <w:i/>
            <w:noProof/>
            <w:szCs w:val="22"/>
          </w:rPr>
          <w:t>56-60</w:t>
        </w:r>
      </w:hyperlink>
      <w:r w:rsidR="00571D12">
        <w:rPr>
          <w:noProof/>
          <w:szCs w:val="22"/>
        </w:rPr>
        <w:t>)</w:t>
      </w:r>
      <w:r w:rsidR="00F40619">
        <w:rPr>
          <w:szCs w:val="22"/>
        </w:rPr>
        <w:fldChar w:fldCharType="end"/>
      </w:r>
      <w:r w:rsidR="00B41172">
        <w:rPr>
          <w:szCs w:val="22"/>
        </w:rPr>
        <w:t>.</w:t>
      </w:r>
      <w:r w:rsidR="00361B1F">
        <w:rPr>
          <w:szCs w:val="22"/>
        </w:rPr>
        <w:t xml:space="preserve"> </w:t>
      </w:r>
      <w:r w:rsidR="00F40619">
        <w:rPr>
          <w:szCs w:val="22"/>
        </w:rPr>
        <w:t>However, models that characterize the risk of wildlife-to-human infection</w:t>
      </w:r>
      <w:r w:rsidR="003E6CA8">
        <w:rPr>
          <w:szCs w:val="22"/>
        </w:rPr>
        <w:t xml:space="preserve"> require data on contact among populations </w:t>
      </w:r>
      <w:r w:rsidR="00AA09EA">
        <w:rPr>
          <w:szCs w:val="22"/>
        </w:rPr>
        <w:fldChar w:fldCharType="begin"/>
      </w:r>
      <w:r w:rsidR="00571D12">
        <w:rPr>
          <w:szCs w:val="22"/>
        </w:rPr>
        <w:instrText xml:space="preserve"> ADDIN EN.CITE &lt;EndNote&gt;&lt;Cite&gt;&lt;Author&gt;Janes&lt;/Author&gt;&lt;Year&gt;2012&lt;/Year&gt;&lt;RecNum&gt;6166&lt;/RecNum&gt;&lt;DisplayText&gt;(&lt;style face="italic"&gt;61&lt;/style&gt;)&lt;/DisplayText&gt;&lt;record&gt;&lt;rec-number&gt;6166&lt;/rec-number&gt;&lt;foreign-keys&gt;&lt;key app="EN" db-id="d0ea22xa55wa57ee0t55zpegfpwvpx0t95zp"&gt;6166&lt;/key&gt;&lt;/foreign-keys&gt;&lt;ref-type name="Journal Article"&gt;17&lt;/ref-type&gt;&lt;contributors&gt;&lt;authors&gt;&lt;author&gt;Janes, C. R.&lt;/author&gt;&lt;author&gt;Corbett, K. K.&lt;/author&gt;&lt;author&gt;Jones, J. H.&lt;/author&gt;&lt;author&gt;Trostle, J.&lt;/author&gt;&lt;/authors&gt;&lt;/contributors&gt;&lt;titles&gt;&lt;title&gt;Emerging infectious diseases: the role of social sciences&lt;/title&gt;&lt;secondary-title&gt;Lancet&lt;/secondary-title&gt;&lt;/titles&gt;&lt;periodical&gt;&lt;full-title&gt;Lancet&lt;/full-title&gt;&lt;/periodical&gt;&lt;pages&gt;1884-1886&lt;/pages&gt;&lt;volume&gt;380&lt;/volume&gt;&lt;number&gt;9857&lt;/number&gt;&lt;dates&gt;&lt;year&gt;2012&lt;/year&gt;&lt;pub-dates&gt;&lt;date&gt;Dec&lt;/date&gt;&lt;/pub-dates&gt;&lt;/dates&gt;&lt;isbn&gt;0140-6736&lt;/isbn&gt;&lt;accession-num&gt;WOS:000311758500005&lt;/accession-num&gt;&lt;urls&gt;&lt;related-urls&gt;&lt;url&gt;&amp;lt;Go to ISI&amp;gt;://WOS:000311758500005&lt;/url&gt;&lt;/related-urls&gt;&lt;/urls&gt;&lt;/record&gt;&lt;/Cite&gt;&lt;/EndNote&gt;</w:instrText>
      </w:r>
      <w:r w:rsidR="00AA09EA">
        <w:rPr>
          <w:szCs w:val="22"/>
        </w:rPr>
        <w:fldChar w:fldCharType="separate"/>
      </w:r>
      <w:r w:rsidR="00571D12">
        <w:rPr>
          <w:noProof/>
          <w:szCs w:val="22"/>
        </w:rPr>
        <w:t>(</w:t>
      </w:r>
      <w:hyperlink w:anchor="_ENREF_61" w:tooltip="Janes, 2012 #6166" w:history="1">
        <w:r w:rsidR="00571D12" w:rsidRPr="00571D12">
          <w:rPr>
            <w:i/>
            <w:noProof/>
            <w:szCs w:val="22"/>
          </w:rPr>
          <w:t>61</w:t>
        </w:r>
      </w:hyperlink>
      <w:r w:rsidR="00571D12">
        <w:rPr>
          <w:noProof/>
          <w:szCs w:val="22"/>
        </w:rPr>
        <w:t>)</w:t>
      </w:r>
      <w:r w:rsidR="00AA09EA">
        <w:rPr>
          <w:szCs w:val="22"/>
        </w:rPr>
        <w:fldChar w:fldCharType="end"/>
      </w:r>
      <w:r w:rsidR="003E6CA8">
        <w:rPr>
          <w:szCs w:val="22"/>
        </w:rPr>
        <w:t xml:space="preserve">, </w:t>
      </w:r>
      <w:r w:rsidR="00AA09EA">
        <w:rPr>
          <w:szCs w:val="22"/>
        </w:rPr>
        <w:t xml:space="preserve">evolutionary constraints of pathogens </w:t>
      </w:r>
      <w:r w:rsidR="00AA09EA">
        <w:rPr>
          <w:szCs w:val="22"/>
        </w:rPr>
        <w:fldChar w:fldCharType="begin">
          <w:fldData xml:space="preserve">PEVuZE5vdGU+PENpdGU+PEF1dGhvcj5CdXJrZTwvQXV0aG9yPjxZZWFyPjE5OTg8L1llYXI+PFJl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</w:fldData>
        </w:fldChar>
      </w:r>
      <w:r w:rsidR="00571D12">
        <w:rPr>
          <w:szCs w:val="22"/>
        </w:rPr>
        <w:instrText xml:space="preserve"> ADDIN EN.CITE </w:instrText>
      </w:r>
      <w:r w:rsidR="00571D12">
        <w:rPr>
          <w:szCs w:val="22"/>
        </w:rPr>
        <w:fldChar w:fldCharType="begin">
          <w:fldData xml:space="preserve">PEVuZE5vdGU+PENpdGU+PEF1dGhvcj5CdXJrZTwvQXV0aG9yPjxZZWFyPjE5OTg8L1llYXI+PFJl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</w:fldData>
        </w:fldChar>
      </w:r>
      <w:r w:rsidR="00571D12">
        <w:rPr>
          <w:szCs w:val="22"/>
        </w:rPr>
        <w:instrText xml:space="preserve"> ADDIN EN.CITE.DATA </w:instrText>
      </w:r>
      <w:r w:rsidR="00571D12">
        <w:rPr>
          <w:szCs w:val="22"/>
        </w:rPr>
      </w:r>
      <w:r w:rsidR="00571D12">
        <w:rPr>
          <w:szCs w:val="22"/>
        </w:rPr>
        <w:fldChar w:fldCharType="end"/>
      </w:r>
      <w:r w:rsidR="00AA09EA">
        <w:rPr>
          <w:szCs w:val="22"/>
        </w:rPr>
      </w:r>
      <w:r w:rsidR="00AA09EA">
        <w:rPr>
          <w:szCs w:val="22"/>
        </w:rPr>
        <w:fldChar w:fldCharType="separate"/>
      </w:r>
      <w:r w:rsidR="00571D12">
        <w:rPr>
          <w:noProof/>
          <w:szCs w:val="22"/>
        </w:rPr>
        <w:t>(</w:t>
      </w:r>
      <w:hyperlink w:anchor="_ENREF_29" w:tooltip="Burke, 1998 #1824" w:history="1">
        <w:r w:rsidR="00571D12" w:rsidRPr="00571D12">
          <w:rPr>
            <w:i/>
            <w:noProof/>
            <w:szCs w:val="22"/>
          </w:rPr>
          <w:t>29</w:t>
        </w:r>
      </w:hyperlink>
      <w:r w:rsidR="00571D12" w:rsidRPr="00571D12">
        <w:rPr>
          <w:i/>
          <w:noProof/>
          <w:szCs w:val="22"/>
        </w:rPr>
        <w:t xml:space="preserve">, </w:t>
      </w:r>
      <w:hyperlink w:anchor="_ENREF_62" w:tooltip="Grenfell, 2004 #2084" w:history="1">
        <w:r w:rsidR="00571D12" w:rsidRPr="00571D12">
          <w:rPr>
            <w:i/>
            <w:noProof/>
            <w:szCs w:val="22"/>
          </w:rPr>
          <w:t>62</w:t>
        </w:r>
      </w:hyperlink>
      <w:r w:rsidR="00571D12">
        <w:rPr>
          <w:noProof/>
          <w:szCs w:val="22"/>
        </w:rPr>
        <w:t>)</w:t>
      </w:r>
      <w:r w:rsidR="00AA09EA">
        <w:rPr>
          <w:szCs w:val="22"/>
        </w:rPr>
        <w:fldChar w:fldCharType="end"/>
      </w:r>
      <w:r w:rsidR="006F6F84">
        <w:rPr>
          <w:szCs w:val="22"/>
        </w:rPr>
        <w:t xml:space="preserve">, and diversity of novel pathogens </w:t>
      </w:r>
      <w:r w:rsidR="006F6F84">
        <w:rPr>
          <w:szCs w:val="22"/>
        </w:rPr>
        <w:fldChar w:fldCharType="begin">
          <w:fldData xml:space="preserve">PEVuZE5vdGU+PENpdGU+PEF1dGhvcj5Nb3JzZTwvQXV0aG9yPjxZZWFyPjIwMTI8L1llYXI+PFJl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</w:fldData>
        </w:fldChar>
      </w:r>
      <w:r w:rsidR="00571D12">
        <w:rPr>
          <w:szCs w:val="22"/>
        </w:rPr>
        <w:instrText xml:space="preserve"> ADDIN EN.CITE </w:instrText>
      </w:r>
      <w:r w:rsidR="00571D12">
        <w:rPr>
          <w:szCs w:val="22"/>
        </w:rPr>
        <w:fldChar w:fldCharType="begin">
          <w:fldData xml:space="preserve">PEVuZE5vdGU+PENpdGU+PEF1dGhvcj5Nb3JzZTwvQXV0aG9yPjxZZWFyPjIwMTI8L1llYXI+PFJl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</w:fldData>
        </w:fldChar>
      </w:r>
      <w:r w:rsidR="00571D12">
        <w:rPr>
          <w:szCs w:val="22"/>
        </w:rPr>
        <w:instrText xml:space="preserve"> ADDIN EN.CITE.DATA </w:instrText>
      </w:r>
      <w:r w:rsidR="00571D12">
        <w:rPr>
          <w:szCs w:val="22"/>
        </w:rPr>
      </w:r>
      <w:r w:rsidR="00571D12">
        <w:rPr>
          <w:szCs w:val="22"/>
        </w:rPr>
        <w:fldChar w:fldCharType="end"/>
      </w:r>
      <w:r w:rsidR="006F6F84">
        <w:rPr>
          <w:szCs w:val="22"/>
        </w:rPr>
      </w:r>
      <w:r w:rsidR="006F6F84">
        <w:rPr>
          <w:szCs w:val="22"/>
        </w:rPr>
        <w:fldChar w:fldCharType="separate"/>
      </w:r>
      <w:r w:rsidR="00571D12">
        <w:rPr>
          <w:noProof/>
          <w:szCs w:val="22"/>
        </w:rPr>
        <w:t>(</w:t>
      </w:r>
      <w:hyperlink w:anchor="_ENREF_63" w:tooltip="Morse, 2012 #6044" w:history="1">
        <w:r w:rsidR="00571D12" w:rsidRPr="00571D12">
          <w:rPr>
            <w:i/>
            <w:noProof/>
            <w:szCs w:val="22"/>
          </w:rPr>
          <w:t>63</w:t>
        </w:r>
      </w:hyperlink>
      <w:r w:rsidR="00571D12">
        <w:rPr>
          <w:noProof/>
          <w:szCs w:val="22"/>
        </w:rPr>
        <w:t>)</w:t>
      </w:r>
      <w:r w:rsidR="006F6F84">
        <w:rPr>
          <w:szCs w:val="22"/>
        </w:rPr>
        <w:fldChar w:fldCharType="end"/>
      </w:r>
      <w:r w:rsidR="006F6F84">
        <w:rPr>
          <w:szCs w:val="22"/>
        </w:rPr>
        <w:t xml:space="preserve">.  </w:t>
      </w:r>
      <w:r w:rsidR="00355D0C">
        <w:rPr>
          <w:szCs w:val="22"/>
        </w:rPr>
        <w:t xml:space="preserve">Because these datasets are usually unavailable, mathematical models </w:t>
      </w:r>
      <w:r w:rsidR="00210CEE">
        <w:rPr>
          <w:szCs w:val="22"/>
        </w:rPr>
        <w:t xml:space="preserve">can often be </w:t>
      </w:r>
      <w:r w:rsidR="00355D0C">
        <w:rPr>
          <w:szCs w:val="22"/>
        </w:rPr>
        <w:t xml:space="preserve">theoretical, and </w:t>
      </w:r>
      <w:r w:rsidR="00210CEE">
        <w:rPr>
          <w:szCs w:val="22"/>
        </w:rPr>
        <w:t>of reduced value in</w:t>
      </w:r>
      <w:r w:rsidR="00355D0C">
        <w:rPr>
          <w:szCs w:val="22"/>
        </w:rPr>
        <w:t xml:space="preserve"> predicting risk of pathogen spillover and spread.  </w:t>
      </w:r>
      <w:r w:rsidR="00B735C3" w:rsidRPr="00B735C3">
        <w:rPr>
          <w:szCs w:val="22"/>
        </w:rPr>
        <w:t>B</w:t>
      </w:r>
      <w:r w:rsidR="00970712" w:rsidRPr="00B735C3">
        <w:rPr>
          <w:szCs w:val="22"/>
        </w:rPr>
        <w:t>uilding</w:t>
      </w:r>
      <w:r w:rsidR="00970712" w:rsidRPr="007639F2">
        <w:rPr>
          <w:szCs w:val="22"/>
        </w:rPr>
        <w:t xml:space="preserve"> on our </w:t>
      </w:r>
      <w:r w:rsidR="00D451A5" w:rsidRPr="007639F2">
        <w:rPr>
          <w:szCs w:val="22"/>
        </w:rPr>
        <w:t>group’s</w:t>
      </w:r>
      <w:r w:rsidR="00970712" w:rsidRPr="007639F2">
        <w:rPr>
          <w:szCs w:val="22"/>
        </w:rPr>
        <w:t xml:space="preserve"> experience in modeling disease emergence</w:t>
      </w:r>
      <w:r w:rsidR="000E4CAA">
        <w:rPr>
          <w:szCs w:val="22"/>
        </w:rPr>
        <w:t xml:space="preserve"> </w:t>
      </w:r>
      <w:r w:rsidR="009E7893">
        <w:rPr>
          <w:szCs w:val="22"/>
        </w:rPr>
        <w:fldChar w:fldCharType="begin">
          <w:fldData xml:space="preserve">PEVuZE5vdGU+PENpdGU+PEF1dGhvcj5GdWxsZXI8L0F1dGhvcj48WWVhcj4yMDEzPC9ZZWFyPjxS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</w:fldData>
        </w:fldChar>
      </w:r>
      <w:r w:rsidR="00571D12">
        <w:rPr>
          <w:szCs w:val="22"/>
        </w:rPr>
        <w:instrText xml:space="preserve"> ADDIN EN.CITE </w:instrText>
      </w:r>
      <w:r w:rsidR="00571D12">
        <w:rPr>
          <w:szCs w:val="22"/>
        </w:rPr>
        <w:fldChar w:fldCharType="begin">
          <w:fldData xml:space="preserve">PEVuZE5vdGU+PENpdGU+PEF1dGhvcj5GdWxsZXI8L0F1dGhvcj48WWVhcj4yMDEzPC9ZZWFyPjxS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</w:fldData>
        </w:fldChar>
      </w:r>
      <w:r w:rsidR="00571D12">
        <w:rPr>
          <w:szCs w:val="22"/>
        </w:rPr>
        <w:instrText xml:space="preserve"> ADDIN EN.CITE.DATA </w:instrText>
      </w:r>
      <w:r w:rsidR="00571D12">
        <w:rPr>
          <w:szCs w:val="22"/>
        </w:rPr>
      </w:r>
      <w:r w:rsidR="00571D12">
        <w:rPr>
          <w:szCs w:val="22"/>
        </w:rPr>
        <w:fldChar w:fldCharType="end"/>
      </w:r>
      <w:r w:rsidR="009E7893">
        <w:rPr>
          <w:szCs w:val="22"/>
        </w:rPr>
      </w:r>
      <w:r w:rsidR="009E7893">
        <w:rPr>
          <w:szCs w:val="22"/>
        </w:rPr>
        <w:fldChar w:fldCharType="separate"/>
      </w:r>
      <w:r w:rsidR="00571D12">
        <w:rPr>
          <w:noProof/>
          <w:szCs w:val="22"/>
        </w:rPr>
        <w:t>(</w:t>
      </w:r>
      <w:hyperlink w:anchor="_ENREF_64" w:tooltip="Fuller, 2013 #5761" w:history="1">
        <w:r w:rsidR="00571D12" w:rsidRPr="00571D12">
          <w:rPr>
            <w:i/>
            <w:noProof/>
            <w:szCs w:val="22"/>
          </w:rPr>
          <w:t>64-67</w:t>
        </w:r>
      </w:hyperlink>
      <w:r w:rsidR="00571D12">
        <w:rPr>
          <w:noProof/>
          <w:szCs w:val="22"/>
        </w:rPr>
        <w:t>)</w:t>
      </w:r>
      <w:r w:rsidR="009E7893">
        <w:rPr>
          <w:szCs w:val="22"/>
        </w:rPr>
        <w:fldChar w:fldCharType="end"/>
      </w:r>
      <w:r w:rsidR="00970712" w:rsidRPr="007639F2">
        <w:rPr>
          <w:szCs w:val="22"/>
        </w:rPr>
        <w:t>, we will develop a mathematical model that explicitly describes the transmission dynamics and evolutionary dynamics of CoVs in wildlife market</w:t>
      </w:r>
      <w:r w:rsidR="007D405A" w:rsidRPr="007639F2">
        <w:rPr>
          <w:szCs w:val="22"/>
        </w:rPr>
        <w:t>s</w:t>
      </w:r>
      <w:r w:rsidR="00970712" w:rsidRPr="007639F2">
        <w:rPr>
          <w:szCs w:val="22"/>
        </w:rPr>
        <w:t xml:space="preserve"> and in ba</w:t>
      </w:r>
      <w:r w:rsidR="007D405A" w:rsidRPr="007639F2">
        <w:rPr>
          <w:szCs w:val="22"/>
        </w:rPr>
        <w:t>t caves</w:t>
      </w:r>
      <w:r w:rsidR="00970712" w:rsidRPr="007639F2">
        <w:rPr>
          <w:szCs w:val="22"/>
        </w:rPr>
        <w:t xml:space="preserve">.  These models will be parameterized with </w:t>
      </w:r>
      <w:r w:rsidR="008C3DD6">
        <w:rPr>
          <w:szCs w:val="22"/>
        </w:rPr>
        <w:t xml:space="preserve">data we have already collected, </w:t>
      </w:r>
      <w:r w:rsidR="00EE2A87">
        <w:rPr>
          <w:szCs w:val="22"/>
        </w:rPr>
        <w:t xml:space="preserve">and </w:t>
      </w:r>
      <w:r w:rsidR="008C3DD6">
        <w:rPr>
          <w:szCs w:val="22"/>
        </w:rPr>
        <w:t xml:space="preserve">new data </w:t>
      </w:r>
      <w:r w:rsidR="001D4200">
        <w:rPr>
          <w:szCs w:val="22"/>
        </w:rPr>
        <w:t>from this study</w:t>
      </w:r>
      <w:r w:rsidR="00970712" w:rsidRPr="007639F2">
        <w:rPr>
          <w:szCs w:val="22"/>
        </w:rPr>
        <w:t xml:space="preserve">, to </w:t>
      </w:r>
      <w:r w:rsidR="001D4200">
        <w:rPr>
          <w:szCs w:val="22"/>
        </w:rPr>
        <w:t>predict whether</w:t>
      </w:r>
      <w:r w:rsidR="00EE2A87">
        <w:rPr>
          <w:szCs w:val="22"/>
        </w:rPr>
        <w:t xml:space="preserve"> </w:t>
      </w:r>
      <w:r w:rsidR="001D4200">
        <w:rPr>
          <w:szCs w:val="22"/>
        </w:rPr>
        <w:t>novel</w:t>
      </w:r>
      <w:r w:rsidR="00EE2A87">
        <w:rPr>
          <w:szCs w:val="22"/>
        </w:rPr>
        <w:t xml:space="preserve"> CoV strains </w:t>
      </w:r>
      <w:r w:rsidR="001D4200">
        <w:rPr>
          <w:szCs w:val="22"/>
        </w:rPr>
        <w:t>we discover are likely to emerge</w:t>
      </w:r>
      <w:r w:rsidR="00EE2A87">
        <w:rPr>
          <w:szCs w:val="22"/>
        </w:rPr>
        <w:t>.</w:t>
      </w:r>
    </w:p>
    <w:p w14:paraId="3115B5D4" w14:textId="6EE36685" w:rsidR="000170CC" w:rsidRPr="007639F2" w:rsidRDefault="000170CC" w:rsidP="00EF6DDE">
      <w:pPr>
        <w:pStyle w:val="DataField11pt-Single"/>
        <w:spacing w:before="120"/>
        <w:rPr>
          <w:b/>
          <w:szCs w:val="22"/>
        </w:rPr>
      </w:pPr>
      <w:r w:rsidRPr="000170CC">
        <w:rPr>
          <w:b/>
          <w:szCs w:val="22"/>
        </w:rPr>
        <w:t xml:space="preserve">Tests of host range </w:t>
      </w:r>
      <w:r w:rsidRPr="000170CC">
        <w:rPr>
          <w:b/>
          <w:i/>
          <w:szCs w:val="22"/>
        </w:rPr>
        <w:t>in vitro</w:t>
      </w:r>
      <w:r w:rsidRPr="000170CC">
        <w:rPr>
          <w:b/>
          <w:szCs w:val="22"/>
        </w:rPr>
        <w:t>:</w:t>
      </w:r>
      <w:r>
        <w:rPr>
          <w:szCs w:val="22"/>
        </w:rPr>
        <w:t xml:space="preserve"> </w:t>
      </w:r>
      <w:r w:rsidR="00314B4F" w:rsidRPr="00314B4F">
        <w:rPr>
          <w:rFonts w:hint="eastAsia"/>
          <w:szCs w:val="22"/>
          <w:lang w:eastAsia="zh-CN"/>
        </w:rPr>
        <w:t xml:space="preserve"> </w:t>
      </w:r>
      <w:r w:rsidR="00314B4F">
        <w:rPr>
          <w:rFonts w:hint="eastAsia"/>
          <w:szCs w:val="22"/>
          <w:lang w:eastAsia="zh-CN"/>
        </w:rPr>
        <w:t xml:space="preserve">Receptor usage in </w:t>
      </w:r>
      <w:r w:rsidR="00314B4F">
        <w:rPr>
          <w:szCs w:val="22"/>
          <w:lang w:eastAsia="zh-CN"/>
        </w:rPr>
        <w:t>different</w:t>
      </w:r>
      <w:r w:rsidR="00314B4F">
        <w:rPr>
          <w:rFonts w:hint="eastAsia"/>
          <w:szCs w:val="22"/>
          <w:lang w:eastAsia="zh-CN"/>
        </w:rPr>
        <w:t xml:space="preserve"> animals </w:t>
      </w:r>
      <w:r w:rsidR="00314B4F">
        <w:rPr>
          <w:szCs w:val="22"/>
          <w:lang w:eastAsia="zh-CN"/>
        </w:rPr>
        <w:t>is a</w:t>
      </w:r>
      <w:r w:rsidR="00314B4F">
        <w:rPr>
          <w:rFonts w:hint="eastAsia"/>
          <w:szCs w:val="22"/>
          <w:lang w:eastAsia="zh-CN"/>
        </w:rPr>
        <w:t xml:space="preserve"> primary determinant of viral host range. However, </w:t>
      </w:r>
      <w:r w:rsidR="00314B4F">
        <w:rPr>
          <w:szCs w:val="22"/>
          <w:lang w:eastAsia="zh-CN"/>
        </w:rPr>
        <w:t xml:space="preserve">while the </w:t>
      </w:r>
      <w:r w:rsidR="00314B4F">
        <w:rPr>
          <w:rFonts w:hint="eastAsia"/>
          <w:szCs w:val="22"/>
          <w:lang w:eastAsia="zh-CN"/>
        </w:rPr>
        <w:t>receptor and receptor binding domain</w:t>
      </w:r>
      <w:r w:rsidR="00314B4F">
        <w:rPr>
          <w:szCs w:val="22"/>
          <w:lang w:eastAsia="zh-CN"/>
        </w:rPr>
        <w:t>s</w:t>
      </w:r>
      <w:r w:rsidR="00E63C22">
        <w:rPr>
          <w:szCs w:val="22"/>
          <w:lang w:eastAsia="zh-CN"/>
        </w:rPr>
        <w:t xml:space="preserve"> (RBDs)</w:t>
      </w:r>
      <w:r w:rsidR="00314B4F">
        <w:rPr>
          <w:rFonts w:hint="eastAsia"/>
          <w:szCs w:val="22"/>
          <w:lang w:eastAsia="zh-CN"/>
        </w:rPr>
        <w:t xml:space="preserve"> of human-</w:t>
      </w:r>
      <w:r w:rsidR="00314B4F">
        <w:rPr>
          <w:szCs w:val="22"/>
          <w:lang w:eastAsia="zh-CN"/>
        </w:rPr>
        <w:t>infecting</w:t>
      </w:r>
      <w:r w:rsidR="00314B4F">
        <w:rPr>
          <w:rFonts w:hint="eastAsia"/>
          <w:szCs w:val="22"/>
          <w:lang w:eastAsia="zh-CN"/>
        </w:rPr>
        <w:t xml:space="preserve"> CoVs have been studied intensively</w:t>
      </w:r>
      <w:r w:rsidR="00314B4F">
        <w:rPr>
          <w:szCs w:val="22"/>
          <w:lang w:eastAsia="zh-CN"/>
        </w:rPr>
        <w:t>,</w:t>
      </w:r>
      <w:r w:rsidR="00314B4F">
        <w:rPr>
          <w:rFonts w:hint="eastAsia"/>
          <w:szCs w:val="22"/>
          <w:lang w:eastAsia="zh-CN"/>
        </w:rPr>
        <w:t xml:space="preserve"> </w:t>
      </w:r>
      <w:r w:rsidR="009D0092">
        <w:rPr>
          <w:rFonts w:hint="eastAsia"/>
          <w:szCs w:val="22"/>
          <w:lang w:eastAsia="zh-CN"/>
        </w:rPr>
        <w:t>bat-CoV</w:t>
      </w:r>
      <w:r w:rsidR="00314B4F">
        <w:rPr>
          <w:rFonts w:hint="eastAsia"/>
          <w:szCs w:val="22"/>
          <w:lang w:eastAsia="zh-CN"/>
        </w:rPr>
        <w:t>s</w:t>
      </w:r>
      <w:r w:rsidR="00314B4F">
        <w:rPr>
          <w:szCs w:val="22"/>
        </w:rPr>
        <w:t xml:space="preserve"> have not </w:t>
      </w:r>
      <w:r w:rsidR="00314B4F">
        <w:rPr>
          <w:szCs w:val="22"/>
        </w:rPr>
        <w:fldChar w:fldCharType="begin">
          <w:fldData xml:space="preserve">PEVuZE5vdGU+PENpdGU+PEF1dGhvcj5MaTwvQXV0aG9yPjxZZWFyPjIwMDM8L1llYXI+PFJlY051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</w:fldData>
        </w:fldChar>
      </w:r>
      <w:r w:rsidR="00571D12">
        <w:rPr>
          <w:szCs w:val="22"/>
        </w:rPr>
        <w:instrText xml:space="preserve"> ADDIN EN.CITE </w:instrText>
      </w:r>
      <w:r w:rsidR="00571D12">
        <w:rPr>
          <w:szCs w:val="22"/>
        </w:rPr>
        <w:fldChar w:fldCharType="begin">
          <w:fldData xml:space="preserve">PEVuZE5vdGU+PENpdGU+PEF1dGhvcj5MaTwvQXV0aG9yPjxZZWFyPjIwMDM8L1llYXI+PFJlY051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</w:fldData>
        </w:fldChar>
      </w:r>
      <w:r w:rsidR="00571D12">
        <w:rPr>
          <w:szCs w:val="22"/>
        </w:rPr>
        <w:instrText xml:space="preserve"> ADDIN EN.CITE.DATA </w:instrText>
      </w:r>
      <w:r w:rsidR="00571D12">
        <w:rPr>
          <w:szCs w:val="22"/>
        </w:rPr>
      </w:r>
      <w:r w:rsidR="00571D12">
        <w:rPr>
          <w:szCs w:val="22"/>
        </w:rPr>
        <w:fldChar w:fldCharType="end"/>
      </w:r>
      <w:r w:rsidR="00314B4F">
        <w:rPr>
          <w:szCs w:val="22"/>
        </w:rPr>
      </w:r>
      <w:r w:rsidR="00314B4F">
        <w:rPr>
          <w:szCs w:val="22"/>
        </w:rPr>
        <w:fldChar w:fldCharType="separate"/>
      </w:r>
      <w:r w:rsidR="00571D12">
        <w:rPr>
          <w:noProof/>
          <w:szCs w:val="22"/>
        </w:rPr>
        <w:t>(</w:t>
      </w:r>
      <w:hyperlink w:anchor="_ENREF_22" w:tooltip="Li, 2003 #6069" w:history="1">
        <w:r w:rsidR="00571D12" w:rsidRPr="00571D12">
          <w:rPr>
            <w:i/>
            <w:noProof/>
            <w:szCs w:val="22"/>
          </w:rPr>
          <w:t>22</w:t>
        </w:r>
      </w:hyperlink>
      <w:r w:rsidR="00571D12" w:rsidRPr="00571D12">
        <w:rPr>
          <w:i/>
          <w:noProof/>
          <w:szCs w:val="22"/>
        </w:rPr>
        <w:t xml:space="preserve">, </w:t>
      </w:r>
      <w:hyperlink w:anchor="_ENREF_47" w:tooltip="Li, 2005 #6151" w:history="1">
        <w:r w:rsidR="00571D12" w:rsidRPr="00571D12">
          <w:rPr>
            <w:i/>
            <w:noProof/>
            <w:szCs w:val="22"/>
          </w:rPr>
          <w:t>47</w:t>
        </w:r>
      </w:hyperlink>
      <w:r w:rsidR="00571D12">
        <w:rPr>
          <w:noProof/>
          <w:szCs w:val="22"/>
        </w:rPr>
        <w:t>)</w:t>
      </w:r>
      <w:r w:rsidR="00314B4F">
        <w:rPr>
          <w:szCs w:val="22"/>
        </w:rPr>
        <w:fldChar w:fldCharType="end"/>
      </w:r>
      <w:r w:rsidR="00314B4F">
        <w:rPr>
          <w:rFonts w:hint="eastAsia"/>
          <w:szCs w:val="22"/>
          <w:lang w:eastAsia="zh-CN"/>
        </w:rPr>
        <w:t>.</w:t>
      </w:r>
      <w:r w:rsidR="00314B4F">
        <w:rPr>
          <w:szCs w:val="22"/>
        </w:rPr>
        <w:t xml:space="preserve"> </w:t>
      </w:r>
      <w:r w:rsidR="00314B4F">
        <w:rPr>
          <w:rFonts w:hint="eastAsia"/>
          <w:szCs w:val="22"/>
          <w:lang w:eastAsia="zh-CN"/>
        </w:rPr>
        <w:t xml:space="preserve">In this study, we will </w:t>
      </w:r>
      <w:r w:rsidR="00314B4F">
        <w:rPr>
          <w:szCs w:val="22"/>
        </w:rPr>
        <w:t>determin</w:t>
      </w:r>
      <w:r w:rsidR="00314B4F">
        <w:rPr>
          <w:rFonts w:hint="eastAsia"/>
          <w:szCs w:val="22"/>
          <w:lang w:eastAsia="zh-CN"/>
        </w:rPr>
        <w:t>e</w:t>
      </w:r>
      <w:r w:rsidR="00314B4F">
        <w:rPr>
          <w:szCs w:val="22"/>
        </w:rPr>
        <w:t xml:space="preserve"> the </w:t>
      </w:r>
      <w:r w:rsidR="006A1481">
        <w:rPr>
          <w:szCs w:val="22"/>
        </w:rPr>
        <w:t>RBD</w:t>
      </w:r>
      <w:r w:rsidR="00314B4F">
        <w:rPr>
          <w:szCs w:val="22"/>
        </w:rPr>
        <w:t xml:space="preserve"> of </w:t>
      </w:r>
      <w:r w:rsidR="009D0092">
        <w:rPr>
          <w:rFonts w:hint="eastAsia"/>
          <w:szCs w:val="22"/>
          <w:lang w:eastAsia="zh-CN"/>
        </w:rPr>
        <w:t>bat-CoV</w:t>
      </w:r>
      <w:r w:rsidR="00314B4F">
        <w:rPr>
          <w:rFonts w:hint="eastAsia"/>
          <w:szCs w:val="22"/>
          <w:lang w:eastAsia="zh-CN"/>
        </w:rPr>
        <w:t xml:space="preserve">s, </w:t>
      </w:r>
      <w:r w:rsidR="00314B4F">
        <w:rPr>
          <w:szCs w:val="22"/>
        </w:rPr>
        <w:t xml:space="preserve">develop pseudovirus assays </w:t>
      </w:r>
      <w:r w:rsidR="00314B4F">
        <w:rPr>
          <w:szCs w:val="22"/>
        </w:rPr>
        <w:fldChar w:fldCharType="begin">
          <w:fldData xml:space="preserve">PEVuZE5vdGU+PENpdGU+PEF1dGhvcj5SZW48L0F1dGhvcj48WWVhcj4yMDA4PC9ZZWFyPjxSZWNO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=
</w:fldData>
        </w:fldChar>
      </w:r>
      <w:r w:rsidR="00571D12">
        <w:rPr>
          <w:szCs w:val="22"/>
        </w:rPr>
        <w:instrText xml:space="preserve"> ADDIN EN.CITE </w:instrText>
      </w:r>
      <w:r w:rsidR="00571D12">
        <w:rPr>
          <w:szCs w:val="22"/>
        </w:rPr>
        <w:fldChar w:fldCharType="begin">
          <w:fldData xml:space="preserve">PEVuZE5vdGU+PENpdGU+PEF1dGhvcj5SZW48L0F1dGhvcj48WWVhcj4yMDA4PC9ZZWFyPjxSZWNO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=
</w:fldData>
        </w:fldChar>
      </w:r>
      <w:r w:rsidR="00571D12">
        <w:rPr>
          <w:szCs w:val="22"/>
        </w:rPr>
        <w:instrText xml:space="preserve"> ADDIN EN.CITE.DATA </w:instrText>
      </w:r>
      <w:r w:rsidR="00571D12">
        <w:rPr>
          <w:szCs w:val="22"/>
        </w:rPr>
      </w:r>
      <w:r w:rsidR="00571D12">
        <w:rPr>
          <w:szCs w:val="22"/>
        </w:rPr>
        <w:fldChar w:fldCharType="end"/>
      </w:r>
      <w:r w:rsidR="00314B4F">
        <w:rPr>
          <w:szCs w:val="22"/>
        </w:rPr>
      </w:r>
      <w:r w:rsidR="00314B4F">
        <w:rPr>
          <w:szCs w:val="22"/>
        </w:rPr>
        <w:fldChar w:fldCharType="separate"/>
      </w:r>
      <w:r w:rsidR="00571D12">
        <w:rPr>
          <w:noProof/>
          <w:szCs w:val="22"/>
        </w:rPr>
        <w:t>(</w:t>
      </w:r>
      <w:hyperlink w:anchor="_ENREF_68" w:tooltip="Ren, 2008 #6170" w:history="1">
        <w:r w:rsidR="00571D12" w:rsidRPr="00571D12">
          <w:rPr>
            <w:i/>
            <w:noProof/>
            <w:szCs w:val="22"/>
          </w:rPr>
          <w:t>68</w:t>
        </w:r>
      </w:hyperlink>
      <w:r w:rsidR="00571D12">
        <w:rPr>
          <w:noProof/>
          <w:szCs w:val="22"/>
        </w:rPr>
        <w:t>)</w:t>
      </w:r>
      <w:r w:rsidR="00314B4F">
        <w:rPr>
          <w:szCs w:val="22"/>
        </w:rPr>
        <w:fldChar w:fldCharType="end"/>
      </w:r>
      <w:r w:rsidR="00314B4F">
        <w:rPr>
          <w:szCs w:val="22"/>
        </w:rPr>
        <w:t xml:space="preserve">, and </w:t>
      </w:r>
      <w:r w:rsidR="00E63C22">
        <w:rPr>
          <w:szCs w:val="22"/>
          <w:lang w:eastAsia="zh-CN"/>
        </w:rPr>
        <w:t>work with</w:t>
      </w:r>
      <w:r w:rsidR="00314B4F">
        <w:rPr>
          <w:szCs w:val="22"/>
        </w:rPr>
        <w:t xml:space="preserve"> a humanized mouse model </w:t>
      </w:r>
      <w:r w:rsidR="00E63C22">
        <w:rPr>
          <w:szCs w:val="22"/>
        </w:rPr>
        <w:t>expressing</w:t>
      </w:r>
      <w:r w:rsidR="00314B4F">
        <w:rPr>
          <w:szCs w:val="22"/>
        </w:rPr>
        <w:t xml:space="preserve"> ACE2 re</w:t>
      </w:r>
      <w:r w:rsidR="006A1481">
        <w:rPr>
          <w:szCs w:val="22"/>
        </w:rPr>
        <w:t xml:space="preserve">ceptor. </w:t>
      </w:r>
      <w:r w:rsidR="001E735D">
        <w:rPr>
          <w:szCs w:val="22"/>
        </w:rPr>
        <w:t>This</w:t>
      </w:r>
      <w:r w:rsidR="00314B4F">
        <w:rPr>
          <w:szCs w:val="22"/>
        </w:rPr>
        <w:t xml:space="preserve"> provides a way to experimentally test hypotheses on the host-range of novel coronaviruses</w:t>
      </w:r>
      <w:r w:rsidR="006A1481">
        <w:rPr>
          <w:szCs w:val="22"/>
        </w:rPr>
        <w:t>, even from sequence data</w:t>
      </w:r>
      <w:r w:rsidR="00314B4F">
        <w:rPr>
          <w:szCs w:val="22"/>
        </w:rPr>
        <w:t xml:space="preserve">.  However, despite a plethora of novel CoVs in the recent literature </w:t>
      </w:r>
      <w:r w:rsidR="00314B4F">
        <w:rPr>
          <w:szCs w:val="22"/>
        </w:rPr>
        <w:fldChar w:fldCharType="begin">
          <w:fldData xml:space="preserve">PEVuZE5vdGU+PENpdGU+PEF1dGhvcj5ZdWFuPC9BdXRob3I+PFllYXI+MjAxMDwvWWVhcj48UmVj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</w:fldData>
        </w:fldChar>
      </w:r>
      <w:r w:rsidR="00571D12">
        <w:rPr>
          <w:szCs w:val="22"/>
        </w:rPr>
        <w:instrText xml:space="preserve"> ADDIN EN.CITE </w:instrText>
      </w:r>
      <w:r w:rsidR="00571D12">
        <w:rPr>
          <w:szCs w:val="22"/>
        </w:rPr>
        <w:fldChar w:fldCharType="begin">
          <w:fldData xml:space="preserve">PEVuZE5vdGU+PENpdGU+PEF1dGhvcj5ZdWFuPC9BdXRob3I+PFllYXI+MjAxMDwvWWVhcj48UmVj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</w:fldData>
        </w:fldChar>
      </w:r>
      <w:r w:rsidR="00571D12">
        <w:rPr>
          <w:szCs w:val="22"/>
        </w:rPr>
        <w:instrText xml:space="preserve"> ADDIN EN.CITE.DATA </w:instrText>
      </w:r>
      <w:r w:rsidR="00571D12">
        <w:rPr>
          <w:szCs w:val="22"/>
        </w:rPr>
      </w:r>
      <w:r w:rsidR="00571D12">
        <w:rPr>
          <w:szCs w:val="22"/>
        </w:rPr>
        <w:fldChar w:fldCharType="end"/>
      </w:r>
      <w:r w:rsidR="00314B4F">
        <w:rPr>
          <w:szCs w:val="22"/>
        </w:rPr>
      </w:r>
      <w:r w:rsidR="00314B4F">
        <w:rPr>
          <w:szCs w:val="22"/>
        </w:rPr>
        <w:fldChar w:fldCharType="separate"/>
      </w:r>
      <w:r w:rsidR="00571D12">
        <w:rPr>
          <w:noProof/>
          <w:szCs w:val="22"/>
        </w:rPr>
        <w:t>(</w:t>
      </w:r>
      <w:hyperlink w:anchor="_ENREF_38" w:tooltip="Drexler, 2010 #6149" w:history="1">
        <w:r w:rsidR="00571D12" w:rsidRPr="00571D12">
          <w:rPr>
            <w:i/>
            <w:noProof/>
            <w:szCs w:val="22"/>
          </w:rPr>
          <w:t>38</w:t>
        </w:r>
      </w:hyperlink>
      <w:r w:rsidR="00571D12" w:rsidRPr="00571D12">
        <w:rPr>
          <w:i/>
          <w:noProof/>
          <w:szCs w:val="22"/>
        </w:rPr>
        <w:t xml:space="preserve">, </w:t>
      </w:r>
      <w:hyperlink w:anchor="_ENREF_39" w:tooltip="Woo, 2006 #6150" w:history="1">
        <w:r w:rsidR="00571D12" w:rsidRPr="00571D12">
          <w:rPr>
            <w:i/>
            <w:noProof/>
            <w:szCs w:val="22"/>
          </w:rPr>
          <w:t>39</w:t>
        </w:r>
      </w:hyperlink>
      <w:r w:rsidR="00571D12" w:rsidRPr="00571D12">
        <w:rPr>
          <w:i/>
          <w:noProof/>
          <w:szCs w:val="22"/>
        </w:rPr>
        <w:t xml:space="preserve">, </w:t>
      </w:r>
      <w:hyperlink w:anchor="_ENREF_44" w:tooltip="Lau, 2010 #4149" w:history="1">
        <w:r w:rsidR="00571D12" w:rsidRPr="00571D12">
          <w:rPr>
            <w:i/>
            <w:noProof/>
            <w:szCs w:val="22"/>
          </w:rPr>
          <w:t>44</w:t>
        </w:r>
      </w:hyperlink>
      <w:r w:rsidR="00571D12" w:rsidRPr="00571D12">
        <w:rPr>
          <w:i/>
          <w:noProof/>
          <w:szCs w:val="22"/>
        </w:rPr>
        <w:t xml:space="preserve">, </w:t>
      </w:r>
      <w:hyperlink w:anchor="_ENREF_45" w:tooltip="Yuan, 2010 #4170" w:history="1">
        <w:r w:rsidR="00571D12" w:rsidRPr="00571D12">
          <w:rPr>
            <w:i/>
            <w:noProof/>
            <w:szCs w:val="22"/>
          </w:rPr>
          <w:t>45</w:t>
        </w:r>
      </w:hyperlink>
      <w:r w:rsidR="00571D12">
        <w:rPr>
          <w:noProof/>
          <w:szCs w:val="22"/>
        </w:rPr>
        <w:t>)</w:t>
      </w:r>
      <w:r w:rsidR="00314B4F">
        <w:rPr>
          <w:szCs w:val="22"/>
        </w:rPr>
        <w:fldChar w:fldCharType="end"/>
      </w:r>
      <w:r w:rsidR="00314B4F">
        <w:rPr>
          <w:szCs w:val="22"/>
        </w:rPr>
        <w:t xml:space="preserve">, there has been little work towards this goal.  Furthermore, the recent discovery of MERS-CoV, which uses DPP4, and the use of other receptors for other CoVs </w:t>
      </w:r>
      <w:r w:rsidR="00314B4F">
        <w:rPr>
          <w:szCs w:val="22"/>
        </w:rPr>
        <w:fldChar w:fldCharType="begin"/>
      </w:r>
      <w:r w:rsidR="00571D12">
        <w:rPr>
          <w:szCs w:val="22"/>
        </w:rPr>
        <w:instrText xml:space="preserve"> ADDIN EN.CITE &lt;EndNote&gt;&lt;Cite&gt;&lt;Author&gt;Raj&lt;/Author&gt;&lt;Year&gt;2013&lt;/Year&gt;&lt;RecNum&gt;6072&lt;/RecNum&gt;&lt;DisplayText&gt;(&lt;style face="italic"&gt;69&lt;/style&gt;)&lt;/DisplayText&gt;&lt;record&gt;&lt;rec-number&gt;6072&lt;/rec-number&gt;&lt;foreign-keys&gt;&lt;key app="EN" db-id="d0ea22xa55wa57ee0t55zpegfpwvpx0t95zp"&gt;6072&lt;/key&gt;&lt;/foreign-keys&gt;&lt;ref-type name="Journal Article"&gt;17&lt;/ref-type&gt;&lt;contributors&gt;&lt;authors&gt;&lt;author&gt;Raj, V. S.&lt;/author&gt;&lt;author&gt;Mou, H.&lt;/author&gt;&lt;author&gt;Smits, S. L.&lt;/author&gt;&lt;author&gt;Dekkers, D. H.&lt;/author&gt;&lt;author&gt;Muller, M. A.&lt;/author&gt;&lt;author&gt;Dijkman, R.&lt;/author&gt;&lt;author&gt;Muth, D.&lt;/author&gt;&lt;author&gt;Demmers, J. A.&lt;/author&gt;&lt;author&gt;Zaki, A.&lt;/author&gt;&lt;author&gt;Fouchier, R. A.&lt;/author&gt;&lt;author&gt;Thiel, V.&lt;/author&gt;&lt;author&gt;Drosten, C.&lt;/author&gt;&lt;author&gt;Rottier, P. J.&lt;/author&gt;&lt;author&gt;Osterhaus, A. D.&lt;/author&gt;&lt;author&gt;Bosch, B. J.&lt;/author&gt;&lt;author&gt;Haagmans, B. L.&lt;/author&gt;&lt;/authors&gt;&lt;/contributors&gt;&lt;auth-address&gt;Department of Viroscience, Erasmus Medical Center, 3000 CA Rotterdam, The Netherlands.&lt;/auth-address&gt;&lt;titles&gt;&lt;title&gt;Dipeptidyl peptidase 4 is a functional receptor for the emerging human coronavirus-EMC&lt;/title&gt;&lt;secondary-title&gt;Nature&lt;/secondary-title&gt;&lt;alt-title&gt;Nature&lt;/alt-title&gt;&lt;/titles&gt;&lt;periodical&gt;&lt;full-title&gt;Nature&lt;/full-title&gt;&lt;/periodical&gt;&lt;alt-periodical&gt;&lt;full-title&gt;Nature&lt;/full-title&gt;&lt;/alt-periodical&gt;&lt;pages&gt;251-4&lt;/pages&gt;&lt;volume&gt;495&lt;/volume&gt;&lt;number&gt;7440&lt;/number&gt;&lt;dates&gt;&lt;year&gt;2013&lt;/year&gt;&lt;pub-dates&gt;&lt;date&gt;Mar 14&lt;/date&gt;&lt;/pub-dates&gt;&lt;/dates&gt;&lt;isbn&gt;1476-4687 (Electronic)&amp;#xD;0028-0836 (Linking)&lt;/isbn&gt;&lt;accession-num&gt;23486063&lt;/accession-num&gt;&lt;urls&gt;&lt;related-urls&gt;&lt;url&gt;http://www.ncbi.nlm.nih.gov/entrez/query.fcgi?cmd=Retrieve&amp;amp;db=PubMed&amp;amp;dopt=Citation&amp;amp;list_uids=23486063 &lt;/url&gt;&lt;/related-urls&gt;&lt;/urls&gt;&lt;language&gt;eng&lt;/language&gt;&lt;/record&gt;&lt;/Cite&gt;&lt;/EndNote&gt;</w:instrText>
      </w:r>
      <w:r w:rsidR="00314B4F">
        <w:rPr>
          <w:szCs w:val="22"/>
        </w:rPr>
        <w:fldChar w:fldCharType="separate"/>
      </w:r>
      <w:r w:rsidR="00571D12">
        <w:rPr>
          <w:noProof/>
          <w:szCs w:val="22"/>
        </w:rPr>
        <w:t>(</w:t>
      </w:r>
      <w:hyperlink w:anchor="_ENREF_69" w:tooltip="Raj, 2013 #6072" w:history="1">
        <w:r w:rsidR="00571D12" w:rsidRPr="00571D12">
          <w:rPr>
            <w:i/>
            <w:noProof/>
            <w:szCs w:val="22"/>
          </w:rPr>
          <w:t>69</w:t>
        </w:r>
      </w:hyperlink>
      <w:r w:rsidR="00571D12">
        <w:rPr>
          <w:noProof/>
          <w:szCs w:val="22"/>
        </w:rPr>
        <w:t>)</w:t>
      </w:r>
      <w:r w:rsidR="00314B4F">
        <w:rPr>
          <w:szCs w:val="22"/>
        </w:rPr>
        <w:fldChar w:fldCharType="end"/>
      </w:r>
      <w:r w:rsidR="00314B4F">
        <w:rPr>
          <w:szCs w:val="22"/>
        </w:rPr>
        <w:t xml:space="preserve"> suggest that </w:t>
      </w:r>
      <w:r w:rsidR="001E735D">
        <w:rPr>
          <w:szCs w:val="22"/>
        </w:rPr>
        <w:t>this work</w:t>
      </w:r>
      <w:r w:rsidR="00314B4F">
        <w:rPr>
          <w:szCs w:val="22"/>
        </w:rPr>
        <w:t xml:space="preserve"> will be highly significant for other CoVs.   </w:t>
      </w:r>
    </w:p>
    <w:p w14:paraId="4C4CF4B4" w14:textId="77777777" w:rsidR="00894FEF" w:rsidRDefault="00432929" w:rsidP="00EF6DDE">
      <w:pPr>
        <w:pStyle w:val="DataField11pt-Single"/>
        <w:spacing w:before="120"/>
        <w:rPr>
          <w:b/>
          <w:szCs w:val="22"/>
        </w:rPr>
      </w:pPr>
      <w:r w:rsidRPr="007639F2">
        <w:rPr>
          <w:b/>
          <w:szCs w:val="22"/>
        </w:rPr>
        <w:t xml:space="preserve">B. </w:t>
      </w:r>
      <w:r w:rsidR="00F66067" w:rsidRPr="007639F2">
        <w:rPr>
          <w:b/>
          <w:szCs w:val="22"/>
        </w:rPr>
        <w:t>INNOVATION:</w:t>
      </w:r>
      <w:r w:rsidR="001A25BE" w:rsidRPr="007639F2">
        <w:rPr>
          <w:b/>
          <w:szCs w:val="22"/>
        </w:rPr>
        <w:t xml:space="preserve"> </w:t>
      </w:r>
    </w:p>
    <w:p w14:paraId="28ED4C9A" w14:textId="6AD87442" w:rsidR="003D2AFD" w:rsidRPr="007534B3" w:rsidRDefault="00EB7FC7" w:rsidP="00EF6DDE">
      <w:pPr>
        <w:pStyle w:val="DataField11pt-Single"/>
        <w:spacing w:before="120"/>
        <w:rPr>
          <w:szCs w:val="22"/>
        </w:rPr>
      </w:pPr>
      <w:r>
        <w:rPr>
          <w:szCs w:val="22"/>
        </w:rPr>
        <w:t>This project is an innovative fusion of virology, ecology, and mathematical m</w:t>
      </w:r>
      <w:r w:rsidR="00505582">
        <w:rPr>
          <w:szCs w:val="22"/>
        </w:rPr>
        <w:t>odeling</w:t>
      </w:r>
      <w:r w:rsidR="00AB7AFD" w:rsidRPr="007639F2">
        <w:rPr>
          <w:szCs w:val="22"/>
        </w:rPr>
        <w:t>.</w:t>
      </w:r>
      <w:r w:rsidR="003D2AFD" w:rsidRPr="007639F2">
        <w:rPr>
          <w:szCs w:val="22"/>
        </w:rPr>
        <w:t xml:space="preserve"> The analysis of CoV genetic diversity in bats and other mammals in </w:t>
      </w:r>
      <w:r w:rsidR="00AB7AFD" w:rsidRPr="007639F2">
        <w:rPr>
          <w:szCs w:val="22"/>
        </w:rPr>
        <w:t>southern China</w:t>
      </w:r>
      <w:r w:rsidR="003D2AFD" w:rsidRPr="007639F2">
        <w:rPr>
          <w:szCs w:val="22"/>
        </w:rPr>
        <w:t xml:space="preserve">, combined with </w:t>
      </w:r>
      <w:r w:rsidR="00484545">
        <w:rPr>
          <w:szCs w:val="22"/>
        </w:rPr>
        <w:t xml:space="preserve">characterization of and co-phylogenetic </w:t>
      </w:r>
      <w:r w:rsidR="003D2AFD" w:rsidRPr="007639F2">
        <w:rPr>
          <w:szCs w:val="22"/>
        </w:rPr>
        <w:t xml:space="preserve">analysis </w:t>
      </w:r>
      <w:r w:rsidR="00484545">
        <w:rPr>
          <w:szCs w:val="22"/>
        </w:rPr>
        <w:t>with</w:t>
      </w:r>
      <w:r w:rsidR="003D2AFD" w:rsidRPr="007639F2">
        <w:rPr>
          <w:szCs w:val="22"/>
        </w:rPr>
        <w:t xml:space="preserve"> </w:t>
      </w:r>
      <w:r w:rsidR="00484545">
        <w:rPr>
          <w:szCs w:val="22"/>
        </w:rPr>
        <w:t xml:space="preserve">CoV </w:t>
      </w:r>
      <w:r w:rsidR="003D2AFD" w:rsidRPr="007639F2">
        <w:rPr>
          <w:szCs w:val="22"/>
        </w:rPr>
        <w:t>function</w:t>
      </w:r>
      <w:r w:rsidR="00AB7AFD" w:rsidRPr="007639F2">
        <w:rPr>
          <w:szCs w:val="22"/>
        </w:rPr>
        <w:t>al</w:t>
      </w:r>
      <w:r w:rsidR="003D2AFD" w:rsidRPr="007639F2">
        <w:rPr>
          <w:szCs w:val="22"/>
        </w:rPr>
        <w:t xml:space="preserve"> genes</w:t>
      </w:r>
      <w:r w:rsidR="0044097F" w:rsidRPr="007639F2">
        <w:rPr>
          <w:szCs w:val="22"/>
          <w:lang w:eastAsia="zh-CN"/>
        </w:rPr>
        <w:t xml:space="preserve"> </w:t>
      </w:r>
      <w:r w:rsidR="0044097F" w:rsidRPr="007639F2">
        <w:rPr>
          <w:szCs w:val="22"/>
        </w:rPr>
        <w:t>(</w:t>
      </w:r>
      <w:r w:rsidR="0044097F" w:rsidRPr="007639F2">
        <w:rPr>
          <w:szCs w:val="22"/>
          <w:lang w:eastAsia="zh-CN"/>
        </w:rPr>
        <w:t xml:space="preserve">e. g. </w:t>
      </w:r>
      <w:r w:rsidR="0044097F" w:rsidRPr="007639F2">
        <w:rPr>
          <w:szCs w:val="22"/>
        </w:rPr>
        <w:t>ACE2</w:t>
      </w:r>
      <w:r w:rsidR="0044097F" w:rsidRPr="007639F2">
        <w:rPr>
          <w:szCs w:val="22"/>
          <w:lang w:eastAsia="zh-CN"/>
        </w:rPr>
        <w:t xml:space="preserve">, </w:t>
      </w:r>
      <w:r w:rsidR="0044097F" w:rsidRPr="007639F2">
        <w:rPr>
          <w:szCs w:val="22"/>
        </w:rPr>
        <w:t>receptor</w:t>
      </w:r>
      <w:r w:rsidR="0044097F" w:rsidRPr="007639F2">
        <w:rPr>
          <w:szCs w:val="22"/>
          <w:lang w:eastAsia="zh-CN"/>
        </w:rPr>
        <w:t xml:space="preserve"> of SARS-CoV</w:t>
      </w:r>
      <w:r w:rsidR="0044097F" w:rsidRPr="007639F2">
        <w:rPr>
          <w:szCs w:val="22"/>
        </w:rPr>
        <w:t xml:space="preserve"> and </w:t>
      </w:r>
      <w:r w:rsidR="00E35377">
        <w:rPr>
          <w:szCs w:val="22"/>
          <w:lang w:eastAsia="zh-CN"/>
        </w:rPr>
        <w:t>DPP4 for MERS-CoV</w:t>
      </w:r>
      <w:r w:rsidR="0044097F" w:rsidRPr="007639F2">
        <w:rPr>
          <w:szCs w:val="22"/>
        </w:rPr>
        <w:t>)</w:t>
      </w:r>
      <w:r w:rsidR="0089245F">
        <w:rPr>
          <w:szCs w:val="22"/>
        </w:rPr>
        <w:t xml:space="preserve"> has not yet been attempted, and</w:t>
      </w:r>
      <w:r w:rsidR="003D2AFD" w:rsidRPr="007639F2">
        <w:rPr>
          <w:szCs w:val="22"/>
        </w:rPr>
        <w:t xml:space="preserve"> </w:t>
      </w:r>
      <w:r w:rsidR="003D2AFD" w:rsidRPr="007639F2">
        <w:rPr>
          <w:b/>
          <w:szCs w:val="22"/>
          <w:u w:val="single"/>
        </w:rPr>
        <w:t>will allow us to better understand the patterns of host-switching</w:t>
      </w:r>
      <w:r w:rsidR="003D2AFD" w:rsidRPr="007639F2">
        <w:rPr>
          <w:szCs w:val="22"/>
        </w:rPr>
        <w:t xml:space="preserve">. </w:t>
      </w:r>
      <w:r w:rsidR="0072649F" w:rsidRPr="007639F2">
        <w:rPr>
          <w:bCs/>
          <w:iCs/>
          <w:szCs w:val="22"/>
        </w:rPr>
        <w:t>Previous studies using molecular clock analysis have found that the bat</w:t>
      </w:r>
      <w:r w:rsidR="0072649F" w:rsidRPr="007639F2">
        <w:rPr>
          <w:bCs/>
          <w:iCs/>
          <w:szCs w:val="22"/>
          <w:lang w:eastAsia="zh-CN"/>
        </w:rPr>
        <w:t xml:space="preserve"> SARS-like</w:t>
      </w:r>
      <w:r w:rsidR="0072649F" w:rsidRPr="007639F2">
        <w:rPr>
          <w:bCs/>
          <w:iCs/>
          <w:szCs w:val="22"/>
        </w:rPr>
        <w:t xml:space="preserve">-CoV to civet/human SARS-CoV divergence ranged from 7-17 years (mean 4.9) before the 2003 outbreak </w:t>
      </w:r>
      <w:r w:rsidR="0072649F" w:rsidRPr="007639F2">
        <w:rPr>
          <w:bCs/>
          <w:iCs/>
          <w:szCs w:val="22"/>
        </w:rPr>
        <w:fldChar w:fldCharType="begin">
          <w:fldData xml:space="preserve">PEVuZE5vdGU+PENpdGU+PEF1dGhvcj5MYXU8L0F1dGhvcj48WWVhcj4yMDEwPC9ZZWFyPjxSZWNO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</w:fldData>
        </w:fldChar>
      </w:r>
      <w:r w:rsidR="00571D12">
        <w:rPr>
          <w:bCs/>
          <w:iCs/>
          <w:szCs w:val="22"/>
        </w:rPr>
        <w:instrText xml:space="preserve"> ADDIN EN.CITE </w:instrText>
      </w:r>
      <w:r w:rsidR="00571D12">
        <w:rPr>
          <w:bCs/>
          <w:iCs/>
          <w:szCs w:val="22"/>
        </w:rPr>
        <w:fldChar w:fldCharType="begin">
          <w:fldData xml:space="preserve">PEVuZE5vdGU+PENpdGU+PEF1dGhvcj5MYXU8L0F1dGhvcj48WWVhcj4yMDEwPC9ZZWFyPjxSZWNO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</w:fldData>
        </w:fldChar>
      </w:r>
      <w:r w:rsidR="00571D12">
        <w:rPr>
          <w:bCs/>
          <w:iCs/>
          <w:szCs w:val="22"/>
        </w:rPr>
        <w:instrText xml:space="preserve"> ADDIN EN.CITE.DATA </w:instrText>
      </w:r>
      <w:r w:rsidR="00571D12">
        <w:rPr>
          <w:bCs/>
          <w:iCs/>
          <w:szCs w:val="22"/>
        </w:rPr>
      </w:r>
      <w:r w:rsidR="00571D12">
        <w:rPr>
          <w:bCs/>
          <w:iCs/>
          <w:szCs w:val="22"/>
        </w:rPr>
        <w:fldChar w:fldCharType="end"/>
      </w:r>
      <w:r w:rsidR="0072649F" w:rsidRPr="007639F2">
        <w:rPr>
          <w:bCs/>
          <w:iCs/>
          <w:szCs w:val="22"/>
        </w:rPr>
      </w:r>
      <w:r w:rsidR="0072649F" w:rsidRPr="007639F2">
        <w:rPr>
          <w:bCs/>
          <w:iCs/>
          <w:szCs w:val="22"/>
        </w:rPr>
        <w:fldChar w:fldCharType="separate"/>
      </w:r>
      <w:r w:rsidR="00571D12">
        <w:rPr>
          <w:bCs/>
          <w:iCs/>
          <w:noProof/>
          <w:szCs w:val="22"/>
        </w:rPr>
        <w:t>(</w:t>
      </w:r>
      <w:hyperlink w:anchor="_ENREF_7" w:tooltip="Lau, 2010 #4140" w:history="1">
        <w:r w:rsidR="00571D12" w:rsidRPr="00571D12">
          <w:rPr>
            <w:bCs/>
            <w:i/>
            <w:iCs/>
            <w:noProof/>
            <w:szCs w:val="22"/>
          </w:rPr>
          <w:t>7</w:t>
        </w:r>
      </w:hyperlink>
      <w:r w:rsidR="00571D12" w:rsidRPr="00571D12">
        <w:rPr>
          <w:bCs/>
          <w:i/>
          <w:iCs/>
          <w:noProof/>
          <w:szCs w:val="22"/>
        </w:rPr>
        <w:t xml:space="preserve">, </w:t>
      </w:r>
      <w:hyperlink w:anchor="_ENREF_70" w:tooltip="Vijaykrishna, 2007 #2332" w:history="1">
        <w:r w:rsidR="00571D12" w:rsidRPr="00571D12">
          <w:rPr>
            <w:bCs/>
            <w:i/>
            <w:iCs/>
            <w:noProof/>
            <w:szCs w:val="22"/>
          </w:rPr>
          <w:t>70</w:t>
        </w:r>
      </w:hyperlink>
      <w:r w:rsidR="00571D12">
        <w:rPr>
          <w:bCs/>
          <w:iCs/>
          <w:noProof/>
          <w:szCs w:val="22"/>
        </w:rPr>
        <w:t>)</w:t>
      </w:r>
      <w:r w:rsidR="0072649F" w:rsidRPr="007639F2">
        <w:rPr>
          <w:bCs/>
          <w:iCs/>
          <w:szCs w:val="22"/>
        </w:rPr>
        <w:fldChar w:fldCharType="end"/>
      </w:r>
      <w:r w:rsidR="0072649F" w:rsidRPr="007639F2">
        <w:rPr>
          <w:bCs/>
          <w:iCs/>
          <w:szCs w:val="22"/>
        </w:rPr>
        <w:t xml:space="preserve">. </w:t>
      </w:r>
      <w:r w:rsidR="0072649F">
        <w:rPr>
          <w:szCs w:val="22"/>
        </w:rPr>
        <w:t xml:space="preserve">We will use a novel </w:t>
      </w:r>
      <w:r w:rsidR="00964B46">
        <w:rPr>
          <w:b/>
          <w:szCs w:val="22"/>
          <w:u w:val="single"/>
        </w:rPr>
        <w:t>phylogenetic and mathematical</w:t>
      </w:r>
      <w:r w:rsidR="003D2AFD" w:rsidRPr="007639F2">
        <w:rPr>
          <w:b/>
          <w:szCs w:val="22"/>
          <w:u w:val="single"/>
        </w:rPr>
        <w:t xml:space="preserve"> model</w:t>
      </w:r>
      <w:r w:rsidR="0072649F">
        <w:rPr>
          <w:b/>
          <w:szCs w:val="22"/>
          <w:u w:val="single"/>
        </w:rPr>
        <w:t>ing approach to</w:t>
      </w:r>
      <w:r w:rsidR="003D2AFD" w:rsidRPr="007639F2">
        <w:rPr>
          <w:b/>
          <w:szCs w:val="22"/>
          <w:u w:val="single"/>
        </w:rPr>
        <w:t xml:space="preserve"> </w:t>
      </w:r>
      <w:r w:rsidR="0072649F">
        <w:rPr>
          <w:b/>
          <w:szCs w:val="22"/>
          <w:u w:val="single"/>
        </w:rPr>
        <w:t>examine how</w:t>
      </w:r>
      <w:r w:rsidR="003D2AFD" w:rsidRPr="007639F2">
        <w:rPr>
          <w:b/>
          <w:bCs/>
          <w:iCs/>
          <w:szCs w:val="22"/>
          <w:u w:val="single"/>
        </w:rPr>
        <w:t xml:space="preserve"> dynamics of </w:t>
      </w:r>
      <w:r w:rsidR="00AB7AFD" w:rsidRPr="007639F2">
        <w:rPr>
          <w:b/>
          <w:bCs/>
          <w:iCs/>
          <w:szCs w:val="22"/>
          <w:u w:val="single"/>
        </w:rPr>
        <w:t xml:space="preserve">contact and </w:t>
      </w:r>
      <w:r w:rsidR="003D2AFD" w:rsidRPr="007639F2">
        <w:rPr>
          <w:b/>
          <w:bCs/>
          <w:iCs/>
          <w:szCs w:val="22"/>
          <w:u w:val="single"/>
        </w:rPr>
        <w:t xml:space="preserve">pathogen transmission </w:t>
      </w:r>
      <w:r w:rsidR="00AB7AFD" w:rsidRPr="007639F2">
        <w:rPr>
          <w:b/>
          <w:bCs/>
          <w:iCs/>
          <w:szCs w:val="22"/>
          <w:u w:val="single"/>
        </w:rPr>
        <w:t xml:space="preserve">among hosts </w:t>
      </w:r>
      <w:r w:rsidR="003D2AFD" w:rsidRPr="007639F2">
        <w:rPr>
          <w:b/>
          <w:bCs/>
          <w:iCs/>
          <w:szCs w:val="22"/>
          <w:u w:val="single"/>
        </w:rPr>
        <w:t xml:space="preserve">in markets </w:t>
      </w:r>
      <w:r w:rsidR="0072649F">
        <w:rPr>
          <w:b/>
          <w:bCs/>
          <w:iCs/>
          <w:szCs w:val="22"/>
          <w:u w:val="single"/>
        </w:rPr>
        <w:t>drives viral evolution and emergence</w:t>
      </w:r>
      <w:r w:rsidR="003D2AFD" w:rsidRPr="007639F2">
        <w:rPr>
          <w:bCs/>
          <w:iCs/>
          <w:szCs w:val="22"/>
        </w:rPr>
        <w:t xml:space="preserve">. We will determine </w:t>
      </w:r>
      <w:r w:rsidR="003D2AFD" w:rsidRPr="007639F2">
        <w:rPr>
          <w:b/>
          <w:bCs/>
          <w:iCs/>
          <w:szCs w:val="22"/>
          <w:u w:val="single"/>
        </w:rPr>
        <w:t>how many years it take</w:t>
      </w:r>
      <w:r w:rsidR="00AB7AFD" w:rsidRPr="007639F2">
        <w:rPr>
          <w:b/>
          <w:bCs/>
          <w:iCs/>
          <w:szCs w:val="22"/>
          <w:u w:val="single"/>
        </w:rPr>
        <w:t>s for a coronavirus</w:t>
      </w:r>
      <w:r w:rsidR="003D2AFD" w:rsidRPr="007639F2">
        <w:rPr>
          <w:b/>
          <w:bCs/>
          <w:iCs/>
          <w:szCs w:val="22"/>
          <w:u w:val="single"/>
        </w:rPr>
        <w:t xml:space="preserve"> to evolve an R</w:t>
      </w:r>
      <w:r w:rsidR="003D2AFD" w:rsidRPr="007639F2">
        <w:rPr>
          <w:b/>
          <w:bCs/>
          <w:iCs/>
          <w:szCs w:val="22"/>
          <w:u w:val="single"/>
          <w:vertAlign w:val="subscript"/>
        </w:rPr>
        <w:t>0</w:t>
      </w:r>
      <w:r w:rsidR="003D2AFD" w:rsidRPr="007639F2">
        <w:rPr>
          <w:b/>
          <w:bCs/>
          <w:iCs/>
          <w:szCs w:val="22"/>
          <w:u w:val="single"/>
        </w:rPr>
        <w:t xml:space="preserve"> &gt;1</w:t>
      </w:r>
      <w:r w:rsidR="00B129D9" w:rsidRPr="007639F2">
        <w:rPr>
          <w:b/>
          <w:bCs/>
          <w:iCs/>
          <w:szCs w:val="22"/>
          <w:u w:val="single"/>
        </w:rPr>
        <w:t xml:space="preserve"> and therefore have epidemic potential</w:t>
      </w:r>
      <w:r w:rsidR="00B129D9" w:rsidRPr="007639F2">
        <w:rPr>
          <w:bCs/>
          <w:iCs/>
          <w:szCs w:val="22"/>
        </w:rPr>
        <w:t xml:space="preserve"> </w:t>
      </w:r>
      <w:r w:rsidR="003D2AFD" w:rsidRPr="007639F2">
        <w:rPr>
          <w:bCs/>
          <w:iCs/>
          <w:szCs w:val="22"/>
        </w:rPr>
        <w:t>using a modeling framework that combines evolutionary changes and multi-host dynamics</w:t>
      </w:r>
      <w:r w:rsidR="00B129D9" w:rsidRPr="007639F2">
        <w:rPr>
          <w:bCs/>
          <w:iCs/>
          <w:szCs w:val="22"/>
        </w:rPr>
        <w:t xml:space="preserve"> (</w:t>
      </w:r>
      <w:r w:rsidR="003D2AFD" w:rsidRPr="007639F2">
        <w:rPr>
          <w:bCs/>
          <w:iCs/>
          <w:szCs w:val="22"/>
        </w:rPr>
        <w:t>Specific Aim 3</w:t>
      </w:r>
      <w:r w:rsidR="00B129D9" w:rsidRPr="007639F2">
        <w:rPr>
          <w:bCs/>
          <w:iCs/>
          <w:szCs w:val="22"/>
        </w:rPr>
        <w:t>)</w:t>
      </w:r>
      <w:r w:rsidR="003D2AFD" w:rsidRPr="007639F2">
        <w:rPr>
          <w:bCs/>
          <w:iCs/>
          <w:szCs w:val="22"/>
        </w:rPr>
        <w:t xml:space="preserve">, </w:t>
      </w:r>
      <w:r w:rsidR="00A60C5C">
        <w:rPr>
          <w:bCs/>
          <w:iCs/>
          <w:szCs w:val="22"/>
        </w:rPr>
        <w:t xml:space="preserve">expanding on </w:t>
      </w:r>
      <w:r w:rsidR="00B129D9" w:rsidRPr="007639F2">
        <w:rPr>
          <w:bCs/>
          <w:iCs/>
          <w:szCs w:val="22"/>
        </w:rPr>
        <w:t xml:space="preserve">published approaches </w:t>
      </w:r>
      <w:r w:rsidR="00C06151">
        <w:rPr>
          <w:bCs/>
          <w:iCs/>
          <w:szCs w:val="22"/>
        </w:rPr>
        <w:fldChar w:fldCharType="begin">
          <w:fldData xml:space="preserve">PEVuZE5vdGU+PENpdGU+PEF1dGhvcj5BbnRpYTwvQXV0aG9yPjxZZWFyPjIwMDM8L1llYXI+PFJl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</w:fldData>
        </w:fldChar>
      </w:r>
      <w:r w:rsidR="00571D12">
        <w:rPr>
          <w:bCs/>
          <w:iCs/>
          <w:szCs w:val="22"/>
        </w:rPr>
        <w:instrText xml:space="preserve"> ADDIN EN.CITE </w:instrText>
      </w:r>
      <w:r w:rsidR="00571D12">
        <w:rPr>
          <w:bCs/>
          <w:iCs/>
          <w:szCs w:val="22"/>
        </w:rPr>
        <w:fldChar w:fldCharType="begin">
          <w:fldData xml:space="preserve">PEVuZE5vdGU+PENpdGU+PEF1dGhvcj5BbnRpYTwvQXV0aG9yPjxZZWFyPjIwMDM8L1llYXI+PFJl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</w:fldData>
        </w:fldChar>
      </w:r>
      <w:r w:rsidR="00571D12">
        <w:rPr>
          <w:bCs/>
          <w:iCs/>
          <w:szCs w:val="22"/>
        </w:rPr>
        <w:instrText xml:space="preserve"> ADDIN EN.CITE.DATA </w:instrText>
      </w:r>
      <w:r w:rsidR="00571D12">
        <w:rPr>
          <w:bCs/>
          <w:iCs/>
          <w:szCs w:val="22"/>
        </w:rPr>
      </w:r>
      <w:r w:rsidR="00571D12">
        <w:rPr>
          <w:bCs/>
          <w:iCs/>
          <w:szCs w:val="22"/>
        </w:rPr>
        <w:fldChar w:fldCharType="end"/>
      </w:r>
      <w:r w:rsidR="00C06151">
        <w:rPr>
          <w:bCs/>
          <w:iCs/>
          <w:szCs w:val="22"/>
        </w:rPr>
      </w:r>
      <w:r w:rsidR="00C06151">
        <w:rPr>
          <w:bCs/>
          <w:iCs/>
          <w:szCs w:val="22"/>
        </w:rPr>
        <w:fldChar w:fldCharType="separate"/>
      </w:r>
      <w:r w:rsidR="00571D12">
        <w:rPr>
          <w:bCs/>
          <w:iCs/>
          <w:noProof/>
          <w:szCs w:val="22"/>
        </w:rPr>
        <w:t>(</w:t>
      </w:r>
      <w:hyperlink w:anchor="_ENREF_71" w:tooltip="Antia, 2003 #666" w:history="1">
        <w:r w:rsidR="00571D12" w:rsidRPr="00571D12">
          <w:rPr>
            <w:bCs/>
            <w:i/>
            <w:iCs/>
            <w:noProof/>
            <w:szCs w:val="22"/>
          </w:rPr>
          <w:t>71-73</w:t>
        </w:r>
      </w:hyperlink>
      <w:r w:rsidR="00571D12">
        <w:rPr>
          <w:bCs/>
          <w:iCs/>
          <w:noProof/>
          <w:szCs w:val="22"/>
        </w:rPr>
        <w:t>)</w:t>
      </w:r>
      <w:r w:rsidR="00C06151">
        <w:rPr>
          <w:bCs/>
          <w:iCs/>
          <w:szCs w:val="22"/>
        </w:rPr>
        <w:fldChar w:fldCharType="end"/>
      </w:r>
      <w:r w:rsidR="00B129D9" w:rsidRPr="007639F2">
        <w:rPr>
          <w:bCs/>
          <w:iCs/>
          <w:szCs w:val="22"/>
        </w:rPr>
        <w:t>.  We will then</w:t>
      </w:r>
      <w:r w:rsidR="003D2AFD" w:rsidRPr="007639F2">
        <w:rPr>
          <w:bCs/>
          <w:iCs/>
          <w:szCs w:val="22"/>
        </w:rPr>
        <w:t xml:space="preserve"> </w:t>
      </w:r>
      <w:r w:rsidR="00AB7AFD" w:rsidRPr="007639F2">
        <w:rPr>
          <w:b/>
          <w:bCs/>
          <w:iCs/>
          <w:szCs w:val="22"/>
          <w:u w:val="single"/>
        </w:rPr>
        <w:t>simulate coronavirus emergence under different market conditions to identify most likely scenarios that can inform strategies to prevent future outbreaks.</w:t>
      </w:r>
      <w:r w:rsidR="007534B3">
        <w:rPr>
          <w:bCs/>
          <w:iCs/>
          <w:szCs w:val="22"/>
        </w:rPr>
        <w:t xml:space="preserve">  Finally, we will use pseudovirus binding assays, </w:t>
      </w:r>
      <w:r w:rsidR="007534B3">
        <w:rPr>
          <w:bCs/>
          <w:i/>
          <w:iCs/>
          <w:szCs w:val="22"/>
        </w:rPr>
        <w:t>in vitro</w:t>
      </w:r>
      <w:r w:rsidR="007534B3">
        <w:rPr>
          <w:bCs/>
          <w:iCs/>
          <w:szCs w:val="22"/>
        </w:rPr>
        <w:t xml:space="preserve"> infections and humanized mice expressing ACE2 to test our analyses on the novel viruses we have, and will, identify.</w:t>
      </w:r>
    </w:p>
    <w:p w14:paraId="32A06778" w14:textId="43623363" w:rsidR="003D2AFD" w:rsidRPr="007639F2" w:rsidRDefault="00B129D9" w:rsidP="0052367A">
      <w:pPr>
        <w:pStyle w:val="DataField11pt-Single"/>
        <w:spacing w:before="120"/>
        <w:rPr>
          <w:bCs/>
          <w:iCs/>
          <w:szCs w:val="22"/>
        </w:rPr>
      </w:pPr>
      <w:r w:rsidRPr="007639F2">
        <w:rPr>
          <w:bCs/>
          <w:iCs/>
          <w:szCs w:val="22"/>
        </w:rPr>
        <w:t xml:space="preserve">We will use our multidisciplinary approach to </w:t>
      </w:r>
      <w:r w:rsidRPr="007639F2">
        <w:rPr>
          <w:bCs/>
          <w:iCs/>
          <w:szCs w:val="22"/>
          <w:u w:val="single"/>
        </w:rPr>
        <w:t>examine fundamental questions on how the wildlife trade</w:t>
      </w:r>
      <w:r w:rsidR="00A65976">
        <w:rPr>
          <w:bCs/>
          <w:iCs/>
          <w:szCs w:val="22"/>
          <w:u w:val="single"/>
        </w:rPr>
        <w:t>,</w:t>
      </w:r>
      <w:r w:rsidRPr="007639F2">
        <w:rPr>
          <w:bCs/>
          <w:iCs/>
          <w:szCs w:val="22"/>
          <w:u w:val="single"/>
        </w:rPr>
        <w:t xml:space="preserve"> </w:t>
      </w:r>
      <w:r w:rsidR="00A65976">
        <w:rPr>
          <w:bCs/>
          <w:iCs/>
          <w:szCs w:val="22"/>
          <w:u w:val="single"/>
        </w:rPr>
        <w:t xml:space="preserve">wetmarkets and other target interfaces </w:t>
      </w:r>
      <w:r w:rsidRPr="007639F2">
        <w:rPr>
          <w:bCs/>
          <w:iCs/>
          <w:szCs w:val="22"/>
          <w:u w:val="single"/>
        </w:rPr>
        <w:t>promote the emergence of coronaviruses</w:t>
      </w:r>
      <w:r w:rsidRPr="007639F2">
        <w:rPr>
          <w:bCs/>
          <w:iCs/>
          <w:szCs w:val="22"/>
        </w:rPr>
        <w:t xml:space="preserve">, and </w:t>
      </w:r>
      <w:r w:rsidRPr="007639F2">
        <w:rPr>
          <w:b/>
          <w:bCs/>
          <w:iCs/>
          <w:szCs w:val="22"/>
        </w:rPr>
        <w:t>assess the risk of future spillover of CoVs from bats or other mammals and humans</w:t>
      </w:r>
      <w:r w:rsidRPr="007639F2">
        <w:rPr>
          <w:bCs/>
          <w:iCs/>
          <w:szCs w:val="22"/>
        </w:rPr>
        <w:t>.</w:t>
      </w:r>
      <w:r w:rsidRPr="007639F2">
        <w:rPr>
          <w:szCs w:val="22"/>
        </w:rPr>
        <w:t xml:space="preserve"> In particular, despite </w:t>
      </w:r>
      <w:r w:rsidR="0091064F" w:rsidRPr="007639F2">
        <w:rPr>
          <w:szCs w:val="22"/>
          <w:lang w:eastAsia="zh-CN"/>
        </w:rPr>
        <w:t>10</w:t>
      </w:r>
      <w:r w:rsidR="0091064F" w:rsidRPr="007639F2">
        <w:rPr>
          <w:szCs w:val="22"/>
        </w:rPr>
        <w:t xml:space="preserve"> </w:t>
      </w:r>
      <w:r w:rsidR="003D2AFD" w:rsidRPr="007639F2">
        <w:rPr>
          <w:szCs w:val="22"/>
        </w:rPr>
        <w:t xml:space="preserve">years </w:t>
      </w:r>
      <w:r w:rsidRPr="007639F2">
        <w:rPr>
          <w:szCs w:val="22"/>
        </w:rPr>
        <w:t>since</w:t>
      </w:r>
      <w:r w:rsidR="003D2AFD" w:rsidRPr="007639F2">
        <w:rPr>
          <w:szCs w:val="22"/>
        </w:rPr>
        <w:t xml:space="preserve"> the emergence of SARS</w:t>
      </w:r>
      <w:r w:rsidR="00FC0E12">
        <w:rPr>
          <w:szCs w:val="22"/>
        </w:rPr>
        <w:t xml:space="preserve"> and the discovery of 60+ novel bat-CoVs</w:t>
      </w:r>
      <w:r w:rsidRPr="007639F2">
        <w:rPr>
          <w:szCs w:val="22"/>
        </w:rPr>
        <w:t xml:space="preserve">, </w:t>
      </w:r>
      <w:r w:rsidR="002A0FCF">
        <w:rPr>
          <w:szCs w:val="22"/>
        </w:rPr>
        <w:t>three</w:t>
      </w:r>
      <w:r w:rsidR="002A0FCF" w:rsidRPr="007639F2">
        <w:rPr>
          <w:szCs w:val="22"/>
        </w:rPr>
        <w:t xml:space="preserve"> </w:t>
      </w:r>
      <w:r w:rsidRPr="007639F2">
        <w:rPr>
          <w:szCs w:val="22"/>
        </w:rPr>
        <w:t>significant issues remain unanswered</w:t>
      </w:r>
      <w:r w:rsidR="003D2AFD" w:rsidRPr="007639F2">
        <w:rPr>
          <w:szCs w:val="22"/>
        </w:rPr>
        <w:t xml:space="preserve">: </w:t>
      </w:r>
      <w:r w:rsidR="003D2AFD" w:rsidRPr="007639F2">
        <w:rPr>
          <w:b/>
          <w:szCs w:val="22"/>
        </w:rPr>
        <w:t>1)</w:t>
      </w:r>
      <w:r w:rsidR="002A0FCF">
        <w:rPr>
          <w:b/>
          <w:szCs w:val="22"/>
        </w:rPr>
        <w:t xml:space="preserve"> What are the natural limits to CoV host range, and can this be predicted by the host-receptor-virus relationship; 2)</w:t>
      </w:r>
      <w:r w:rsidR="003D2AFD" w:rsidRPr="007639F2">
        <w:rPr>
          <w:szCs w:val="22"/>
        </w:rPr>
        <w:t xml:space="preserve"> </w:t>
      </w:r>
      <w:r w:rsidR="002A0FCF" w:rsidRPr="007639F2">
        <w:rPr>
          <w:szCs w:val="22"/>
        </w:rPr>
        <w:t xml:space="preserve">Are the conditions </w:t>
      </w:r>
      <w:r w:rsidR="002A0FCF">
        <w:rPr>
          <w:szCs w:val="22"/>
        </w:rPr>
        <w:t>in wildlife</w:t>
      </w:r>
      <w:r w:rsidR="002A0FCF" w:rsidRPr="007639F2">
        <w:rPr>
          <w:szCs w:val="22"/>
        </w:rPr>
        <w:t xml:space="preserve"> markets sufficient to </w:t>
      </w:r>
      <w:r w:rsidR="003D2AFD" w:rsidRPr="007639F2">
        <w:rPr>
          <w:szCs w:val="22"/>
        </w:rPr>
        <w:t xml:space="preserve">allow enough interspecies transmission that coronaviruses </w:t>
      </w:r>
      <w:r w:rsidR="003D2AFD" w:rsidRPr="007639F2">
        <w:rPr>
          <w:b/>
          <w:szCs w:val="22"/>
          <w:u w:val="single"/>
        </w:rPr>
        <w:t>can evolve the ability to infect new hosts, including humans</w:t>
      </w:r>
      <w:r w:rsidR="003D2AFD" w:rsidRPr="007639F2">
        <w:rPr>
          <w:szCs w:val="22"/>
        </w:rPr>
        <w:t>, either by accumulation of point mutations, or by recombination events</w:t>
      </w:r>
      <w:r w:rsidR="008963EF">
        <w:rPr>
          <w:szCs w:val="22"/>
        </w:rPr>
        <w:t>;</w:t>
      </w:r>
      <w:r w:rsidR="003D2AFD" w:rsidRPr="007639F2">
        <w:rPr>
          <w:szCs w:val="22"/>
        </w:rPr>
        <w:t xml:space="preserve"> or </w:t>
      </w:r>
      <w:r w:rsidR="002A0FCF">
        <w:rPr>
          <w:b/>
          <w:szCs w:val="22"/>
        </w:rPr>
        <w:t>3</w:t>
      </w:r>
      <w:r w:rsidR="003D2AFD" w:rsidRPr="007639F2">
        <w:rPr>
          <w:b/>
          <w:szCs w:val="22"/>
        </w:rPr>
        <w:t>)</w:t>
      </w:r>
      <w:r w:rsidR="003D2AFD" w:rsidRPr="007639F2">
        <w:rPr>
          <w:szCs w:val="22"/>
        </w:rPr>
        <w:t xml:space="preserve"> </w:t>
      </w:r>
      <w:r w:rsidR="002A0FCF">
        <w:rPr>
          <w:szCs w:val="22"/>
        </w:rPr>
        <w:t>I</w:t>
      </w:r>
      <w:r w:rsidR="003D2AFD" w:rsidRPr="007639F2">
        <w:rPr>
          <w:szCs w:val="22"/>
        </w:rPr>
        <w:t xml:space="preserve">s the expansion of the wildlife trade </w:t>
      </w:r>
      <w:r w:rsidRPr="007639F2">
        <w:rPr>
          <w:b/>
          <w:szCs w:val="22"/>
          <w:u w:val="single"/>
        </w:rPr>
        <w:t>bringing expanded diversity of</w:t>
      </w:r>
      <w:r w:rsidR="003D2AFD" w:rsidRPr="007639F2">
        <w:rPr>
          <w:b/>
          <w:szCs w:val="22"/>
          <w:u w:val="single"/>
        </w:rPr>
        <w:t xml:space="preserve"> CoVs into </w:t>
      </w:r>
      <w:r w:rsidRPr="007639F2">
        <w:rPr>
          <w:b/>
          <w:szCs w:val="22"/>
          <w:u w:val="single"/>
        </w:rPr>
        <w:t>the</w:t>
      </w:r>
      <w:r w:rsidR="003D2AFD" w:rsidRPr="007639F2">
        <w:rPr>
          <w:b/>
          <w:szCs w:val="22"/>
          <w:u w:val="single"/>
        </w:rPr>
        <w:t xml:space="preserve"> enhanced human-animal interface </w:t>
      </w:r>
      <w:r w:rsidRPr="007639F2">
        <w:rPr>
          <w:b/>
          <w:szCs w:val="22"/>
          <w:u w:val="single"/>
        </w:rPr>
        <w:t>present in wet market</w:t>
      </w:r>
      <w:r w:rsidR="001F1562">
        <w:rPr>
          <w:b/>
          <w:szCs w:val="22"/>
          <w:u w:val="single"/>
        </w:rPr>
        <w:t>s</w:t>
      </w:r>
      <w:r w:rsidR="001F1562">
        <w:rPr>
          <w:szCs w:val="22"/>
        </w:rPr>
        <w:t>?</w:t>
      </w:r>
      <w:r w:rsidR="00C00AC3" w:rsidRPr="007639F2">
        <w:rPr>
          <w:bCs/>
          <w:iCs/>
          <w:szCs w:val="22"/>
        </w:rPr>
        <w:t xml:space="preserve"> </w:t>
      </w:r>
    </w:p>
    <w:p w14:paraId="198A6AC8" w14:textId="77777777" w:rsidR="0052367A" w:rsidRDefault="00432929" w:rsidP="0052367A">
      <w:pPr>
        <w:pStyle w:val="DataField11pt-Single"/>
        <w:spacing w:before="120"/>
        <w:rPr>
          <w:b/>
          <w:bCs/>
          <w:iCs/>
          <w:szCs w:val="22"/>
        </w:rPr>
      </w:pPr>
      <w:r w:rsidRPr="007639F2">
        <w:rPr>
          <w:b/>
          <w:bCs/>
          <w:iCs/>
          <w:szCs w:val="22"/>
        </w:rPr>
        <w:t>C.</w:t>
      </w:r>
      <w:r w:rsidR="00F66067" w:rsidRPr="007639F2">
        <w:rPr>
          <w:b/>
          <w:bCs/>
          <w:iCs/>
          <w:szCs w:val="22"/>
        </w:rPr>
        <w:t xml:space="preserve"> APPROACH</w:t>
      </w:r>
    </w:p>
    <w:p w14:paraId="474820D5" w14:textId="6E605E09" w:rsidR="00D27C1C" w:rsidRPr="00BE297A" w:rsidRDefault="00D27C1C" w:rsidP="00333E19">
      <w:pPr>
        <w:spacing w:before="120" w:after="120"/>
        <w:rPr>
          <w:b/>
          <w:bCs/>
          <w:szCs w:val="22"/>
          <w:u w:val="single"/>
        </w:rPr>
      </w:pPr>
      <w:r>
        <w:rPr>
          <w:rFonts w:ascii="Arial" w:hAnsi="Arial" w:cs="Arial"/>
          <w:b/>
          <w:sz w:val="22"/>
          <w:szCs w:val="22"/>
          <w:highlight w:val="lightGray"/>
        </w:rPr>
        <w:t>C1: Specific Aim 1. Assessment of CoV spillover potential at high risk human-wildlife interfaces</w:t>
      </w:r>
      <w:r>
        <w:rPr>
          <w:rFonts w:ascii="Arial" w:hAnsi="Arial" w:cs="Arial"/>
          <w:b/>
          <w:sz w:val="22"/>
          <w:szCs w:val="22"/>
        </w:rPr>
        <w:t>:</w:t>
      </w:r>
    </w:p>
    <w:p w14:paraId="551877A8" w14:textId="34D5EB36" w:rsidR="003D2AFD" w:rsidRPr="007639F2" w:rsidRDefault="00240DFA" w:rsidP="0052367A">
      <w:pPr>
        <w:pStyle w:val="DataField11pt-Single"/>
        <w:spacing w:before="120"/>
        <w:rPr>
          <w:b/>
          <w:bCs/>
          <w:iCs/>
          <w:szCs w:val="22"/>
        </w:rPr>
      </w:pPr>
      <w:r>
        <w:rPr>
          <w:b/>
          <w:bCs/>
          <w:iCs/>
          <w:szCs w:val="22"/>
        </w:rPr>
        <w:t>C1a)</w:t>
      </w:r>
      <w:r w:rsidRPr="007639F2">
        <w:rPr>
          <w:b/>
          <w:bCs/>
          <w:iCs/>
          <w:szCs w:val="22"/>
        </w:rPr>
        <w:t xml:space="preserve"> General strategy and supporting studies: </w:t>
      </w:r>
      <w:r w:rsidR="00C77B75">
        <w:rPr>
          <w:bCs/>
          <w:szCs w:val="22"/>
        </w:rPr>
        <w:t>SARS-CoV</w:t>
      </w:r>
      <w:r w:rsidR="00CB7176">
        <w:rPr>
          <w:bCs/>
          <w:szCs w:val="22"/>
        </w:rPr>
        <w:t xml:space="preserve"> emerged in liv</w:t>
      </w:r>
      <w:r w:rsidR="002A3EC5">
        <w:rPr>
          <w:bCs/>
          <w:szCs w:val="22"/>
        </w:rPr>
        <w:t xml:space="preserve">e animal markets in Guangdong, with </w:t>
      </w:r>
      <w:r w:rsidR="00CB7176">
        <w:rPr>
          <w:bCs/>
          <w:szCs w:val="22"/>
        </w:rPr>
        <w:t xml:space="preserve">unrelated spillover events in at least five of seven municipalities, suggesting widespread </w:t>
      </w:r>
      <w:r w:rsidR="002A3EC5">
        <w:rPr>
          <w:bCs/>
          <w:szCs w:val="22"/>
        </w:rPr>
        <w:t>introduction into wildlife markets w</w:t>
      </w:r>
      <w:r w:rsidR="00CB7176">
        <w:rPr>
          <w:bCs/>
          <w:szCs w:val="22"/>
        </w:rPr>
        <w:t xml:space="preserve">ithin </w:t>
      </w:r>
      <w:r w:rsidR="002A3EC5">
        <w:rPr>
          <w:bCs/>
          <w:szCs w:val="22"/>
        </w:rPr>
        <w:t>this city</w:t>
      </w:r>
      <w:r w:rsidR="00EA1733">
        <w:rPr>
          <w:bCs/>
          <w:szCs w:val="22"/>
        </w:rPr>
        <w:t xml:space="preserve"> </w:t>
      </w:r>
      <w:r w:rsidR="00D14B4E">
        <w:rPr>
          <w:bCs/>
          <w:szCs w:val="22"/>
        </w:rPr>
        <w:fldChar w:fldCharType="begin"/>
      </w:r>
      <w:r w:rsidR="00571D12">
        <w:rPr>
          <w:bCs/>
          <w:szCs w:val="22"/>
        </w:rPr>
        <w:instrText xml:space="preserve"> ADDIN EN.CITE &lt;EndNote&gt;&lt;Cite&gt;&lt;Author&gt;Xu&lt;/Author&gt;&lt;Year&gt;2004&lt;/Year&gt;&lt;RecNum&gt;2377&lt;/RecNum&gt;&lt;DisplayText&gt;(&lt;style face="italic"&gt;21&lt;/style&gt;)&lt;/DisplayText&gt;&lt;record&gt;&lt;rec-number&gt;2377&lt;/rec-number&gt;&lt;foreign-keys&gt;&lt;key app="EN" db-id="d0ea22xa55wa57ee0t55zpegfpwvpx0t95zp"&gt;2377&lt;/key&gt;&lt;/foreign-keys&gt;&lt;ref-type name="Journal Article"&gt;17&lt;/ref-type&gt;&lt;contributors&gt;&lt;authors&gt;&lt;author&gt;Xu, R. H.&lt;/author&gt;&lt;author&gt;He, J. F.&lt;/author&gt;&lt;author&gt;Evans, M. R.&lt;/author&gt;&lt;author&gt;Peng, G. W.&lt;/author&gt;&lt;author&gt;Field, H. E.&lt;/author&gt;&lt;author&gt;Yu, D. W.&lt;/author&gt;&lt;author&gt;Lee, C. K.&lt;/author&gt;&lt;author&gt;Luo, H. M.&lt;/author&gt;&lt;author&gt;Lin, W. S.&lt;/author&gt;&lt;author&gt;Lin, P.&lt;/author&gt;&lt;author&gt;Li, L. H.&lt;/author&gt;&lt;author&gt;Liang, W. J.&lt;/author&gt;&lt;author&gt;Lin, J. Y.&lt;/author&gt;&lt;author&gt;Schnur, A.&lt;/author&gt;&lt;/authors&gt;&lt;/contributors&gt;&lt;titles&gt;&lt;title&gt;Epidemiologic clues to SARS origin in China&lt;/title&gt;&lt;secondary-title&gt;Emerging Infectious Diseases&lt;/secondary-title&gt;&lt;/titles&gt;&lt;periodical&gt;&lt;full-title&gt;Emerging Infectious Diseases&lt;/full-title&gt;&lt;/periodical&gt;&lt;pages&gt;1030-1037&lt;/pages&gt;&lt;volume&gt;10&lt;/volume&gt;&lt;number&gt;6&lt;/number&gt;&lt;dates&gt;&lt;year&gt;2004&lt;/year&gt;&lt;pub-dates&gt;&lt;date&gt;Jun&lt;/date&gt;&lt;/pub-dates&gt;&lt;/dates&gt;&lt;accession-num&gt;ISI:000221749300009&lt;/accession-num&gt;&lt;urls&gt;&lt;related-urls&gt;&lt;url&gt;&lt;style face="underline" font="default" size="100%"&gt;&amp;lt;Go to ISI&amp;gt;://000221749300009 &lt;/style&gt;&lt;/url&gt;&lt;/related-urls&gt;&lt;/urls&gt;&lt;/record&gt;&lt;/Cite&gt;&lt;/EndNote&gt;</w:instrText>
      </w:r>
      <w:r w:rsidR="00D14B4E">
        <w:rPr>
          <w:bCs/>
          <w:szCs w:val="22"/>
        </w:rPr>
        <w:fldChar w:fldCharType="separate"/>
      </w:r>
      <w:r w:rsidR="00571D12">
        <w:rPr>
          <w:bCs/>
          <w:noProof/>
          <w:szCs w:val="22"/>
        </w:rPr>
        <w:t>(</w:t>
      </w:r>
      <w:hyperlink w:anchor="_ENREF_21" w:tooltip="Xu, 2004 #2377" w:history="1">
        <w:r w:rsidR="00571D12" w:rsidRPr="00571D12">
          <w:rPr>
            <w:bCs/>
            <w:i/>
            <w:noProof/>
            <w:szCs w:val="22"/>
          </w:rPr>
          <w:t>21</w:t>
        </w:r>
      </w:hyperlink>
      <w:r w:rsidR="00571D12">
        <w:rPr>
          <w:bCs/>
          <w:noProof/>
          <w:szCs w:val="22"/>
        </w:rPr>
        <w:t>)</w:t>
      </w:r>
      <w:r w:rsidR="00D14B4E">
        <w:rPr>
          <w:bCs/>
          <w:szCs w:val="22"/>
        </w:rPr>
        <w:fldChar w:fldCharType="end"/>
      </w:r>
      <w:r w:rsidR="00CB7176">
        <w:rPr>
          <w:bCs/>
          <w:szCs w:val="22"/>
        </w:rPr>
        <w:t xml:space="preserve">. </w:t>
      </w:r>
      <w:r w:rsidR="0044146A">
        <w:rPr>
          <w:bCs/>
          <w:iCs/>
          <w:szCs w:val="22"/>
        </w:rPr>
        <w:t xml:space="preserve">We </w:t>
      </w:r>
      <w:r w:rsidR="009A037E">
        <w:rPr>
          <w:bCs/>
          <w:iCs/>
          <w:szCs w:val="22"/>
        </w:rPr>
        <w:t xml:space="preserve">propose to </w:t>
      </w:r>
      <w:r w:rsidR="00F36CB6">
        <w:rPr>
          <w:bCs/>
          <w:iCs/>
          <w:szCs w:val="22"/>
        </w:rPr>
        <w:t>characterize the species composition of bats and small mammals in wildlife markets where there is a high degree of contact between animals and people. We will identify additional high risk interfaces that may occur in southern China such as guano collection</w:t>
      </w:r>
      <w:r w:rsidR="002054C5">
        <w:rPr>
          <w:bCs/>
          <w:iCs/>
          <w:szCs w:val="22"/>
        </w:rPr>
        <w:t xml:space="preserve">, which we have </w:t>
      </w:r>
      <w:r w:rsidR="00964B46" w:rsidRPr="00673CFA">
        <w:rPr>
          <w:bCs/>
          <w:iCs/>
          <w:szCs w:val="22"/>
          <w:u w:val="single"/>
        </w:rPr>
        <w:t xml:space="preserve">recently </w:t>
      </w:r>
      <w:r w:rsidR="002054C5" w:rsidRPr="00673CFA">
        <w:rPr>
          <w:bCs/>
          <w:iCs/>
          <w:szCs w:val="22"/>
          <w:u w:val="single"/>
        </w:rPr>
        <w:t xml:space="preserve">identified as a potential </w:t>
      </w:r>
      <w:r w:rsidR="00964B46" w:rsidRPr="00673CFA">
        <w:rPr>
          <w:bCs/>
          <w:iCs/>
          <w:szCs w:val="22"/>
          <w:u w:val="single"/>
        </w:rPr>
        <w:t xml:space="preserve">CoV </w:t>
      </w:r>
      <w:r w:rsidR="002054C5" w:rsidRPr="00673CFA">
        <w:rPr>
          <w:bCs/>
          <w:iCs/>
          <w:szCs w:val="22"/>
          <w:u w:val="single"/>
        </w:rPr>
        <w:t>exposure risk in Thailand</w:t>
      </w:r>
      <w:r w:rsidR="00D84887">
        <w:rPr>
          <w:bCs/>
          <w:iCs/>
          <w:szCs w:val="22"/>
        </w:rPr>
        <w:t xml:space="preserve"> </w:t>
      </w:r>
      <w:r w:rsidR="002054C5">
        <w:rPr>
          <w:bCs/>
          <w:iCs/>
          <w:szCs w:val="22"/>
        </w:rPr>
        <w:fldChar w:fldCharType="begin"/>
      </w:r>
      <w:r w:rsidR="00571D12">
        <w:rPr>
          <w:bCs/>
          <w:iCs/>
          <w:szCs w:val="22"/>
        </w:rPr>
        <w:instrText xml:space="preserve"> ADDIN EN.CITE &lt;EndNote&gt;&lt;Cite&gt;&lt;Author&gt;Wacharapluesadee&lt;/Author&gt;&lt;Year&gt;2013&lt;/Year&gt;&lt;RecNum&gt;6138&lt;/RecNum&gt;&lt;DisplayText&gt;(&lt;style face="italic"&gt;12&lt;/style&gt;)&lt;/DisplayText&gt;&lt;record&gt;&lt;rec-number&gt;6138&lt;/rec-number&gt;&lt;foreign-keys&gt;&lt;key app="EN" db-id="d0ea22xa55wa57ee0t55zpegfpwvpx0t95zp"&gt;6138&lt;/key&gt;&lt;/foreign-keys&gt;&lt;ref-type name="Journal Article"&gt;17&lt;/ref-type&gt;&lt;contributors&gt;&lt;authors&gt;&lt;author&gt;Supaporn Wacharapluesadee&lt;/author&gt;&lt;author&gt;Chirapol Sintunawa&lt;/author&gt;&lt;author&gt;Thongchai Kaewpom&lt;/author&gt;&lt;author&gt;Kritsada Khongnomnan&lt;/author&gt;&lt;author&gt;Kevin J. Olival&lt;/author&gt;&lt;author&gt;Jonathan H. Epstein&lt;/author&gt;&lt;author&gt;Apaporn Rodpan&lt;/author&gt;&lt;author&gt;Paiboon Sangsri&lt;/author&gt;&lt;author&gt;Nirun Intarut&lt;/author&gt;&lt;author&gt;Ariya Chindamporn&lt;/author&gt;&lt;author&gt;Kanyarat Suksawa&lt;/author&gt;&lt;author&gt;Thiravat Hemachudha&lt;/author&gt;&lt;/authors&gt;&lt;/contributors&gt;&lt;titles&gt;&lt;title&gt;Identification of Group C Betacoronavirus from Bat guano fertilizer, Thailand&lt;/title&gt;&lt;secondary-title&gt;Emerging Infectious Diseases&lt;/secondary-title&gt;&lt;/titles&gt;&lt;periodical&gt;&lt;full-title&gt;Emerging Infectious Diseases&lt;/full-title&gt;&lt;/periodical&gt;&lt;volume&gt;[Internet]&lt;/volume&gt;&lt;number&gt;August 2013&lt;/number&gt;&lt;dates&gt;&lt;year&gt;2013&lt;/year&gt;&lt;/dates&gt;&lt;urls&gt;&lt;/urls&gt;&lt;electronic-resource-num&gt;http://dx.doi.org/10.3201/eid1908.130119&lt;/electronic-resource-num&gt;&lt;/record&gt;&lt;/Cite&gt;&lt;/EndNote&gt;</w:instrText>
      </w:r>
      <w:r w:rsidR="002054C5">
        <w:rPr>
          <w:bCs/>
          <w:iCs/>
          <w:szCs w:val="22"/>
        </w:rPr>
        <w:fldChar w:fldCharType="separate"/>
      </w:r>
      <w:r w:rsidR="00571D12">
        <w:rPr>
          <w:bCs/>
          <w:iCs/>
          <w:noProof/>
          <w:szCs w:val="22"/>
        </w:rPr>
        <w:t>(</w:t>
      </w:r>
      <w:hyperlink w:anchor="_ENREF_12" w:tooltip="Wacharapluesadee, 2013 #6138" w:history="1">
        <w:r w:rsidR="00571D12" w:rsidRPr="00571D12">
          <w:rPr>
            <w:bCs/>
            <w:i/>
            <w:iCs/>
            <w:noProof/>
            <w:szCs w:val="22"/>
          </w:rPr>
          <w:t>12</w:t>
        </w:r>
      </w:hyperlink>
      <w:r w:rsidR="00571D12">
        <w:rPr>
          <w:bCs/>
          <w:iCs/>
          <w:noProof/>
          <w:szCs w:val="22"/>
        </w:rPr>
        <w:t>)</w:t>
      </w:r>
      <w:r w:rsidR="002054C5">
        <w:rPr>
          <w:bCs/>
          <w:iCs/>
          <w:szCs w:val="22"/>
        </w:rPr>
        <w:fldChar w:fldCharType="end"/>
      </w:r>
      <w:r w:rsidR="00ED6FBF">
        <w:rPr>
          <w:bCs/>
          <w:iCs/>
          <w:szCs w:val="22"/>
        </w:rPr>
        <w:t>.</w:t>
      </w:r>
      <w:r w:rsidR="009A037E">
        <w:rPr>
          <w:bCs/>
          <w:iCs/>
          <w:szCs w:val="22"/>
        </w:rPr>
        <w:t xml:space="preserve"> </w:t>
      </w:r>
      <w:r w:rsidR="00ED6FBF">
        <w:rPr>
          <w:bCs/>
          <w:iCs/>
          <w:szCs w:val="22"/>
        </w:rPr>
        <w:t>We will</w:t>
      </w:r>
      <w:r w:rsidR="00F36CB6">
        <w:rPr>
          <w:bCs/>
          <w:iCs/>
          <w:szCs w:val="22"/>
        </w:rPr>
        <w:t xml:space="preserve"> </w:t>
      </w:r>
      <w:r w:rsidR="00ED6FBF">
        <w:rPr>
          <w:bCs/>
          <w:iCs/>
          <w:szCs w:val="22"/>
        </w:rPr>
        <w:t xml:space="preserve">interview </w:t>
      </w:r>
      <w:r w:rsidR="00F36CB6">
        <w:rPr>
          <w:bCs/>
          <w:iCs/>
          <w:szCs w:val="22"/>
        </w:rPr>
        <w:t xml:space="preserve">people </w:t>
      </w:r>
      <w:r w:rsidR="009A037E">
        <w:rPr>
          <w:bCs/>
          <w:iCs/>
          <w:szCs w:val="22"/>
        </w:rPr>
        <w:t>at high-risk interfaces</w:t>
      </w:r>
      <w:r w:rsidR="00F36CB6">
        <w:rPr>
          <w:bCs/>
          <w:iCs/>
          <w:szCs w:val="22"/>
        </w:rPr>
        <w:t xml:space="preserve"> and</w:t>
      </w:r>
      <w:r w:rsidR="00ED6FBF">
        <w:rPr>
          <w:bCs/>
          <w:iCs/>
          <w:szCs w:val="22"/>
        </w:rPr>
        <w:t xml:space="preserve"> who are enrolled in acut</w:t>
      </w:r>
      <w:r w:rsidR="00F36CB6">
        <w:rPr>
          <w:bCs/>
          <w:iCs/>
          <w:szCs w:val="22"/>
        </w:rPr>
        <w:t xml:space="preserve">e respiratory or influenza-like illness surveillance programs conducted by our colleagues at </w:t>
      </w:r>
      <w:r w:rsidR="00F36CB6" w:rsidRPr="00BE5B1B">
        <w:rPr>
          <w:bCs/>
          <w:iCs/>
          <w:szCs w:val="22"/>
        </w:rPr>
        <w:t>CDCs in Shanghai, Guangdong, Yunnan, and Guan</w:t>
      </w:r>
      <w:r w:rsidR="004A7DE5">
        <w:rPr>
          <w:bCs/>
          <w:iCs/>
          <w:szCs w:val="22"/>
        </w:rPr>
        <w:t>gx</w:t>
      </w:r>
      <w:r w:rsidR="00F36CB6" w:rsidRPr="00BE5B1B">
        <w:rPr>
          <w:bCs/>
          <w:iCs/>
          <w:szCs w:val="22"/>
        </w:rPr>
        <w:t>i</w:t>
      </w:r>
      <w:r w:rsidR="001A25BE" w:rsidRPr="00BE5B1B">
        <w:rPr>
          <w:bCs/>
          <w:iCs/>
          <w:szCs w:val="22"/>
        </w:rPr>
        <w:t>.</w:t>
      </w:r>
      <w:r w:rsidR="001A25BE" w:rsidRPr="007639F2">
        <w:rPr>
          <w:bCs/>
          <w:iCs/>
          <w:szCs w:val="22"/>
        </w:rPr>
        <w:t xml:space="preserve"> These data will </w:t>
      </w:r>
      <w:r w:rsidR="00F36CB6">
        <w:rPr>
          <w:bCs/>
          <w:iCs/>
          <w:szCs w:val="22"/>
        </w:rPr>
        <w:t xml:space="preserve">be used to </w:t>
      </w:r>
      <w:r w:rsidR="001A25BE" w:rsidRPr="007639F2">
        <w:rPr>
          <w:bCs/>
          <w:iCs/>
          <w:szCs w:val="22"/>
        </w:rPr>
        <w:t xml:space="preserve">parameterize </w:t>
      </w:r>
      <w:r w:rsidR="003E7BF4">
        <w:rPr>
          <w:bCs/>
          <w:iCs/>
          <w:szCs w:val="22"/>
        </w:rPr>
        <w:t>the contact process (</w:t>
      </w:r>
      <w:r w:rsidR="003E7BF4">
        <w:rPr>
          <w:rFonts w:ascii="Symbol" w:hAnsi="Symbol"/>
          <w:b/>
          <w:bCs/>
          <w:i/>
          <w:iCs/>
        </w:rPr>
        <w:t></w:t>
      </w:r>
      <w:r w:rsidR="003E7BF4">
        <w:rPr>
          <w:bCs/>
          <w:iCs/>
          <w:szCs w:val="22"/>
        </w:rPr>
        <w:t>) in our</w:t>
      </w:r>
      <w:r w:rsidR="003E7BF4" w:rsidRPr="007639F2">
        <w:rPr>
          <w:bCs/>
          <w:iCs/>
          <w:szCs w:val="22"/>
        </w:rPr>
        <w:t xml:space="preserve"> </w:t>
      </w:r>
      <w:r w:rsidR="001A25BE" w:rsidRPr="007639F2">
        <w:rPr>
          <w:bCs/>
          <w:iCs/>
          <w:szCs w:val="22"/>
        </w:rPr>
        <w:t>mathematical m</w:t>
      </w:r>
      <w:r w:rsidR="00295508" w:rsidRPr="007639F2">
        <w:rPr>
          <w:bCs/>
          <w:iCs/>
          <w:szCs w:val="22"/>
        </w:rPr>
        <w:t>odel of CoV emergence (</w:t>
      </w:r>
      <w:r w:rsidR="009A75F7" w:rsidRPr="009A75F7">
        <w:rPr>
          <w:b/>
          <w:bCs/>
          <w:iCs/>
          <w:szCs w:val="22"/>
        </w:rPr>
        <w:t xml:space="preserve">see </w:t>
      </w:r>
      <w:r w:rsidR="00295508" w:rsidRPr="009A75F7">
        <w:rPr>
          <w:b/>
          <w:bCs/>
          <w:iCs/>
          <w:szCs w:val="22"/>
        </w:rPr>
        <w:t>Aim 3</w:t>
      </w:r>
      <w:r w:rsidR="00295508" w:rsidRPr="007639F2">
        <w:rPr>
          <w:bCs/>
          <w:iCs/>
          <w:szCs w:val="22"/>
        </w:rPr>
        <w:t xml:space="preserve">). </w:t>
      </w:r>
    </w:p>
    <w:p w14:paraId="26B35BCC" w14:textId="7029D537" w:rsidR="004533BD" w:rsidRPr="007639F2" w:rsidRDefault="004533BD" w:rsidP="0052367A">
      <w:pPr>
        <w:pStyle w:val="DataField11pt-Single"/>
        <w:spacing w:before="120"/>
        <w:rPr>
          <w:bCs/>
          <w:iCs/>
          <w:szCs w:val="22"/>
        </w:rPr>
      </w:pPr>
      <w:r w:rsidRPr="007639F2">
        <w:rPr>
          <w:bCs/>
          <w:iCs/>
          <w:szCs w:val="22"/>
        </w:rPr>
        <w:t xml:space="preserve">We will </w:t>
      </w:r>
      <w:r w:rsidRPr="007639F2">
        <w:rPr>
          <w:bCs/>
          <w:iCs/>
          <w:szCs w:val="22"/>
          <w:u w:val="single"/>
        </w:rPr>
        <w:t xml:space="preserve">assess </w:t>
      </w:r>
      <w:r w:rsidRPr="007639F2">
        <w:rPr>
          <w:b/>
          <w:bCs/>
          <w:iCs/>
          <w:szCs w:val="22"/>
          <w:u w:val="single"/>
        </w:rPr>
        <w:t>1)</w:t>
      </w:r>
      <w:r w:rsidRPr="007639F2">
        <w:rPr>
          <w:bCs/>
          <w:iCs/>
          <w:szCs w:val="22"/>
          <w:u w:val="single"/>
        </w:rPr>
        <w:t xml:space="preserve"> whether </w:t>
      </w:r>
      <w:r w:rsidR="00C95688">
        <w:rPr>
          <w:bCs/>
          <w:iCs/>
          <w:szCs w:val="22"/>
          <w:u w:val="single"/>
        </w:rPr>
        <w:t>market</w:t>
      </w:r>
      <w:r w:rsidR="00C95688" w:rsidRPr="007639F2">
        <w:rPr>
          <w:bCs/>
          <w:iCs/>
          <w:szCs w:val="22"/>
          <w:u w:val="single"/>
        </w:rPr>
        <w:t xml:space="preserve"> </w:t>
      </w:r>
      <w:r w:rsidRPr="007639F2">
        <w:rPr>
          <w:bCs/>
          <w:iCs/>
          <w:szCs w:val="22"/>
          <w:u w:val="single"/>
        </w:rPr>
        <w:t xml:space="preserve">conditions provide enhanced capacity </w:t>
      </w:r>
      <w:r w:rsidR="0032508C">
        <w:rPr>
          <w:bCs/>
          <w:iCs/>
          <w:szCs w:val="22"/>
          <w:u w:val="single"/>
        </w:rPr>
        <w:t xml:space="preserve">(increased </w:t>
      </w:r>
      <w:r w:rsidR="0032508C" w:rsidRPr="00EA1733">
        <w:rPr>
          <w:b/>
          <w:bCs/>
          <w:iCs/>
          <w:szCs w:val="22"/>
          <w:u w:val="single"/>
        </w:rPr>
        <w:t>evolutionary opportunity</w:t>
      </w:r>
      <w:r w:rsidR="0032508C">
        <w:rPr>
          <w:bCs/>
          <w:iCs/>
          <w:szCs w:val="22"/>
          <w:u w:val="single"/>
        </w:rPr>
        <w:t xml:space="preserve">) </w:t>
      </w:r>
      <w:r w:rsidRPr="007639F2">
        <w:rPr>
          <w:bCs/>
          <w:iCs/>
          <w:szCs w:val="22"/>
          <w:u w:val="single"/>
        </w:rPr>
        <w:t xml:space="preserve">for </w:t>
      </w:r>
      <w:r w:rsidR="009D0092">
        <w:rPr>
          <w:bCs/>
          <w:iCs/>
          <w:szCs w:val="22"/>
          <w:u w:val="single"/>
        </w:rPr>
        <w:t>bat-CoV</w:t>
      </w:r>
      <w:r w:rsidRPr="007639F2">
        <w:rPr>
          <w:bCs/>
          <w:iCs/>
          <w:szCs w:val="22"/>
          <w:u w:val="single"/>
        </w:rPr>
        <w:t>s to evolve the ability to infect other hosts</w:t>
      </w:r>
      <w:r w:rsidRPr="007639F2">
        <w:rPr>
          <w:bCs/>
          <w:iCs/>
          <w:szCs w:val="22"/>
        </w:rPr>
        <w:t>, either via repeated inter-species transmission,</w:t>
      </w:r>
      <w:r w:rsidR="00C95688">
        <w:rPr>
          <w:bCs/>
          <w:iCs/>
          <w:szCs w:val="22"/>
        </w:rPr>
        <w:t xml:space="preserve"> positive selection </w:t>
      </w:r>
      <w:r w:rsidRPr="007639F2">
        <w:rPr>
          <w:bCs/>
          <w:iCs/>
          <w:szCs w:val="22"/>
        </w:rPr>
        <w:t xml:space="preserve">or recombination events; and </w:t>
      </w:r>
      <w:r w:rsidRPr="007639F2">
        <w:rPr>
          <w:b/>
          <w:bCs/>
          <w:iCs/>
          <w:szCs w:val="22"/>
        </w:rPr>
        <w:t>2)</w:t>
      </w:r>
      <w:r w:rsidRPr="007639F2">
        <w:rPr>
          <w:bCs/>
          <w:iCs/>
          <w:szCs w:val="22"/>
        </w:rPr>
        <w:t xml:space="preserve"> whether </w:t>
      </w:r>
      <w:r w:rsidRPr="007639F2">
        <w:rPr>
          <w:bCs/>
          <w:iCs/>
          <w:szCs w:val="22"/>
          <w:u w:val="single"/>
        </w:rPr>
        <w:t>the intake of wildlife from Southeast Asia by China introduces a greater diversity of hosts and a correspondingly diverse group of CoVs</w:t>
      </w:r>
      <w:r w:rsidR="0032508C">
        <w:rPr>
          <w:bCs/>
          <w:iCs/>
          <w:szCs w:val="22"/>
          <w:u w:val="single"/>
        </w:rPr>
        <w:t xml:space="preserve"> (increased </w:t>
      </w:r>
      <w:r w:rsidR="0032508C" w:rsidRPr="00EA1733">
        <w:rPr>
          <w:b/>
          <w:bCs/>
          <w:iCs/>
          <w:szCs w:val="22"/>
          <w:u w:val="single"/>
        </w:rPr>
        <w:t>ecological opportunity</w:t>
      </w:r>
      <w:r w:rsidR="0032508C">
        <w:rPr>
          <w:bCs/>
          <w:iCs/>
          <w:szCs w:val="22"/>
          <w:u w:val="single"/>
        </w:rPr>
        <w:t xml:space="preserve">). </w:t>
      </w:r>
      <w:r w:rsidR="0032508C">
        <w:rPr>
          <w:bCs/>
          <w:iCs/>
          <w:szCs w:val="22"/>
        </w:rPr>
        <w:t xml:space="preserve">We </w:t>
      </w:r>
      <w:r w:rsidR="00874E0C">
        <w:rPr>
          <w:bCs/>
          <w:iCs/>
          <w:szCs w:val="22"/>
        </w:rPr>
        <w:t>will conduct CoV pathogen discovery in samples from humans and wildlife at these sites and examine their receptor binding domains</w:t>
      </w:r>
      <w:r w:rsidR="00976D79">
        <w:rPr>
          <w:bCs/>
          <w:iCs/>
          <w:szCs w:val="22"/>
        </w:rPr>
        <w:t xml:space="preserve"> to identify their</w:t>
      </w:r>
      <w:r w:rsidRPr="007639F2">
        <w:rPr>
          <w:bCs/>
          <w:iCs/>
          <w:szCs w:val="22"/>
        </w:rPr>
        <w:t xml:space="preserve"> ability to bind to ACE2</w:t>
      </w:r>
      <w:r w:rsidR="0032508C">
        <w:rPr>
          <w:bCs/>
          <w:iCs/>
          <w:szCs w:val="22"/>
        </w:rPr>
        <w:t xml:space="preserve">, DPP4, </w:t>
      </w:r>
      <w:r w:rsidRPr="007639F2">
        <w:rPr>
          <w:bCs/>
          <w:iCs/>
          <w:szCs w:val="22"/>
        </w:rPr>
        <w:t xml:space="preserve">or </w:t>
      </w:r>
      <w:r w:rsidRPr="007639F2">
        <w:rPr>
          <w:bCs/>
          <w:iCs/>
          <w:szCs w:val="22"/>
          <w:lang w:eastAsia="zh-CN"/>
        </w:rPr>
        <w:t>C</w:t>
      </w:r>
      <w:r w:rsidRPr="007639F2">
        <w:rPr>
          <w:bCs/>
          <w:iCs/>
          <w:szCs w:val="22"/>
        </w:rPr>
        <w:t>EACAM receptors in humans.  We will</w:t>
      </w:r>
      <w:r w:rsidRPr="007639F2">
        <w:rPr>
          <w:b/>
          <w:bCs/>
          <w:iCs/>
          <w:szCs w:val="22"/>
        </w:rPr>
        <w:t xml:space="preserve"> </w:t>
      </w:r>
      <w:r w:rsidRPr="007639F2">
        <w:rPr>
          <w:bCs/>
          <w:iCs/>
          <w:szCs w:val="22"/>
        </w:rPr>
        <w:t xml:space="preserve">compare </w:t>
      </w:r>
      <w:r w:rsidR="00976D79">
        <w:rPr>
          <w:bCs/>
          <w:iCs/>
          <w:szCs w:val="22"/>
        </w:rPr>
        <w:t>CoV diversity</w:t>
      </w:r>
      <w:r w:rsidRPr="007639F2">
        <w:rPr>
          <w:bCs/>
          <w:iCs/>
          <w:szCs w:val="22"/>
        </w:rPr>
        <w:t xml:space="preserve"> in China </w:t>
      </w:r>
      <w:r w:rsidR="00976D79">
        <w:rPr>
          <w:bCs/>
          <w:iCs/>
          <w:szCs w:val="22"/>
        </w:rPr>
        <w:t>with that in</w:t>
      </w:r>
      <w:r w:rsidR="00C541DB">
        <w:rPr>
          <w:bCs/>
          <w:iCs/>
          <w:szCs w:val="22"/>
        </w:rPr>
        <w:t xml:space="preserve"> wildlife across Southeast Asia (from </w:t>
      </w:r>
      <w:r w:rsidR="00976D79">
        <w:rPr>
          <w:bCs/>
          <w:iCs/>
          <w:szCs w:val="22"/>
        </w:rPr>
        <w:t>our current</w:t>
      </w:r>
      <w:r w:rsidR="00C541DB">
        <w:rPr>
          <w:bCs/>
          <w:iCs/>
          <w:szCs w:val="22"/>
        </w:rPr>
        <w:t xml:space="preserve"> work </w:t>
      </w:r>
      <w:r w:rsidR="00976D79">
        <w:rPr>
          <w:bCs/>
          <w:iCs/>
          <w:szCs w:val="22"/>
        </w:rPr>
        <w:t>on other funded programs, and published data</w:t>
      </w:r>
      <w:r w:rsidR="00625F44">
        <w:rPr>
          <w:bCs/>
          <w:iCs/>
          <w:szCs w:val="22"/>
        </w:rPr>
        <w:t xml:space="preserve">) </w:t>
      </w:r>
      <w:r w:rsidR="00C541DB">
        <w:rPr>
          <w:bCs/>
          <w:iCs/>
          <w:szCs w:val="22"/>
        </w:rPr>
        <w:t xml:space="preserve">that may potentially </w:t>
      </w:r>
      <w:r w:rsidRPr="007639F2">
        <w:rPr>
          <w:bCs/>
          <w:iCs/>
          <w:szCs w:val="22"/>
        </w:rPr>
        <w:t xml:space="preserve">enter China’s wildlife trade. Data from this aim will be used to </w:t>
      </w:r>
      <w:r w:rsidRPr="007639F2">
        <w:rPr>
          <w:bCs/>
          <w:iCs/>
          <w:szCs w:val="22"/>
          <w:u w:val="single"/>
        </w:rPr>
        <w:t xml:space="preserve">assess the likelihood of inter-species </w:t>
      </w:r>
      <w:r w:rsidR="009D0092">
        <w:rPr>
          <w:bCs/>
          <w:iCs/>
          <w:szCs w:val="22"/>
          <w:u w:val="single"/>
        </w:rPr>
        <w:t>bat-CoV</w:t>
      </w:r>
      <w:r w:rsidRPr="007639F2">
        <w:rPr>
          <w:bCs/>
          <w:iCs/>
          <w:szCs w:val="22"/>
          <w:u w:val="single"/>
        </w:rPr>
        <w:t xml:space="preserve"> transmission (see also </w:t>
      </w:r>
      <w:r w:rsidRPr="007639F2">
        <w:rPr>
          <w:b/>
          <w:bCs/>
          <w:iCs/>
          <w:szCs w:val="22"/>
          <w:u w:val="single"/>
        </w:rPr>
        <w:t>Specific Aim 2</w:t>
      </w:r>
      <w:r w:rsidRPr="007639F2">
        <w:rPr>
          <w:bCs/>
          <w:iCs/>
          <w:szCs w:val="22"/>
          <w:u w:val="single"/>
        </w:rPr>
        <w:t>)</w:t>
      </w:r>
      <w:r w:rsidR="0091064F" w:rsidRPr="007639F2">
        <w:rPr>
          <w:bCs/>
          <w:iCs/>
          <w:szCs w:val="22"/>
          <w:u w:val="single"/>
          <w:lang w:eastAsia="zh-CN"/>
        </w:rPr>
        <w:t>.</w:t>
      </w:r>
      <w:r w:rsidRPr="007639F2">
        <w:rPr>
          <w:bCs/>
          <w:iCs/>
          <w:szCs w:val="22"/>
          <w:u w:val="single"/>
        </w:rPr>
        <w:t xml:space="preserve"> </w:t>
      </w:r>
    </w:p>
    <w:p w14:paraId="49D56CF0" w14:textId="427F10CC" w:rsidR="002362E1" w:rsidRPr="00974357" w:rsidRDefault="003C7023" w:rsidP="00C04E66">
      <w:pPr>
        <w:pStyle w:val="DataField11pt-Single"/>
        <w:spacing w:before="120" w:after="120"/>
        <w:rPr>
          <w:bCs/>
          <w:iCs/>
          <w:szCs w:val="22"/>
        </w:rPr>
      </w:pPr>
      <w:r>
        <w:rPr>
          <w:bCs/>
          <w:szCs w:val="22"/>
        </w:rPr>
        <w:t xml:space="preserve">Working in high-contact human-wildlife interfaces can be challenging.  However, we have already collected significant preliminary data to accomplish Aim 1. We have located and surveyed wildlife markets in Yunnan, Guangdong, GuangXi and Fujian provinces, and have identified populations that hunt and consume bats in Yunnan province.  </w:t>
      </w:r>
      <w:r>
        <w:rPr>
          <w:bCs/>
          <w:iCs/>
          <w:szCs w:val="22"/>
        </w:rPr>
        <w:t>We have begun to</w:t>
      </w:r>
      <w:r w:rsidRPr="007639F2">
        <w:rPr>
          <w:bCs/>
          <w:iCs/>
          <w:szCs w:val="22"/>
        </w:rPr>
        <w:t xml:space="preserve"> </w:t>
      </w:r>
      <w:r>
        <w:rPr>
          <w:bCs/>
          <w:iCs/>
          <w:szCs w:val="22"/>
        </w:rPr>
        <w:t xml:space="preserve">characterize the species composition of free-ranging bat populations and have collected samples </w:t>
      </w:r>
      <w:r w:rsidRPr="00BA34C1">
        <w:rPr>
          <w:b/>
          <w:bCs/>
          <w:iCs/>
          <w:szCs w:val="22"/>
          <w:u w:val="single"/>
        </w:rPr>
        <w:t xml:space="preserve">from over 1000 bat individuals (28 spp.) from 35 localities in </w:t>
      </w:r>
      <w:r>
        <w:rPr>
          <w:b/>
          <w:bCs/>
          <w:iCs/>
          <w:szCs w:val="22"/>
          <w:u w:val="single"/>
        </w:rPr>
        <w:t>over 15 (two-thirds</w:t>
      </w:r>
      <w:r w:rsidRPr="00BA34C1">
        <w:rPr>
          <w:b/>
          <w:bCs/>
          <w:iCs/>
          <w:szCs w:val="22"/>
          <w:u w:val="single"/>
        </w:rPr>
        <w:t xml:space="preserve"> of all</w:t>
      </w:r>
      <w:r>
        <w:rPr>
          <w:b/>
          <w:bCs/>
          <w:iCs/>
          <w:szCs w:val="22"/>
          <w:u w:val="single"/>
        </w:rPr>
        <w:t>)</w:t>
      </w:r>
      <w:r w:rsidRPr="00BA34C1">
        <w:rPr>
          <w:b/>
          <w:bCs/>
          <w:iCs/>
          <w:szCs w:val="22"/>
          <w:u w:val="single"/>
        </w:rPr>
        <w:t xml:space="preserve"> Chinese Province</w:t>
      </w:r>
      <w:r w:rsidR="00895374">
        <w:rPr>
          <w:b/>
          <w:bCs/>
          <w:iCs/>
          <w:szCs w:val="22"/>
          <w:u w:val="single"/>
        </w:rPr>
        <w:t>s</w:t>
      </w:r>
      <w:r w:rsidR="00895374">
        <w:rPr>
          <w:bCs/>
          <w:iCs/>
          <w:szCs w:val="22"/>
        </w:rPr>
        <w:t>. We will also</w:t>
      </w:r>
      <w:r w:rsidR="004533BD" w:rsidRPr="007639F2">
        <w:rPr>
          <w:bCs/>
          <w:iCs/>
          <w:szCs w:val="22"/>
        </w:rPr>
        <w:t xml:space="preserve"> utilize archived wild bat, rodent, and civet samples collected by our team </w:t>
      </w:r>
      <w:r w:rsidR="00D96FE5">
        <w:rPr>
          <w:bCs/>
          <w:iCs/>
          <w:szCs w:val="22"/>
        </w:rPr>
        <w:t xml:space="preserve">in Malaysia, </w:t>
      </w:r>
      <w:r w:rsidR="00D96FE5" w:rsidRPr="00974357">
        <w:rPr>
          <w:bCs/>
          <w:iCs/>
          <w:szCs w:val="22"/>
        </w:rPr>
        <w:t>Tha</w:t>
      </w:r>
      <w:r w:rsidR="00EC0BE1" w:rsidRPr="00974357">
        <w:rPr>
          <w:bCs/>
          <w:iCs/>
          <w:szCs w:val="22"/>
        </w:rPr>
        <w:t>iland and Indonesia on another large federally-f</w:t>
      </w:r>
      <w:r w:rsidR="00D96FE5" w:rsidRPr="00974357">
        <w:rPr>
          <w:bCs/>
          <w:iCs/>
          <w:szCs w:val="22"/>
        </w:rPr>
        <w:t>unded project to provide samples of</w:t>
      </w:r>
      <w:r w:rsidR="004533BD" w:rsidRPr="00974357">
        <w:rPr>
          <w:bCs/>
          <w:iCs/>
          <w:szCs w:val="22"/>
        </w:rPr>
        <w:t xml:space="preserve"> </w:t>
      </w:r>
      <w:r w:rsidR="00F8523B" w:rsidRPr="00974357">
        <w:rPr>
          <w:bCs/>
          <w:iCs/>
          <w:szCs w:val="22"/>
        </w:rPr>
        <w:t>species</w:t>
      </w:r>
      <w:r w:rsidR="00C4538D" w:rsidRPr="00974357">
        <w:rPr>
          <w:bCs/>
          <w:iCs/>
          <w:szCs w:val="22"/>
        </w:rPr>
        <w:t xml:space="preserve"> regularly imported into</w:t>
      </w:r>
      <w:r w:rsidR="004533BD" w:rsidRPr="00974357">
        <w:rPr>
          <w:bCs/>
          <w:iCs/>
          <w:szCs w:val="22"/>
        </w:rPr>
        <w:t xml:space="preserve"> </w:t>
      </w:r>
      <w:r w:rsidR="00C4538D" w:rsidRPr="00974357">
        <w:rPr>
          <w:bCs/>
          <w:iCs/>
          <w:szCs w:val="22"/>
        </w:rPr>
        <w:t>China</w:t>
      </w:r>
      <w:r w:rsidR="004533BD" w:rsidRPr="00974357">
        <w:rPr>
          <w:bCs/>
          <w:iCs/>
          <w:szCs w:val="22"/>
        </w:rPr>
        <w:t xml:space="preserve"> (</w:t>
      </w:r>
      <w:r w:rsidR="008F3143" w:rsidRPr="00974357">
        <w:rPr>
          <w:b/>
          <w:bCs/>
          <w:iCs/>
          <w:szCs w:val="22"/>
        </w:rPr>
        <w:t>section C1</w:t>
      </w:r>
      <w:r w:rsidR="000C77B7" w:rsidRPr="00974357">
        <w:rPr>
          <w:b/>
          <w:bCs/>
          <w:iCs/>
          <w:szCs w:val="22"/>
        </w:rPr>
        <w:t>b</w:t>
      </w:r>
      <w:r w:rsidR="008F3143" w:rsidRPr="00974357">
        <w:rPr>
          <w:bCs/>
          <w:iCs/>
          <w:szCs w:val="22"/>
        </w:rPr>
        <w:t>)</w:t>
      </w:r>
      <w:r w:rsidR="004533BD" w:rsidRPr="00974357">
        <w:rPr>
          <w:bCs/>
          <w:iCs/>
          <w:szCs w:val="22"/>
        </w:rPr>
        <w:t xml:space="preserve"> </w:t>
      </w:r>
      <w:r w:rsidR="004533BD" w:rsidRPr="00974357">
        <w:rPr>
          <w:bCs/>
          <w:iCs/>
          <w:szCs w:val="22"/>
        </w:rPr>
        <w:fldChar w:fldCharType="begin">
          <w:fldData xml:space="preserve">PEVuZE5vdGU+PENpdGU+PEF1dGhvcj5OaWptYW48L0F1dGhvcj48WWVhcj4yMDEwPC9ZZWFyPjxS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</w:fldData>
        </w:fldChar>
      </w:r>
      <w:r w:rsidR="00571D12">
        <w:rPr>
          <w:bCs/>
          <w:iCs/>
          <w:szCs w:val="22"/>
        </w:rPr>
        <w:instrText xml:space="preserve"> ADDIN EN.CITE </w:instrText>
      </w:r>
      <w:r w:rsidR="00571D12">
        <w:rPr>
          <w:bCs/>
          <w:iCs/>
          <w:szCs w:val="22"/>
        </w:rPr>
        <w:fldChar w:fldCharType="begin">
          <w:fldData xml:space="preserve">PEVuZE5vdGU+PENpdGU+PEF1dGhvcj5OaWptYW48L0F1dGhvcj48WWVhcj4yMDEwPC9ZZWFyPjxS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</w:fldData>
        </w:fldChar>
      </w:r>
      <w:r w:rsidR="00571D12">
        <w:rPr>
          <w:bCs/>
          <w:iCs/>
          <w:szCs w:val="22"/>
        </w:rPr>
        <w:instrText xml:space="preserve"> ADDIN EN.CITE.DATA </w:instrText>
      </w:r>
      <w:r w:rsidR="00571D12">
        <w:rPr>
          <w:bCs/>
          <w:iCs/>
          <w:szCs w:val="22"/>
        </w:rPr>
      </w:r>
      <w:r w:rsidR="00571D12">
        <w:rPr>
          <w:bCs/>
          <w:iCs/>
          <w:szCs w:val="22"/>
        </w:rPr>
        <w:fldChar w:fldCharType="end"/>
      </w:r>
      <w:r w:rsidR="004533BD" w:rsidRPr="00974357">
        <w:rPr>
          <w:bCs/>
          <w:iCs/>
          <w:szCs w:val="22"/>
        </w:rPr>
      </w:r>
      <w:r w:rsidR="004533BD" w:rsidRPr="00974357">
        <w:rPr>
          <w:bCs/>
          <w:iCs/>
          <w:szCs w:val="22"/>
        </w:rPr>
        <w:fldChar w:fldCharType="separate"/>
      </w:r>
      <w:r w:rsidR="00571D12">
        <w:rPr>
          <w:bCs/>
          <w:iCs/>
          <w:noProof/>
          <w:szCs w:val="22"/>
        </w:rPr>
        <w:t>(</w:t>
      </w:r>
      <w:hyperlink w:anchor="_ENREF_21" w:tooltip="Xu, 2004 #2377" w:history="1">
        <w:r w:rsidR="00571D12" w:rsidRPr="00571D12">
          <w:rPr>
            <w:bCs/>
            <w:i/>
            <w:iCs/>
            <w:noProof/>
            <w:szCs w:val="22"/>
          </w:rPr>
          <w:t>21</w:t>
        </w:r>
      </w:hyperlink>
      <w:r w:rsidR="00571D12" w:rsidRPr="00571D12">
        <w:rPr>
          <w:bCs/>
          <w:i/>
          <w:iCs/>
          <w:noProof/>
          <w:szCs w:val="22"/>
        </w:rPr>
        <w:t xml:space="preserve">, </w:t>
      </w:r>
      <w:hyperlink w:anchor="_ENREF_74" w:tooltip="Nijman, 2010 #4247" w:history="1">
        <w:r w:rsidR="00571D12" w:rsidRPr="00571D12">
          <w:rPr>
            <w:bCs/>
            <w:i/>
            <w:iCs/>
            <w:noProof/>
            <w:szCs w:val="22"/>
          </w:rPr>
          <w:t>74</w:t>
        </w:r>
      </w:hyperlink>
      <w:r w:rsidR="00571D12">
        <w:rPr>
          <w:bCs/>
          <w:iCs/>
          <w:noProof/>
          <w:szCs w:val="22"/>
        </w:rPr>
        <w:t>)</w:t>
      </w:r>
      <w:r w:rsidR="004533BD" w:rsidRPr="00974357">
        <w:rPr>
          <w:bCs/>
          <w:iCs/>
          <w:szCs w:val="22"/>
        </w:rPr>
        <w:fldChar w:fldCharType="end"/>
      </w:r>
      <w:r w:rsidR="004533BD" w:rsidRPr="00974357">
        <w:rPr>
          <w:bCs/>
          <w:iCs/>
          <w:szCs w:val="22"/>
        </w:rPr>
        <w:t xml:space="preserve">.  </w:t>
      </w:r>
    </w:p>
    <w:p w14:paraId="732B1CE2" w14:textId="6BBE0869" w:rsidR="00974357" w:rsidRPr="006651E3" w:rsidRDefault="004533BD" w:rsidP="00974357">
      <w:pPr>
        <w:spacing w:before="120"/>
        <w:rPr>
          <w:rFonts w:ascii="Arial" w:hAnsi="Arial" w:cs="Arial"/>
          <w:sz w:val="22"/>
          <w:szCs w:val="22"/>
        </w:rPr>
      </w:pPr>
      <w:r w:rsidRPr="00974357">
        <w:rPr>
          <w:rFonts w:ascii="Arial" w:hAnsi="Arial" w:cs="Arial"/>
          <w:b/>
          <w:bCs/>
          <w:i/>
          <w:iCs/>
          <w:sz w:val="22"/>
          <w:szCs w:val="22"/>
        </w:rPr>
        <w:t>Wildlife Markets:</w:t>
      </w:r>
      <w:r w:rsidRPr="00974357">
        <w:rPr>
          <w:rFonts w:ascii="Arial" w:hAnsi="Arial" w:cs="Arial"/>
          <w:bCs/>
          <w:i/>
          <w:iCs/>
          <w:sz w:val="22"/>
          <w:szCs w:val="22"/>
        </w:rPr>
        <w:t xml:space="preserve"> </w:t>
      </w:r>
      <w:r w:rsidR="0091064F" w:rsidRPr="00974357">
        <w:rPr>
          <w:rFonts w:ascii="Arial" w:hAnsi="Arial" w:cs="Arial"/>
          <w:bCs/>
          <w:iCs/>
          <w:sz w:val="22"/>
          <w:szCs w:val="22"/>
          <w:lang w:eastAsia="zh-CN"/>
        </w:rPr>
        <w:t>Ten</w:t>
      </w:r>
      <w:r w:rsidR="0091064F" w:rsidRPr="00974357">
        <w:rPr>
          <w:rFonts w:ascii="Arial" w:hAnsi="Arial" w:cs="Arial"/>
          <w:bCs/>
          <w:iCs/>
          <w:sz w:val="22"/>
          <w:szCs w:val="22"/>
        </w:rPr>
        <w:t xml:space="preserve"> </w:t>
      </w:r>
      <w:r w:rsidRPr="00974357">
        <w:rPr>
          <w:rFonts w:ascii="Arial" w:hAnsi="Arial" w:cs="Arial"/>
          <w:bCs/>
          <w:iCs/>
          <w:sz w:val="22"/>
          <w:szCs w:val="22"/>
        </w:rPr>
        <w:t xml:space="preserve">years following the </w:t>
      </w:r>
      <w:r w:rsidR="00C77B75" w:rsidRPr="00974357">
        <w:rPr>
          <w:rFonts w:ascii="Arial" w:hAnsi="Arial" w:cs="Arial"/>
          <w:bCs/>
          <w:iCs/>
          <w:sz w:val="22"/>
          <w:szCs w:val="22"/>
        </w:rPr>
        <w:t>SARS-CoV</w:t>
      </w:r>
      <w:r w:rsidRPr="00974357">
        <w:rPr>
          <w:rFonts w:ascii="Arial" w:hAnsi="Arial" w:cs="Arial"/>
          <w:bCs/>
          <w:iCs/>
          <w:sz w:val="22"/>
          <w:szCs w:val="22"/>
        </w:rPr>
        <w:t xml:space="preserve"> outbreaks, there is little information available on the </w:t>
      </w:r>
      <w:r w:rsidRPr="00974357">
        <w:rPr>
          <w:rFonts w:ascii="Arial" w:hAnsi="Arial" w:cs="Arial"/>
          <w:bCs/>
          <w:i/>
          <w:iCs/>
          <w:sz w:val="22"/>
          <w:szCs w:val="22"/>
        </w:rPr>
        <w:t>current</w:t>
      </w:r>
      <w:r w:rsidRPr="00974357">
        <w:rPr>
          <w:rFonts w:ascii="Arial" w:hAnsi="Arial" w:cs="Arial"/>
          <w:bCs/>
          <w:iCs/>
          <w:sz w:val="22"/>
          <w:szCs w:val="22"/>
        </w:rPr>
        <w:t xml:space="preserve"> diversity of bats and other mammals available in the wet markets in southern China. One study found that 91 species of vertebrates, including 40 mammal species, were being traded in Guangxi, China </w:t>
      </w:r>
      <w:r w:rsidRPr="00974357">
        <w:rPr>
          <w:rFonts w:ascii="Arial" w:hAnsi="Arial" w:cs="Arial"/>
          <w:bCs/>
          <w:iCs/>
          <w:sz w:val="22"/>
          <w:szCs w:val="22"/>
        </w:rPr>
        <w:fldChar w:fldCharType="begin"/>
      </w:r>
      <w:r w:rsidR="00571D12">
        <w:rPr>
          <w:rFonts w:ascii="Arial" w:hAnsi="Arial" w:cs="Arial"/>
          <w:bCs/>
          <w:iCs/>
          <w:sz w:val="22"/>
          <w:szCs w:val="22"/>
        </w:rPr>
        <w:instrText xml:space="preserve"> ADDIN EN.CITE &lt;EndNote&gt;&lt;Cite&gt;&lt;Author&gt;Yiming&lt;/Author&gt;&lt;Year&gt;1996&lt;/Year&gt;&lt;RecNum&gt;4143&lt;/RecNum&gt;&lt;DisplayText&gt;(&lt;style face="italic"&gt;75&lt;/style&gt;)&lt;/DisplayText&gt;&lt;record&gt;&lt;rec-number&gt;4143&lt;/rec-number&gt;&lt;foreign-keys&gt;&lt;key app="EN" db-id="d0ea22xa55wa57ee0t55zpegfpwvpx0t95zp"&gt;4143&lt;/key&gt;&lt;/foreign-keys&gt;&lt;ref-type name="Journal Article"&gt;17&lt;/ref-type&gt;&lt;contributors&gt;&lt;authors&gt;&lt;author&gt;Yiming, Li&lt;/author&gt;&lt;author&gt;Dianmo, Li&lt;/author&gt;&lt;/authors&gt;&lt;/contributors&gt;&lt;titles&gt;&lt;title&gt;A Preliminary Investigation on the Status of the Wildlife Trade in Guangxi, China&lt;/title&gt;&lt;secondary-title&gt;Chinese Biodiversity&lt;/secondary-title&gt;&lt;/titles&gt;&lt;periodical&gt;&lt;full-title&gt;Chinese Biodiversity&lt;/full-title&gt;&lt;/periodical&gt;&lt;pages&gt;57-63&lt;/pages&gt;&lt;volume&gt;4&lt;/volume&gt;&lt;number&gt;Supplement&lt;/number&gt;&lt;dates&gt;&lt;year&gt;1996&lt;/year&gt;&lt;/dates&gt;&lt;urls&gt;&lt;/urls&gt;&lt;/record&gt;&lt;/Cite&gt;&lt;/EndNote&gt;</w:instrText>
      </w:r>
      <w:r w:rsidRPr="00974357">
        <w:rPr>
          <w:rFonts w:ascii="Arial" w:hAnsi="Arial" w:cs="Arial"/>
          <w:bCs/>
          <w:iCs/>
          <w:sz w:val="22"/>
          <w:szCs w:val="22"/>
        </w:rPr>
        <w:fldChar w:fldCharType="separate"/>
      </w:r>
      <w:r w:rsidR="00571D12">
        <w:rPr>
          <w:rFonts w:ascii="Arial" w:hAnsi="Arial" w:cs="Arial"/>
          <w:bCs/>
          <w:iCs/>
          <w:noProof/>
          <w:sz w:val="22"/>
          <w:szCs w:val="22"/>
        </w:rPr>
        <w:t>(</w:t>
      </w:r>
      <w:hyperlink w:anchor="_ENREF_75" w:tooltip="Yiming, 1996 #4143" w:history="1">
        <w:r w:rsidR="00571D12" w:rsidRPr="00571D12">
          <w:rPr>
            <w:rFonts w:ascii="Arial" w:hAnsi="Arial" w:cs="Arial"/>
            <w:bCs/>
            <w:i/>
            <w:iCs/>
            <w:noProof/>
            <w:sz w:val="22"/>
            <w:szCs w:val="22"/>
          </w:rPr>
          <w:t>75</w:t>
        </w:r>
      </w:hyperlink>
      <w:r w:rsidR="00571D12">
        <w:rPr>
          <w:rFonts w:ascii="Arial" w:hAnsi="Arial" w:cs="Arial"/>
          <w:bCs/>
          <w:iCs/>
          <w:noProof/>
          <w:sz w:val="22"/>
          <w:szCs w:val="22"/>
        </w:rPr>
        <w:t>)</w:t>
      </w:r>
      <w:r w:rsidRPr="00974357">
        <w:rPr>
          <w:rFonts w:ascii="Arial" w:hAnsi="Arial" w:cs="Arial"/>
          <w:bCs/>
          <w:iCs/>
          <w:sz w:val="22"/>
          <w:szCs w:val="22"/>
        </w:rPr>
        <w:fldChar w:fldCharType="end"/>
      </w:r>
      <w:r w:rsidRPr="00974357">
        <w:rPr>
          <w:rFonts w:ascii="Arial" w:hAnsi="Arial" w:cs="Arial"/>
          <w:bCs/>
          <w:iCs/>
          <w:sz w:val="22"/>
          <w:szCs w:val="22"/>
        </w:rPr>
        <w:t xml:space="preserve">. Further, little data is available on the origin of wild animals brought into the market system.  In some cases, animals may be locally collected, while in other cases animals may be imported from Southeast Asia, including adjacent Vietnam </w:t>
      </w:r>
      <w:r w:rsidR="00895374" w:rsidRPr="00974357">
        <w:rPr>
          <w:rFonts w:ascii="Arial" w:hAnsi="Arial" w:cs="Arial"/>
          <w:noProof/>
          <w:sz w:val="22"/>
          <w:szCs w:val="22"/>
        </w:rPr>
        <w:drawing>
          <wp:anchor distT="0" distB="0" distL="114300" distR="114300" simplePos="0" relativeHeight="251688448" behindDoc="1" locked="0" layoutInCell="1" allowOverlap="1" wp14:anchorId="3B178220" wp14:editId="0429CA31">
            <wp:simplePos x="0" y="0"/>
            <wp:positionH relativeFrom="column">
              <wp:posOffset>37465</wp:posOffset>
            </wp:positionH>
            <wp:positionV relativeFrom="paragraph">
              <wp:posOffset>318770</wp:posOffset>
            </wp:positionV>
            <wp:extent cx="1428750" cy="1310005"/>
            <wp:effectExtent l="0" t="0" r="0" b="4445"/>
            <wp:wrapTight wrapText="bothSides">
              <wp:wrapPolygon edited="0">
                <wp:start x="0" y="0"/>
                <wp:lineTo x="0" y="21359"/>
                <wp:lineTo x="21312" y="21359"/>
                <wp:lineTo x="21312"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dlife trade map figure.jpg"/>
                    <pic:cNvPicPr/>
                  </pic:nvPicPr>
                  <pic:blipFill>
                    <a:blip r:embed="rId11">
                      <a:extLst>
                        <a:ext uri="{28A0092B-C50C-407E-A947-70E740481C1C}">
                          <a14:useLocalDpi xmlns:a14="http://schemas.microsoft.com/office/drawing/2010/main" val="0"/>
                        </a:ext>
                      </a:extLst>
                    </a:blip>
                    <a:stretch>
                      <a:fillRect/>
                    </a:stretch>
                  </pic:blipFill>
                  <pic:spPr>
                    <a:xfrm>
                      <a:off x="0" y="0"/>
                      <a:ext cx="1428750" cy="1310005"/>
                    </a:xfrm>
                    <a:prstGeom prst="rect">
                      <a:avLst/>
                    </a:prstGeom>
                  </pic:spPr>
                </pic:pic>
              </a:graphicData>
            </a:graphic>
            <wp14:sizeRelH relativeFrom="page">
              <wp14:pctWidth>0</wp14:pctWidth>
            </wp14:sizeRelH>
            <wp14:sizeRelV relativeFrom="page">
              <wp14:pctHeight>0</wp14:pctHeight>
            </wp14:sizeRelV>
          </wp:anchor>
        </w:drawing>
      </w:r>
      <w:r w:rsidRPr="00974357">
        <w:rPr>
          <w:rFonts w:ascii="Arial" w:hAnsi="Arial" w:cs="Arial"/>
          <w:bCs/>
          <w:iCs/>
          <w:sz w:val="22"/>
          <w:szCs w:val="22"/>
        </w:rPr>
        <w:fldChar w:fldCharType="begin">
          <w:fldData xml:space="preserve">PEVuZE5vdGU+PENpdGU+PEF1dGhvcj5ZaW1pbmc8L0F1dGhvcj48WWVhcj4xOTk2PC9ZZWFyPjxS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=
</w:fldData>
        </w:fldChar>
      </w:r>
      <w:r w:rsidR="00571D12">
        <w:rPr>
          <w:rFonts w:ascii="Arial" w:hAnsi="Arial" w:cs="Arial"/>
          <w:bCs/>
          <w:iCs/>
          <w:sz w:val="22"/>
          <w:szCs w:val="22"/>
        </w:rPr>
        <w:instrText xml:space="preserve"> ADDIN EN.CITE </w:instrText>
      </w:r>
      <w:r w:rsidR="00571D12">
        <w:rPr>
          <w:rFonts w:ascii="Arial" w:hAnsi="Arial" w:cs="Arial"/>
          <w:bCs/>
          <w:iCs/>
          <w:sz w:val="22"/>
          <w:szCs w:val="22"/>
        </w:rPr>
        <w:fldChar w:fldCharType="begin">
          <w:fldData xml:space="preserve">PEVuZE5vdGU+PENpdGU+PEF1dGhvcj5ZaW1pbmc8L0F1dGhvcj48WWVhcj4xOTk2PC9ZZWFyPjxS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=
</w:fldData>
        </w:fldChar>
      </w:r>
      <w:r w:rsidR="00571D12">
        <w:rPr>
          <w:rFonts w:ascii="Arial" w:hAnsi="Arial" w:cs="Arial"/>
          <w:bCs/>
          <w:iCs/>
          <w:sz w:val="22"/>
          <w:szCs w:val="22"/>
        </w:rPr>
        <w:instrText xml:space="preserve"> ADDIN EN.CITE.DATA </w:instrText>
      </w:r>
      <w:r w:rsidR="00571D12">
        <w:rPr>
          <w:rFonts w:ascii="Arial" w:hAnsi="Arial" w:cs="Arial"/>
          <w:bCs/>
          <w:iCs/>
          <w:sz w:val="22"/>
          <w:szCs w:val="22"/>
        </w:rPr>
      </w:r>
      <w:r w:rsidR="00571D12">
        <w:rPr>
          <w:rFonts w:ascii="Arial" w:hAnsi="Arial" w:cs="Arial"/>
          <w:bCs/>
          <w:iCs/>
          <w:sz w:val="22"/>
          <w:szCs w:val="22"/>
        </w:rPr>
        <w:fldChar w:fldCharType="end"/>
      </w:r>
      <w:r w:rsidRPr="00974357">
        <w:rPr>
          <w:rFonts w:ascii="Arial" w:hAnsi="Arial" w:cs="Arial"/>
          <w:bCs/>
          <w:iCs/>
          <w:sz w:val="22"/>
          <w:szCs w:val="22"/>
        </w:rPr>
      </w:r>
      <w:r w:rsidRPr="00974357">
        <w:rPr>
          <w:rFonts w:ascii="Arial" w:hAnsi="Arial" w:cs="Arial"/>
          <w:bCs/>
          <w:iCs/>
          <w:sz w:val="22"/>
          <w:szCs w:val="22"/>
        </w:rPr>
        <w:fldChar w:fldCharType="separate"/>
      </w:r>
      <w:r w:rsidR="00571D12">
        <w:rPr>
          <w:rFonts w:ascii="Arial" w:hAnsi="Arial" w:cs="Arial"/>
          <w:bCs/>
          <w:iCs/>
          <w:noProof/>
          <w:sz w:val="22"/>
          <w:szCs w:val="22"/>
        </w:rPr>
        <w:t>(</w:t>
      </w:r>
      <w:hyperlink w:anchor="_ENREF_74" w:tooltip="Nijman, 2010 #4247" w:history="1">
        <w:r w:rsidR="00571D12" w:rsidRPr="00571D12">
          <w:rPr>
            <w:rFonts w:ascii="Arial" w:hAnsi="Arial" w:cs="Arial"/>
            <w:bCs/>
            <w:i/>
            <w:iCs/>
            <w:noProof/>
            <w:sz w:val="22"/>
            <w:szCs w:val="22"/>
          </w:rPr>
          <w:t>74-76</w:t>
        </w:r>
      </w:hyperlink>
      <w:r w:rsidR="00571D12">
        <w:rPr>
          <w:rFonts w:ascii="Arial" w:hAnsi="Arial" w:cs="Arial"/>
          <w:bCs/>
          <w:iCs/>
          <w:noProof/>
          <w:sz w:val="22"/>
          <w:szCs w:val="22"/>
        </w:rPr>
        <w:t>)</w:t>
      </w:r>
      <w:r w:rsidRPr="00974357">
        <w:rPr>
          <w:rFonts w:ascii="Arial" w:hAnsi="Arial" w:cs="Arial"/>
          <w:bCs/>
          <w:iCs/>
          <w:sz w:val="22"/>
          <w:szCs w:val="22"/>
        </w:rPr>
        <w:fldChar w:fldCharType="end"/>
      </w:r>
      <w:r w:rsidR="00814670" w:rsidRPr="00974357">
        <w:rPr>
          <w:rFonts w:ascii="Arial" w:hAnsi="Arial" w:cs="Arial"/>
          <w:bCs/>
          <w:iCs/>
          <w:sz w:val="22"/>
          <w:szCs w:val="22"/>
        </w:rPr>
        <w:t xml:space="preserve"> – factors which will affect the diversity of CoVs</w:t>
      </w:r>
      <w:r w:rsidRPr="00974357">
        <w:rPr>
          <w:rFonts w:ascii="Arial" w:hAnsi="Arial" w:cs="Arial"/>
          <w:bCs/>
          <w:iCs/>
          <w:sz w:val="22"/>
          <w:szCs w:val="22"/>
        </w:rPr>
        <w:t xml:space="preserve">.  </w:t>
      </w:r>
      <w:r w:rsidR="00814670" w:rsidRPr="00974357">
        <w:rPr>
          <w:rFonts w:ascii="Arial" w:hAnsi="Arial" w:cs="Arial"/>
          <w:bCs/>
          <w:iCs/>
          <w:sz w:val="22"/>
          <w:szCs w:val="22"/>
        </w:rPr>
        <w:t>C</w:t>
      </w:r>
      <w:r w:rsidRPr="00974357">
        <w:rPr>
          <w:rFonts w:ascii="Arial" w:hAnsi="Arial" w:cs="Arial"/>
          <w:bCs/>
          <w:iCs/>
          <w:sz w:val="22"/>
          <w:szCs w:val="22"/>
        </w:rPr>
        <w:t xml:space="preserve">aptive and free-ranging rodents are found in markets and </w:t>
      </w:r>
      <w:r w:rsidR="00814670" w:rsidRPr="00974357">
        <w:rPr>
          <w:rFonts w:ascii="Arial" w:hAnsi="Arial" w:cs="Arial"/>
          <w:bCs/>
          <w:iCs/>
          <w:sz w:val="22"/>
          <w:szCs w:val="22"/>
        </w:rPr>
        <w:t xml:space="preserve">may be an additional </w:t>
      </w:r>
      <w:r w:rsidRPr="00974357">
        <w:rPr>
          <w:rFonts w:ascii="Arial" w:hAnsi="Arial" w:cs="Arial"/>
          <w:bCs/>
          <w:iCs/>
          <w:sz w:val="22"/>
          <w:szCs w:val="22"/>
        </w:rPr>
        <w:t>host for CoVs</w:t>
      </w:r>
      <w:r w:rsidRPr="00974357" w:rsidDel="0044665E">
        <w:rPr>
          <w:rFonts w:ascii="Arial" w:hAnsi="Arial" w:cs="Arial"/>
          <w:bCs/>
          <w:iCs/>
          <w:sz w:val="22"/>
          <w:szCs w:val="22"/>
        </w:rPr>
        <w:t xml:space="preserve"> </w:t>
      </w:r>
      <w:r w:rsidRPr="00974357">
        <w:rPr>
          <w:rFonts w:ascii="Arial" w:hAnsi="Arial" w:cs="Arial"/>
          <w:bCs/>
          <w:iCs/>
          <w:sz w:val="22"/>
          <w:szCs w:val="22"/>
        </w:rPr>
        <w:fldChar w:fldCharType="begin"/>
      </w:r>
      <w:r w:rsidR="00571D12">
        <w:rPr>
          <w:rFonts w:ascii="Arial" w:hAnsi="Arial" w:cs="Arial"/>
          <w:bCs/>
          <w:iCs/>
          <w:sz w:val="22"/>
          <w:szCs w:val="22"/>
        </w:rPr>
        <w:instrText xml:space="preserve"> ADDIN EN.CITE &lt;EndNote&gt;&lt;Cite&gt;&lt;Author&gt;Roberts&lt;/Author&gt;&lt;Year&gt;2005&lt;/Year&gt;&lt;RecNum&gt;4145&lt;/RecNum&gt;&lt;DisplayText&gt;(&lt;style face="italic"&gt;77&lt;/style&gt;)&lt;/DisplayText&gt;&lt;record&gt;&lt;rec-number&gt;4145&lt;/rec-number&gt;&lt;foreign-keys&gt;&lt;key app="EN" db-id="d0ea22xa55wa57ee0t55zpegfpwvpx0t95zp"&gt;4145&lt;/key&gt;&lt;/foreign-keys&gt;&lt;ref-type name="Journal Article"&gt;17&lt;/ref-type&gt;&lt;contributors&gt;&lt;authors&gt;&lt;author&gt;Roberts, Anjeanette&lt;/author&gt;&lt;author&gt;Vogel, Leatrice&lt;/author&gt;&lt;author&gt;Guarner, Jeannette&lt;/author&gt;&lt;author&gt;Hayes, Norman&lt;/author&gt;&lt;author&gt;Murphy, Brian&lt;/author&gt;&lt;author&gt;Zaki, Sherif&lt;/author&gt;&lt;author&gt;Subbarao, Kanta&lt;/author&gt;&lt;/authors&gt;&lt;/contributors&gt;&lt;titles&gt;&lt;title&gt;Severe Acute Respiratory Syndrome Coronavirus Infection of Golden Syrian Hamsters&lt;/title&gt;&lt;secondary-title&gt;J. Virol.&lt;/secondary-title&gt;&lt;/titles&gt;&lt;periodical&gt;&lt;full-title&gt;J. Virol.&lt;/full-title&gt;&lt;/periodical&gt;&lt;pages&gt;503-511&lt;/pages&gt;&lt;volume&gt;79&lt;/volume&gt;&lt;number&gt;1&lt;/number&gt;&lt;dates&gt;&lt;year&gt;2005&lt;/year&gt;&lt;pub-dates&gt;&lt;date&gt;January 1, 2005&lt;/date&gt;&lt;/pub-dates&gt;&lt;/dates&gt;&lt;urls&gt;&lt;related-urls&gt;&lt;url&gt;http://jvi.asm.org/cgi/content/abstract/79/1/503&lt;/url&gt;&lt;/related-urls&gt;&lt;/urls&gt;&lt;electronic-resource-num&gt;10.1128/jvi.79.1.503-511.2005&lt;/electronic-resource-num&gt;&lt;/record&gt;&lt;/Cite&gt;&lt;/EndNote&gt;</w:instrText>
      </w:r>
      <w:r w:rsidRPr="00974357">
        <w:rPr>
          <w:rFonts w:ascii="Arial" w:hAnsi="Arial" w:cs="Arial"/>
          <w:bCs/>
          <w:iCs/>
          <w:sz w:val="22"/>
          <w:szCs w:val="22"/>
        </w:rPr>
        <w:fldChar w:fldCharType="separate"/>
      </w:r>
      <w:r w:rsidR="00571D12">
        <w:rPr>
          <w:rFonts w:ascii="Arial" w:hAnsi="Arial" w:cs="Arial"/>
          <w:bCs/>
          <w:iCs/>
          <w:noProof/>
          <w:sz w:val="22"/>
          <w:szCs w:val="22"/>
        </w:rPr>
        <w:t>(</w:t>
      </w:r>
      <w:hyperlink w:anchor="_ENREF_77" w:tooltip="Roberts, 2005 #4145" w:history="1">
        <w:r w:rsidR="00571D12" w:rsidRPr="00571D12">
          <w:rPr>
            <w:rFonts w:ascii="Arial" w:hAnsi="Arial" w:cs="Arial"/>
            <w:bCs/>
            <w:i/>
            <w:iCs/>
            <w:noProof/>
            <w:sz w:val="22"/>
            <w:szCs w:val="22"/>
          </w:rPr>
          <w:t>77</w:t>
        </w:r>
      </w:hyperlink>
      <w:r w:rsidR="00571D12">
        <w:rPr>
          <w:rFonts w:ascii="Arial" w:hAnsi="Arial" w:cs="Arial"/>
          <w:bCs/>
          <w:iCs/>
          <w:noProof/>
          <w:sz w:val="22"/>
          <w:szCs w:val="22"/>
        </w:rPr>
        <w:t>)</w:t>
      </w:r>
      <w:r w:rsidRPr="00974357">
        <w:rPr>
          <w:rFonts w:ascii="Arial" w:hAnsi="Arial" w:cs="Arial"/>
          <w:bCs/>
          <w:iCs/>
          <w:sz w:val="22"/>
          <w:szCs w:val="22"/>
        </w:rPr>
        <w:fldChar w:fldCharType="end"/>
      </w:r>
      <w:r w:rsidRPr="00974357">
        <w:rPr>
          <w:rFonts w:ascii="Arial" w:hAnsi="Arial" w:cs="Arial"/>
          <w:bCs/>
          <w:iCs/>
          <w:sz w:val="22"/>
          <w:szCs w:val="22"/>
        </w:rPr>
        <w:t xml:space="preserve">. </w:t>
      </w:r>
      <w:r w:rsidR="00974357" w:rsidRPr="00974357">
        <w:rPr>
          <w:rFonts w:ascii="Arial" w:hAnsi="Arial" w:cs="Arial"/>
          <w:sz w:val="22"/>
          <w:szCs w:val="22"/>
        </w:rPr>
        <w:t>We</w:t>
      </w:r>
      <w:r w:rsidR="00974357" w:rsidRPr="006651E3">
        <w:rPr>
          <w:rFonts w:ascii="Arial" w:hAnsi="Arial" w:cs="Arial"/>
          <w:sz w:val="22"/>
          <w:szCs w:val="22"/>
        </w:rPr>
        <w:t xml:space="preserve"> have worked with </w:t>
      </w:r>
      <w:r w:rsidR="00974357" w:rsidRPr="006651E3">
        <w:rPr>
          <w:rFonts w:ascii="Arial" w:hAnsi="Arial" w:cs="Arial"/>
          <w:sz w:val="22"/>
          <w:szCs w:val="22"/>
          <w:shd w:val="clear" w:color="auto" w:fill="FFFFFF"/>
        </w:rPr>
        <w:t>Yunnan Institute of Endemic Diseases Control and Prevention</w:t>
      </w:r>
      <w:r w:rsidR="00974357" w:rsidRPr="006651E3">
        <w:rPr>
          <w:rFonts w:ascii="Arial" w:hAnsi="Arial" w:cs="Arial"/>
          <w:sz w:val="22"/>
          <w:szCs w:val="22"/>
        </w:rPr>
        <w:t xml:space="preserve"> since June 2012 (see </w:t>
      </w:r>
      <w:r w:rsidR="00974357" w:rsidRPr="006651E3">
        <w:rPr>
          <w:rFonts w:ascii="Arial" w:hAnsi="Arial" w:cs="Arial"/>
          <w:b/>
          <w:sz w:val="22"/>
          <w:szCs w:val="22"/>
        </w:rPr>
        <w:t>Letters of Support</w:t>
      </w:r>
      <w:r w:rsidR="00974357" w:rsidRPr="006651E3">
        <w:rPr>
          <w:rFonts w:ascii="Arial" w:hAnsi="Arial" w:cs="Arial"/>
          <w:sz w:val="22"/>
          <w:szCs w:val="22"/>
        </w:rPr>
        <w:t xml:space="preserve">).  We have conducted initial surveillance in Nujiang, Baoshan Denong and Xishuangbanna prefectures and Ruili, which is a major wildlife trade gateway between Myanmar and China </w:t>
      </w:r>
      <w:r w:rsidR="00974357" w:rsidRPr="006651E3">
        <w:rPr>
          <w:rFonts w:ascii="Arial" w:hAnsi="Arial" w:cs="Arial"/>
          <w:b/>
          <w:sz w:val="22"/>
          <w:szCs w:val="22"/>
        </w:rPr>
        <w:t xml:space="preserve">(Fig. </w:t>
      </w:r>
      <w:r w:rsidR="00974357">
        <w:rPr>
          <w:rFonts w:ascii="Arial" w:hAnsi="Arial" w:cs="Arial"/>
          <w:b/>
          <w:sz w:val="22"/>
          <w:szCs w:val="22"/>
        </w:rPr>
        <w:t>3</w:t>
      </w:r>
      <w:r w:rsidR="00974357" w:rsidRPr="006651E3">
        <w:rPr>
          <w:rFonts w:ascii="Arial" w:hAnsi="Arial" w:cs="Arial"/>
          <w:b/>
          <w:sz w:val="22"/>
          <w:szCs w:val="22"/>
        </w:rPr>
        <w:t>)</w:t>
      </w:r>
      <w:r w:rsidR="00974357" w:rsidRPr="006651E3">
        <w:rPr>
          <w:rFonts w:ascii="Arial" w:hAnsi="Arial" w:cs="Arial"/>
          <w:sz w:val="22"/>
          <w:szCs w:val="22"/>
        </w:rPr>
        <w:t xml:space="preserve">.  We have collected 187 small mammals from markets in Yunnan and tested them for coronaviruses using a 1-step PCR assay </w:t>
      </w:r>
      <w:r w:rsidR="00974357" w:rsidRPr="006651E3">
        <w:rPr>
          <w:rFonts w:ascii="Arial" w:hAnsi="Arial" w:cs="Arial"/>
          <w:sz w:val="22"/>
          <w:szCs w:val="22"/>
        </w:rPr>
        <w:fldChar w:fldCharType="begin"/>
      </w:r>
      <w:r w:rsidR="00571D12">
        <w:rPr>
          <w:rFonts w:ascii="Arial" w:hAnsi="Arial" w:cs="Arial"/>
          <w:sz w:val="22"/>
          <w:szCs w:val="22"/>
        </w:rPr>
        <w:instrText xml:space="preserve"> ADDIN EN.CITE &lt;EndNote&gt;&lt;Cite&gt;&lt;Author&gt;Luna&lt;/Author&gt;&lt;Year&gt;2007&lt;/Year&gt;&lt;RecNum&gt;6154&lt;/RecNum&gt;&lt;DisplayText&gt;(&lt;style face="italic"&gt;78&lt;/style&gt;)&lt;/DisplayText&gt;&lt;record&gt;&lt;rec-number&gt;6154&lt;/rec-number&gt;&lt;foreign-keys&gt;&lt;key app="EN" db-id="d0ea22xa55wa57ee0t55zpegfpwvpx0t95zp"&gt;6154&lt;/key&gt;&lt;/foreign-keys&gt;&lt;ref-type name="Journal Article"&gt;17&lt;/ref-type&gt;&lt;contributors&gt;&lt;authors&gt;&lt;author&gt;Luna, L. K. D.&lt;/author&gt;&lt;author&gt;Heiser, V.&lt;/author&gt;&lt;author&gt;Regamey, N.&lt;/author&gt;&lt;author&gt;Panning, M.&lt;/author&gt;&lt;author&gt;Drexler, J. F.&lt;/author&gt;&lt;author&gt;Mulangu, S.&lt;/author&gt;&lt;author&gt;Poon, L.&lt;/author&gt;&lt;author&gt;Baumgarte, S.&lt;/author&gt;&lt;author&gt;Haijema, B. J.&lt;/author&gt;&lt;author&gt;Kaiser, L.&lt;/author&gt;&lt;author&gt;Drosten, C.&lt;/author&gt;&lt;/authors&gt;&lt;/contributors&gt;&lt;titles&gt;&lt;title&gt;Generic detection of coronaviruses and differentiation at the prototype strain level by reverse transcription-PCR and nonfluorescent low-density microarray&lt;/title&gt;&lt;secondary-title&gt;Journal of Clinical Microbiology&lt;/secondary-title&gt;&lt;/titles&gt;&lt;periodical&gt;&lt;full-title&gt;Journal of Clinical Microbiology&lt;/full-title&gt;&lt;/periodical&gt;&lt;pages&gt;1049-1052&lt;/pages&gt;&lt;volume&gt;45&lt;/volume&gt;&lt;number&gt;3&lt;/number&gt;&lt;dates&gt;&lt;year&gt;2007&lt;/year&gt;&lt;pub-dates&gt;&lt;date&gt;Mar&lt;/date&gt;&lt;/pub-dates&gt;&lt;/dates&gt;&lt;isbn&gt;0095-1137&lt;/isbn&gt;&lt;accession-num&gt;WOS:000245071500058&lt;/accession-num&gt;&lt;urls&gt;&lt;related-urls&gt;&lt;url&gt;&amp;lt;Go to ISI&amp;gt;://WOS:000245071500058&lt;/url&gt;&lt;/related-urls&gt;&lt;/urls&gt;&lt;electronic-resource-num&gt;10.1128/jcm.02426-06&lt;/electronic-resource-num&gt;&lt;/record&gt;&lt;/Cite&gt;&lt;/EndNote&gt;</w:instrText>
      </w:r>
      <w:r w:rsidR="00974357" w:rsidRPr="006651E3">
        <w:rPr>
          <w:rFonts w:ascii="Arial" w:hAnsi="Arial" w:cs="Arial"/>
          <w:sz w:val="22"/>
          <w:szCs w:val="22"/>
        </w:rPr>
        <w:fldChar w:fldCharType="separate"/>
      </w:r>
      <w:r w:rsidR="00571D12">
        <w:rPr>
          <w:rFonts w:ascii="Arial" w:hAnsi="Arial" w:cs="Arial"/>
          <w:noProof/>
          <w:sz w:val="22"/>
          <w:szCs w:val="22"/>
        </w:rPr>
        <w:t>(</w:t>
      </w:r>
      <w:hyperlink w:anchor="_ENREF_78" w:tooltip="Luna, 2007 #6154" w:history="1">
        <w:r w:rsidR="00571D12" w:rsidRPr="00571D12">
          <w:rPr>
            <w:rFonts w:ascii="Arial" w:hAnsi="Arial" w:cs="Arial"/>
            <w:i/>
            <w:noProof/>
            <w:sz w:val="22"/>
            <w:szCs w:val="22"/>
          </w:rPr>
          <w:t>78</w:t>
        </w:r>
      </w:hyperlink>
      <w:r w:rsidR="00571D12">
        <w:rPr>
          <w:rFonts w:ascii="Arial" w:hAnsi="Arial" w:cs="Arial"/>
          <w:noProof/>
          <w:sz w:val="22"/>
          <w:szCs w:val="22"/>
        </w:rPr>
        <w:t>)</w:t>
      </w:r>
      <w:r w:rsidR="00974357" w:rsidRPr="006651E3">
        <w:rPr>
          <w:rFonts w:ascii="Arial" w:hAnsi="Arial" w:cs="Arial"/>
          <w:sz w:val="22"/>
          <w:szCs w:val="22"/>
        </w:rPr>
        <w:fldChar w:fldCharType="end"/>
      </w:r>
      <w:r w:rsidR="00974357">
        <w:rPr>
          <w:rFonts w:ascii="Arial" w:hAnsi="Arial" w:cs="Arial"/>
          <w:sz w:val="22"/>
          <w:szCs w:val="22"/>
        </w:rPr>
        <w:t>,</w:t>
      </w:r>
      <w:r w:rsidR="00974357" w:rsidRPr="006651E3">
        <w:rPr>
          <w:rFonts w:ascii="Arial" w:hAnsi="Arial" w:cs="Arial"/>
          <w:sz w:val="22"/>
          <w:szCs w:val="22"/>
        </w:rPr>
        <w:t xml:space="preserve">  </w:t>
      </w:r>
      <w:r w:rsidR="00974357">
        <w:rPr>
          <w:rFonts w:ascii="Arial" w:hAnsi="Arial" w:cs="Arial"/>
          <w:sz w:val="22"/>
          <w:szCs w:val="22"/>
        </w:rPr>
        <w:t xml:space="preserve">finding </w:t>
      </w:r>
      <w:r w:rsidR="00974357" w:rsidRPr="006651E3">
        <w:rPr>
          <w:rFonts w:ascii="Arial" w:hAnsi="Arial" w:cs="Arial"/>
          <w:sz w:val="22"/>
          <w:szCs w:val="22"/>
        </w:rPr>
        <w:t>2/21 shrews (</w:t>
      </w:r>
      <w:r w:rsidR="00974357" w:rsidRPr="006651E3">
        <w:rPr>
          <w:rFonts w:ascii="Arial" w:hAnsi="Arial" w:cs="Arial"/>
          <w:i/>
          <w:sz w:val="22"/>
          <w:szCs w:val="22"/>
        </w:rPr>
        <w:t>Crocidura attentuata</w:t>
      </w:r>
      <w:r w:rsidR="00974357" w:rsidRPr="006651E3">
        <w:rPr>
          <w:rFonts w:ascii="Arial" w:hAnsi="Arial" w:cs="Arial"/>
          <w:sz w:val="22"/>
          <w:szCs w:val="22"/>
        </w:rPr>
        <w:t xml:space="preserve">) </w:t>
      </w:r>
      <w:r w:rsidR="00974357">
        <w:rPr>
          <w:rFonts w:ascii="Arial" w:hAnsi="Arial" w:cs="Arial"/>
          <w:sz w:val="22"/>
          <w:szCs w:val="22"/>
        </w:rPr>
        <w:t>are CoV-</w:t>
      </w:r>
      <w:r w:rsidR="00974357" w:rsidRPr="006651E3">
        <w:rPr>
          <w:rFonts w:ascii="Arial" w:hAnsi="Arial" w:cs="Arial"/>
          <w:sz w:val="22"/>
          <w:szCs w:val="22"/>
        </w:rPr>
        <w:t xml:space="preserve">positive.  </w:t>
      </w:r>
    </w:p>
    <w:p w14:paraId="1924F9A8" w14:textId="0AD19490" w:rsidR="006651E3" w:rsidRDefault="00DC3A86" w:rsidP="006651E3">
      <w:pPr>
        <w:spacing w:before="120"/>
        <w:rPr>
          <w:rFonts w:ascii="Arial" w:hAnsi="Arial" w:cs="Arial"/>
          <w:sz w:val="22"/>
          <w:szCs w:val="22"/>
        </w:rPr>
      </w:pPr>
      <w:r w:rsidRPr="00A37B55">
        <w:rPr>
          <w:rFonts w:ascii="Arial" w:hAnsi="Arial" w:cs="Arial"/>
          <w:b/>
          <w:sz w:val="20"/>
          <w:szCs w:val="20"/>
        </w:rPr>
        <w:t xml:space="preserve">Figure </w:t>
      </w:r>
      <w:r w:rsidR="0010735D" w:rsidRPr="00A37B55">
        <w:rPr>
          <w:rFonts w:ascii="Arial" w:hAnsi="Arial" w:cs="Arial"/>
          <w:b/>
          <w:sz w:val="20"/>
          <w:szCs w:val="20"/>
        </w:rPr>
        <w:t>3:</w:t>
      </w:r>
      <w:r w:rsidRPr="00A37B55">
        <w:rPr>
          <w:rFonts w:ascii="Arial" w:hAnsi="Arial" w:cs="Arial"/>
          <w:sz w:val="20"/>
          <w:szCs w:val="20"/>
        </w:rPr>
        <w:t xml:space="preserve"> Map of wildlife trade routes from Southeast Asia into China.  Modified from </w:t>
      </w:r>
      <w:r w:rsidRPr="00A37B55">
        <w:rPr>
          <w:rFonts w:ascii="Arial" w:hAnsi="Arial" w:cs="Arial"/>
          <w:sz w:val="20"/>
          <w:szCs w:val="20"/>
        </w:rPr>
        <w:fldChar w:fldCharType="begin">
          <w:fldData xml:space="preserve">PEVuZE5vdGU+PENpdGU+PEF1dGhvcj5CZWxsPC9BdXRob3I+PFllYXI+MjAwNDwvWWVhcj48UmVj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</w:fldData>
        </w:fldChar>
      </w:r>
      <w:r w:rsidR="00571D12">
        <w:rPr>
          <w:rFonts w:ascii="Arial" w:hAnsi="Arial" w:cs="Arial"/>
          <w:sz w:val="20"/>
          <w:szCs w:val="20"/>
        </w:rPr>
        <w:instrText xml:space="preserve"> ADDIN EN.CITE </w:instrText>
      </w:r>
      <w:r w:rsidR="00571D12">
        <w:rPr>
          <w:rFonts w:ascii="Arial" w:hAnsi="Arial" w:cs="Arial"/>
          <w:sz w:val="20"/>
          <w:szCs w:val="20"/>
        </w:rPr>
        <w:fldChar w:fldCharType="begin">
          <w:fldData xml:space="preserve">PEVuZE5vdGU+PENpdGU+PEF1dGhvcj5CZWxsPC9BdXRob3I+PFllYXI+MjAwNDwvWWVhcj48UmVj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</w:fldData>
        </w:fldChar>
      </w:r>
      <w:r w:rsidR="00571D12">
        <w:rPr>
          <w:rFonts w:ascii="Arial" w:hAnsi="Arial" w:cs="Arial"/>
          <w:sz w:val="20"/>
          <w:szCs w:val="20"/>
        </w:rPr>
        <w:instrText xml:space="preserve"> ADDIN EN.CITE.DATA </w:instrText>
      </w:r>
      <w:r w:rsidR="00571D12">
        <w:rPr>
          <w:rFonts w:ascii="Arial" w:hAnsi="Arial" w:cs="Arial"/>
          <w:sz w:val="20"/>
          <w:szCs w:val="20"/>
        </w:rPr>
      </w:r>
      <w:r w:rsidR="00571D12">
        <w:rPr>
          <w:rFonts w:ascii="Arial" w:hAnsi="Arial" w:cs="Arial"/>
          <w:sz w:val="20"/>
          <w:szCs w:val="20"/>
        </w:rPr>
        <w:fldChar w:fldCharType="end"/>
      </w:r>
      <w:r w:rsidRPr="00A37B55">
        <w:rPr>
          <w:rFonts w:ascii="Arial" w:hAnsi="Arial" w:cs="Arial"/>
          <w:sz w:val="20"/>
          <w:szCs w:val="20"/>
        </w:rPr>
      </w:r>
      <w:r w:rsidRPr="00A37B55">
        <w:rPr>
          <w:rFonts w:ascii="Arial" w:hAnsi="Arial" w:cs="Arial"/>
          <w:sz w:val="20"/>
          <w:szCs w:val="20"/>
        </w:rPr>
        <w:fldChar w:fldCharType="separate"/>
      </w:r>
      <w:r w:rsidR="00571D12">
        <w:rPr>
          <w:rFonts w:ascii="Arial" w:hAnsi="Arial" w:cs="Arial"/>
          <w:noProof/>
          <w:sz w:val="20"/>
          <w:szCs w:val="20"/>
        </w:rPr>
        <w:t>(</w:t>
      </w:r>
      <w:hyperlink w:anchor="_ENREF_79" w:tooltip="Bell, 2004 #4245" w:history="1">
        <w:r w:rsidR="00571D12" w:rsidRPr="00571D12">
          <w:rPr>
            <w:rFonts w:ascii="Arial" w:hAnsi="Arial" w:cs="Arial"/>
            <w:i/>
            <w:noProof/>
            <w:sz w:val="20"/>
            <w:szCs w:val="20"/>
          </w:rPr>
          <w:t>79</w:t>
        </w:r>
      </w:hyperlink>
      <w:r w:rsidR="00571D12">
        <w:rPr>
          <w:rFonts w:ascii="Arial" w:hAnsi="Arial" w:cs="Arial"/>
          <w:noProof/>
          <w:sz w:val="20"/>
          <w:szCs w:val="20"/>
        </w:rPr>
        <w:t>)</w:t>
      </w:r>
      <w:r w:rsidRPr="00A37B55">
        <w:rPr>
          <w:rFonts w:ascii="Arial" w:hAnsi="Arial" w:cs="Arial"/>
          <w:sz w:val="20"/>
          <w:szCs w:val="20"/>
        </w:rPr>
        <w:fldChar w:fldCharType="end"/>
      </w:r>
      <w:r w:rsidR="00980530" w:rsidRPr="006651E3">
        <w:rPr>
          <w:rFonts w:ascii="Arial" w:hAnsi="Arial" w:cs="Arial"/>
          <w:sz w:val="22"/>
          <w:szCs w:val="22"/>
        </w:rPr>
        <w:t>.</w:t>
      </w:r>
    </w:p>
    <w:p w14:paraId="068057F7" w14:textId="153C9FC6" w:rsidR="00B635E7" w:rsidRPr="00B635E7" w:rsidRDefault="00B635E7" w:rsidP="00B635E7">
      <w:pPr>
        <w:spacing w:before="120" w:after="120"/>
        <w:rPr>
          <w:rFonts w:ascii="Arial" w:hAnsi="Arial" w:cs="Arial"/>
          <w:sz w:val="22"/>
          <w:szCs w:val="22"/>
        </w:rPr>
      </w:pPr>
      <w:r w:rsidRPr="006651E3">
        <w:rPr>
          <w:rFonts w:ascii="Arial" w:hAnsi="Arial" w:cs="Arial"/>
          <w:b/>
          <w:bCs/>
          <w:i/>
          <w:iCs/>
          <w:sz w:val="22"/>
          <w:szCs w:val="22"/>
        </w:rPr>
        <w:t>Other animal samples available for this project:</w:t>
      </w:r>
      <w:r w:rsidRPr="006651E3">
        <w:rPr>
          <w:rFonts w:ascii="Arial" w:hAnsi="Arial" w:cs="Arial"/>
          <w:bCs/>
          <w:iCs/>
          <w:sz w:val="22"/>
          <w:szCs w:val="22"/>
        </w:rPr>
        <w:t xml:space="preserve"> </w:t>
      </w:r>
      <w:r w:rsidRPr="006651E3">
        <w:rPr>
          <w:rFonts w:ascii="Arial" w:hAnsi="Arial" w:cs="Arial"/>
          <w:sz w:val="22"/>
          <w:szCs w:val="22"/>
        </w:rPr>
        <w:t>To date, our group has collected more than 90,000 high quality specimens from 15,000 animals representing key wildlife reservoirs for zoonoses such as bats, rodents and primates under our USAID-EPT PREDICT project.  Clinical samples include blood, throat swabs, feces and urogenital swabs and represent animals from 10 different countries including Bangladesh, India, Malaysia, Thailand, Indonesia, China, Brazil, Bolivia, Colombia, Peru</w:t>
      </w:r>
      <w:r w:rsidRPr="00B635E7">
        <w:rPr>
          <w:rFonts w:ascii="Arial" w:hAnsi="Arial" w:cs="Arial"/>
          <w:sz w:val="22"/>
          <w:szCs w:val="22"/>
        </w:rPr>
        <w:t>, and Mexico.  50,000 of these samples originate from Asia, and are currently being screened for novel coronaviruses (</w:t>
      </w:r>
      <w:r w:rsidR="00CE69BC">
        <w:rPr>
          <w:rFonts w:ascii="Arial" w:hAnsi="Arial" w:cs="Arial"/>
          <w:b/>
          <w:sz w:val="22"/>
          <w:szCs w:val="22"/>
        </w:rPr>
        <w:t xml:space="preserve">See Section </w:t>
      </w:r>
      <w:r w:rsidR="00D306B4">
        <w:rPr>
          <w:rFonts w:ascii="Arial" w:hAnsi="Arial" w:cs="Arial"/>
          <w:b/>
          <w:sz w:val="22"/>
          <w:szCs w:val="22"/>
        </w:rPr>
        <w:t>C2a,</w:t>
      </w:r>
      <w:r w:rsidR="00CE69BC">
        <w:rPr>
          <w:rFonts w:ascii="Arial" w:hAnsi="Arial" w:cs="Arial"/>
          <w:b/>
          <w:sz w:val="22"/>
          <w:szCs w:val="22"/>
        </w:rPr>
        <w:t xml:space="preserve"> Fig. </w:t>
      </w:r>
      <w:r w:rsidR="00D306B4">
        <w:rPr>
          <w:rFonts w:ascii="Arial" w:hAnsi="Arial" w:cs="Arial"/>
          <w:b/>
          <w:sz w:val="22"/>
          <w:szCs w:val="22"/>
        </w:rPr>
        <w:t>6</w:t>
      </w:r>
      <w:r w:rsidRPr="00B635E7">
        <w:rPr>
          <w:rFonts w:ascii="Arial" w:hAnsi="Arial" w:cs="Arial"/>
          <w:sz w:val="22"/>
          <w:szCs w:val="22"/>
        </w:rPr>
        <w:t xml:space="preserve">). </w:t>
      </w:r>
      <w:r w:rsidRPr="00B635E7">
        <w:rPr>
          <w:rFonts w:ascii="Arial" w:hAnsi="Arial" w:cs="Arial"/>
          <w:b/>
          <w:sz w:val="22"/>
          <w:szCs w:val="22"/>
          <w:u w:val="single"/>
        </w:rPr>
        <w:t>We have also collected more than 500 bat specimens representing seven species from the Kingdom of Saudi Arabia in collaboration with Saudi Arabia’s Ministry of Health and Columbia University.</w:t>
      </w:r>
      <w:r w:rsidR="00CE69BC">
        <w:rPr>
          <w:rFonts w:ascii="Arial" w:hAnsi="Arial" w:cs="Arial"/>
          <w:sz w:val="22"/>
          <w:szCs w:val="22"/>
        </w:rPr>
        <w:t xml:space="preserve"> Ne</w:t>
      </w:r>
      <w:r w:rsidRPr="00B635E7">
        <w:rPr>
          <w:rFonts w:ascii="Arial" w:hAnsi="Arial" w:cs="Arial"/>
          <w:sz w:val="22"/>
          <w:szCs w:val="22"/>
        </w:rPr>
        <w:t xml:space="preserve">arly 20,000 of our samples come from bats, and will be used </w:t>
      </w:r>
      <w:r w:rsidR="001F1562">
        <w:rPr>
          <w:rFonts w:ascii="Arial" w:hAnsi="Arial" w:cs="Arial"/>
          <w:sz w:val="22"/>
          <w:szCs w:val="22"/>
        </w:rPr>
        <w:t>to analyze</w:t>
      </w:r>
      <w:r w:rsidRPr="00B635E7">
        <w:rPr>
          <w:rFonts w:ascii="Arial" w:hAnsi="Arial" w:cs="Arial"/>
          <w:sz w:val="22"/>
          <w:szCs w:val="22"/>
        </w:rPr>
        <w:t xml:space="preserve"> CoV diversity along with </w:t>
      </w:r>
      <w:r w:rsidR="001F1562">
        <w:rPr>
          <w:rFonts w:ascii="Arial" w:hAnsi="Arial" w:cs="Arial"/>
          <w:sz w:val="22"/>
          <w:szCs w:val="22"/>
        </w:rPr>
        <w:t>novel CoVs we identify</w:t>
      </w:r>
      <w:r w:rsidRPr="00B635E7">
        <w:rPr>
          <w:rFonts w:ascii="Arial" w:hAnsi="Arial" w:cs="Arial"/>
          <w:sz w:val="22"/>
          <w:szCs w:val="22"/>
        </w:rPr>
        <w:t xml:space="preserve">.  </w:t>
      </w:r>
    </w:p>
    <w:p w14:paraId="1E0CF8DD" w14:textId="1AF15FDC" w:rsidR="00227C19" w:rsidRDefault="004E078F" w:rsidP="00594667">
      <w:pPr>
        <w:pStyle w:val="DataField11pt-Single"/>
        <w:spacing w:before="120" w:after="120"/>
        <w:rPr>
          <w:szCs w:val="22"/>
        </w:rPr>
      </w:pPr>
      <w:r>
        <w:rPr>
          <w:b/>
          <w:bCs/>
          <w:i/>
          <w:iCs/>
          <w:szCs w:val="22"/>
        </w:rPr>
        <w:t>Identifying novel CoVs in wild bats in China</w:t>
      </w:r>
      <w:r w:rsidR="004533BD" w:rsidRPr="007639F2">
        <w:rPr>
          <w:b/>
          <w:bCs/>
          <w:i/>
          <w:iCs/>
          <w:szCs w:val="22"/>
        </w:rPr>
        <w:t xml:space="preserve">: </w:t>
      </w:r>
      <w:r w:rsidR="000B7A79">
        <w:rPr>
          <w:szCs w:val="22"/>
        </w:rPr>
        <w:t>We</w:t>
      </w:r>
      <w:r w:rsidR="00C4538D">
        <w:rPr>
          <w:szCs w:val="22"/>
        </w:rPr>
        <w:t xml:space="preserve"> have </w:t>
      </w:r>
      <w:r w:rsidR="0009559D">
        <w:rPr>
          <w:szCs w:val="22"/>
        </w:rPr>
        <w:t xml:space="preserve">already </w:t>
      </w:r>
      <w:r w:rsidR="00C4538D">
        <w:rPr>
          <w:szCs w:val="22"/>
        </w:rPr>
        <w:t xml:space="preserve">conducted significant </w:t>
      </w:r>
      <w:r w:rsidR="0009559D">
        <w:rPr>
          <w:szCs w:val="22"/>
        </w:rPr>
        <w:t xml:space="preserve">CoV </w:t>
      </w:r>
      <w:r w:rsidR="00C4538D">
        <w:rPr>
          <w:szCs w:val="22"/>
        </w:rPr>
        <w:t xml:space="preserve">surveillance </w:t>
      </w:r>
      <w:r w:rsidR="0009559D">
        <w:rPr>
          <w:szCs w:val="22"/>
        </w:rPr>
        <w:t>in China for</w:t>
      </w:r>
      <w:r w:rsidR="00C4538D">
        <w:rPr>
          <w:szCs w:val="22"/>
        </w:rPr>
        <w:t xml:space="preserve"> bats, other wildlife and humans</w:t>
      </w:r>
      <w:r w:rsidR="004533BD" w:rsidRPr="007639F2">
        <w:rPr>
          <w:szCs w:val="22"/>
        </w:rPr>
        <w:t xml:space="preserve">.  </w:t>
      </w:r>
      <w:r w:rsidR="00E36869">
        <w:rPr>
          <w:szCs w:val="22"/>
        </w:rPr>
        <w:t>For this, we</w:t>
      </w:r>
      <w:r w:rsidR="00C4538D">
        <w:rPr>
          <w:szCs w:val="22"/>
        </w:rPr>
        <w:t xml:space="preserve"> use p</w:t>
      </w:r>
      <w:r w:rsidR="004533BD" w:rsidRPr="007639F2">
        <w:rPr>
          <w:szCs w:val="22"/>
        </w:rPr>
        <w:t xml:space="preserve">an-coronavirus PCR </w:t>
      </w:r>
      <w:r w:rsidR="00C15793">
        <w:rPr>
          <w:szCs w:val="22"/>
        </w:rPr>
        <w:t xml:space="preserve">protocols </w:t>
      </w:r>
      <w:r w:rsidR="004533BD" w:rsidRPr="007639F2">
        <w:rPr>
          <w:szCs w:val="22"/>
        </w:rPr>
        <w:t xml:space="preserve">based on conserved RNA-dependent RNA polymerase </w:t>
      </w:r>
      <w:r w:rsidR="00B94F8F" w:rsidRPr="007639F2">
        <w:rPr>
          <w:szCs w:val="22"/>
        </w:rPr>
        <w:t xml:space="preserve">(RdRp) </w:t>
      </w:r>
      <w:r w:rsidR="004533BD" w:rsidRPr="007639F2">
        <w:rPr>
          <w:szCs w:val="22"/>
        </w:rPr>
        <w:t xml:space="preserve">motifs A and C to screen samples at Wuhan Institute of Virology </w:t>
      </w:r>
      <w:r w:rsidR="004533BD" w:rsidRPr="007639F2">
        <w:rPr>
          <w:szCs w:val="22"/>
        </w:rPr>
        <w:fldChar w:fldCharType="begin">
          <w:fldData xml:space="preserve">PEVuZE5vdGU+PENpdGU+PEF1dGhvcj5YdTwvQXV0aG9yPjxZZWFyPjIwMDM8L1llYXI+PFJlY051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</w:fldData>
        </w:fldChar>
      </w:r>
      <w:r w:rsidR="00571D12">
        <w:rPr>
          <w:szCs w:val="22"/>
        </w:rPr>
        <w:instrText xml:space="preserve"> ADDIN EN.CITE </w:instrText>
      </w:r>
      <w:r w:rsidR="00571D12">
        <w:rPr>
          <w:szCs w:val="22"/>
        </w:rPr>
        <w:fldChar w:fldCharType="begin">
          <w:fldData xml:space="preserve">PEVuZE5vdGU+PENpdGU+PEF1dGhvcj5YdTwvQXV0aG9yPjxZZWFyPjIwMDM8L1llYXI+PFJlY051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</w:fldData>
        </w:fldChar>
      </w:r>
      <w:r w:rsidR="00571D12">
        <w:rPr>
          <w:szCs w:val="22"/>
        </w:rPr>
        <w:instrText xml:space="preserve"> ADDIN EN.CITE.DATA </w:instrText>
      </w:r>
      <w:r w:rsidR="00571D12">
        <w:rPr>
          <w:szCs w:val="22"/>
        </w:rPr>
      </w:r>
      <w:r w:rsidR="00571D12">
        <w:rPr>
          <w:szCs w:val="22"/>
        </w:rPr>
        <w:fldChar w:fldCharType="end"/>
      </w:r>
      <w:r w:rsidR="004533BD" w:rsidRPr="007639F2">
        <w:rPr>
          <w:szCs w:val="22"/>
        </w:rPr>
      </w:r>
      <w:r w:rsidR="004533BD" w:rsidRPr="007639F2">
        <w:rPr>
          <w:szCs w:val="22"/>
        </w:rPr>
        <w:fldChar w:fldCharType="separate"/>
      </w:r>
      <w:r w:rsidR="00571D12">
        <w:rPr>
          <w:noProof/>
          <w:szCs w:val="22"/>
        </w:rPr>
        <w:t>(</w:t>
      </w:r>
      <w:hyperlink w:anchor="_ENREF_80" w:tooltip="Xu, 2003 #4157" w:history="1">
        <w:r w:rsidR="00571D12" w:rsidRPr="00571D12">
          <w:rPr>
            <w:i/>
            <w:noProof/>
            <w:szCs w:val="22"/>
          </w:rPr>
          <w:t>80</w:t>
        </w:r>
      </w:hyperlink>
      <w:r w:rsidR="00571D12">
        <w:rPr>
          <w:noProof/>
          <w:szCs w:val="22"/>
        </w:rPr>
        <w:t>)</w:t>
      </w:r>
      <w:r w:rsidR="004533BD" w:rsidRPr="007639F2">
        <w:rPr>
          <w:szCs w:val="22"/>
        </w:rPr>
        <w:fldChar w:fldCharType="end"/>
      </w:r>
      <w:r w:rsidR="004533BD" w:rsidRPr="007639F2">
        <w:rPr>
          <w:szCs w:val="22"/>
          <w:lang w:eastAsia="zh-CN"/>
        </w:rPr>
        <w:t>.</w:t>
      </w:r>
      <w:r w:rsidR="004533BD" w:rsidRPr="007639F2">
        <w:rPr>
          <w:szCs w:val="22"/>
        </w:rPr>
        <w:t xml:space="preserve">  </w:t>
      </w:r>
      <w:r w:rsidR="001E0FB8" w:rsidRPr="007639F2">
        <w:rPr>
          <w:szCs w:val="22"/>
          <w:lang w:eastAsia="zh-CN"/>
        </w:rPr>
        <w:t xml:space="preserve">Besides a large number of </w:t>
      </w:r>
      <w:r w:rsidR="00E36869">
        <w:rPr>
          <w:szCs w:val="22"/>
          <w:lang w:eastAsia="zh-CN"/>
        </w:rPr>
        <w:t>SL-</w:t>
      </w:r>
      <w:r w:rsidR="001E0FB8" w:rsidRPr="007639F2">
        <w:rPr>
          <w:szCs w:val="22"/>
          <w:lang w:eastAsia="zh-CN"/>
        </w:rPr>
        <w:t xml:space="preserve">CoVs, we have detected several novel </w:t>
      </w:r>
      <w:r w:rsidR="009D0092">
        <w:rPr>
          <w:szCs w:val="22"/>
          <w:lang w:eastAsia="zh-CN"/>
        </w:rPr>
        <w:t>bat-CoV</w:t>
      </w:r>
      <w:r w:rsidR="001E0FB8" w:rsidRPr="007639F2">
        <w:rPr>
          <w:szCs w:val="22"/>
          <w:lang w:eastAsia="zh-CN"/>
        </w:rPr>
        <w:t>s</w:t>
      </w:r>
      <w:r w:rsidR="0040159A">
        <w:rPr>
          <w:szCs w:val="22"/>
          <w:lang w:eastAsia="zh-CN"/>
        </w:rPr>
        <w:t xml:space="preserve"> including strains </w:t>
      </w:r>
      <w:r w:rsidR="00ED43E2" w:rsidRPr="007639F2">
        <w:rPr>
          <w:szCs w:val="22"/>
          <w:lang w:eastAsia="zh-CN"/>
        </w:rPr>
        <w:t xml:space="preserve">closely related to CoV HKU4/5, CoV 1A  </w:t>
      </w:r>
      <w:r w:rsidR="00725A05" w:rsidRPr="007639F2">
        <w:rPr>
          <w:szCs w:val="22"/>
          <w:lang w:eastAsia="zh-CN"/>
        </w:rPr>
        <w:t>&amp;</w:t>
      </w:r>
      <w:r w:rsidR="00ED43E2" w:rsidRPr="007639F2">
        <w:rPr>
          <w:szCs w:val="22"/>
          <w:lang w:eastAsia="zh-CN"/>
        </w:rPr>
        <w:t xml:space="preserve">1B, </w:t>
      </w:r>
      <w:r w:rsidR="00725A05" w:rsidRPr="007639F2">
        <w:rPr>
          <w:szCs w:val="22"/>
          <w:lang w:eastAsia="zh-CN"/>
        </w:rPr>
        <w:t xml:space="preserve">CoV </w:t>
      </w:r>
      <w:r w:rsidR="00ED43E2" w:rsidRPr="007639F2">
        <w:rPr>
          <w:szCs w:val="22"/>
          <w:lang w:eastAsia="zh-CN"/>
        </w:rPr>
        <w:t>HKU</w:t>
      </w:r>
      <w:r w:rsidR="00725A05" w:rsidRPr="007639F2">
        <w:rPr>
          <w:szCs w:val="22"/>
          <w:lang w:eastAsia="zh-CN"/>
        </w:rPr>
        <w:t xml:space="preserve"> 2, 6, &amp;</w:t>
      </w:r>
      <w:r w:rsidR="00393259">
        <w:rPr>
          <w:szCs w:val="22"/>
          <w:lang w:eastAsia="zh-CN"/>
        </w:rPr>
        <w:t xml:space="preserve"> </w:t>
      </w:r>
      <w:r w:rsidR="0040159A">
        <w:rPr>
          <w:szCs w:val="22"/>
          <w:lang w:eastAsia="zh-CN"/>
        </w:rPr>
        <w:t>8</w:t>
      </w:r>
      <w:r w:rsidR="007F11B6">
        <w:rPr>
          <w:szCs w:val="22"/>
        </w:rPr>
        <w:t>.</w:t>
      </w:r>
      <w:r w:rsidR="004533BD" w:rsidRPr="007639F2">
        <w:rPr>
          <w:szCs w:val="22"/>
        </w:rPr>
        <w:t xml:space="preserve"> </w:t>
      </w:r>
      <w:r w:rsidR="007F11B6">
        <w:rPr>
          <w:szCs w:val="22"/>
        </w:rPr>
        <w:t xml:space="preserve">For the first time, we have also isolated and characterized a bat-CoV from China that uses ACE2 receptors (see </w:t>
      </w:r>
      <w:r w:rsidR="0040615A" w:rsidRPr="0040615A">
        <w:rPr>
          <w:b/>
          <w:szCs w:val="22"/>
        </w:rPr>
        <w:t>Section</w:t>
      </w:r>
      <w:r w:rsidR="00BE49EA">
        <w:rPr>
          <w:b/>
          <w:szCs w:val="22"/>
        </w:rPr>
        <w:t xml:space="preserve"> C</w:t>
      </w:r>
      <w:r w:rsidR="000C77B7">
        <w:rPr>
          <w:b/>
          <w:szCs w:val="22"/>
        </w:rPr>
        <w:t>3a</w:t>
      </w:r>
      <w:r w:rsidR="00BE49EA">
        <w:rPr>
          <w:b/>
          <w:szCs w:val="22"/>
        </w:rPr>
        <w:t xml:space="preserve"> preliminary data</w:t>
      </w:r>
      <w:r w:rsidR="00BE49EA">
        <w:rPr>
          <w:szCs w:val="22"/>
        </w:rPr>
        <w:t>)</w:t>
      </w:r>
      <w:r w:rsidR="007F11B6">
        <w:rPr>
          <w:szCs w:val="22"/>
        </w:rPr>
        <w:t xml:space="preserve"> </w:t>
      </w:r>
      <w:r w:rsidR="007F11B6">
        <w:rPr>
          <w:szCs w:val="22"/>
        </w:rPr>
        <w:fldChar w:fldCharType="begin"/>
      </w:r>
      <w:r w:rsidR="00571D12">
        <w:rPr>
          <w:szCs w:val="22"/>
        </w:rPr>
        <w:instrText xml:space="preserve"> ADDIN EN.CITE &lt;EndNote&gt;&lt;Cite&gt;&lt;Author&gt;Ge&lt;/Author&gt;&lt;Year&gt;In Review&lt;/Year&gt;&lt;RecNum&gt;6147&lt;/RecNum&gt;&lt;DisplayText&gt;(&lt;style face="italic"&gt;28&lt;/style&gt;)&lt;/DisplayText&gt;&lt;record&gt;&lt;rec-number&gt;6147&lt;/rec-number&gt;&lt;foreign-keys&gt;&lt;key app="EN" db-id="d0ea22xa55wa57ee0t55zpegfpwvpx0t95zp"&gt;6147&lt;/key&gt;&lt;/foreign-keys&gt;&lt;ref-type name="Journal Article"&gt;17&lt;/ref-type&gt;&lt;contributors&gt;&lt;authors&gt;&lt;author&gt;Xing-Yi Ge&lt;/author&gt;&lt;author&gt;Jia-Lu Li&lt;/author&gt;&lt;author&gt;Xing-Lou Yang&lt;/author&gt;&lt;author&gt;Aleksei A. Chmura&lt;/author&gt;&lt;author&gt;Jonathan H. Epstein&lt;/author&gt;&lt;author&gt;Ben Hu&lt;/author&gt;&lt;author&gt;Wei Zhang&lt;/author&gt;&lt;author&gt;Cheng Peng&lt;/author&gt;&lt;author&gt;Yu-Ji Zhang&lt;/author&gt;&lt;author&gt;Chu-Ming Luo&lt;/author&gt;&lt;author&gt;Bing Tan&lt;/author&gt;&lt;author&gt;Ning Wang&lt;/author&gt;&lt;author&gt;Yan Zhu&lt;/author&gt;&lt;author&gt;Gary Crameri&lt;/author&gt;&lt;author&gt;Shu-Yi Zhang&lt;/author&gt;&lt;author&gt;Lin-Fa Wang&lt;/author&gt;&lt;author&gt;Peter Daszak&lt;/author&gt;&lt;author&gt;Zheng-Li Shi&lt;/author&gt;&lt;/authors&gt;&lt;/contributors&gt;&lt;titles&gt;&lt;title&gt;First isolation and characterization of bat SARS-like Coronaviruses that use the ACE2 receptor&lt;/title&gt;&lt;secondary-title&gt;Nature&lt;/secondary-title&gt;&lt;/titles&gt;&lt;periodical&gt;&lt;full-title&gt;Nature&lt;/full-title&gt;&lt;/periodical&gt;&lt;dates&gt;&lt;year&gt;In Review&lt;/year&gt;&lt;/dates&gt;&lt;urls&gt;&lt;/urls&gt;&lt;/record&gt;&lt;/Cite&gt;&lt;/EndNote&gt;</w:instrText>
      </w:r>
      <w:r w:rsidR="007F11B6">
        <w:rPr>
          <w:szCs w:val="22"/>
        </w:rPr>
        <w:fldChar w:fldCharType="separate"/>
      </w:r>
      <w:r w:rsidR="00571D12">
        <w:rPr>
          <w:noProof/>
          <w:szCs w:val="22"/>
        </w:rPr>
        <w:t>(</w:t>
      </w:r>
      <w:hyperlink w:anchor="_ENREF_28" w:tooltip="Ge, In Review #6147" w:history="1">
        <w:r w:rsidR="00571D12" w:rsidRPr="00571D12">
          <w:rPr>
            <w:i/>
            <w:noProof/>
            <w:szCs w:val="22"/>
          </w:rPr>
          <w:t>28</w:t>
        </w:r>
      </w:hyperlink>
      <w:r w:rsidR="00571D12">
        <w:rPr>
          <w:noProof/>
          <w:szCs w:val="22"/>
        </w:rPr>
        <w:t>)</w:t>
      </w:r>
      <w:r w:rsidR="007F11B6">
        <w:rPr>
          <w:szCs w:val="22"/>
        </w:rPr>
        <w:fldChar w:fldCharType="end"/>
      </w:r>
      <w:r w:rsidR="007F11B6">
        <w:rPr>
          <w:szCs w:val="22"/>
        </w:rPr>
        <w:t>.</w:t>
      </w:r>
      <w:r w:rsidR="004533BD" w:rsidRPr="007639F2">
        <w:rPr>
          <w:szCs w:val="22"/>
        </w:rPr>
        <w:t xml:space="preserve"> </w:t>
      </w:r>
      <w:r w:rsidR="00AD0B36" w:rsidRPr="00AD0B36">
        <w:rPr>
          <w:b/>
          <w:szCs w:val="22"/>
          <w:u w:val="single"/>
        </w:rPr>
        <w:t xml:space="preserve">In all, we have identified sequences from </w:t>
      </w:r>
      <w:r w:rsidR="008756A5">
        <w:rPr>
          <w:b/>
          <w:szCs w:val="22"/>
          <w:u w:val="single"/>
        </w:rPr>
        <w:t>268</w:t>
      </w:r>
      <w:r w:rsidR="00AD0B36" w:rsidRPr="00AD0B36">
        <w:rPr>
          <w:b/>
          <w:szCs w:val="22"/>
          <w:u w:val="single"/>
        </w:rPr>
        <w:t xml:space="preserve"> novel </w:t>
      </w:r>
      <w:r w:rsidR="009D0092">
        <w:rPr>
          <w:b/>
          <w:szCs w:val="22"/>
          <w:u w:val="single"/>
        </w:rPr>
        <w:t>bat-CoV</w:t>
      </w:r>
      <w:r w:rsidR="00AD0B36" w:rsidRPr="00AD0B36">
        <w:rPr>
          <w:b/>
          <w:szCs w:val="22"/>
          <w:u w:val="single"/>
        </w:rPr>
        <w:t>s (</w:t>
      </w:r>
      <w:r w:rsidR="008756A5">
        <w:rPr>
          <w:b/>
          <w:szCs w:val="22"/>
          <w:u w:val="single"/>
        </w:rPr>
        <w:t>140</w:t>
      </w:r>
      <w:r w:rsidR="00AD0B36" w:rsidRPr="00AD0B36">
        <w:rPr>
          <w:b/>
          <w:szCs w:val="22"/>
          <w:u w:val="single"/>
        </w:rPr>
        <w:t xml:space="preserve"> from China alone) from </w:t>
      </w:r>
      <w:r w:rsidR="008756A5">
        <w:rPr>
          <w:b/>
          <w:szCs w:val="22"/>
          <w:u w:val="single"/>
        </w:rPr>
        <w:t>b</w:t>
      </w:r>
      <w:r w:rsidR="00AD0B36" w:rsidRPr="00AD0B36">
        <w:rPr>
          <w:b/>
          <w:szCs w:val="22"/>
          <w:u w:val="single"/>
        </w:rPr>
        <w:t>at species collected in Bangladesh, Thailand, Mexico, Brazil and China</w:t>
      </w:r>
      <w:r w:rsidR="00AD0B36">
        <w:rPr>
          <w:b/>
          <w:szCs w:val="22"/>
          <w:u w:val="single"/>
        </w:rPr>
        <w:t xml:space="preserve"> (See Section </w:t>
      </w:r>
      <w:r w:rsidR="00D306B4">
        <w:rPr>
          <w:b/>
          <w:szCs w:val="22"/>
          <w:u w:val="single"/>
        </w:rPr>
        <w:t>C2a</w:t>
      </w:r>
      <w:r w:rsidR="00AD0B36">
        <w:rPr>
          <w:b/>
          <w:szCs w:val="22"/>
          <w:u w:val="single"/>
        </w:rPr>
        <w:t xml:space="preserve">, Fig. </w:t>
      </w:r>
      <w:r w:rsidR="00D306B4">
        <w:rPr>
          <w:b/>
          <w:szCs w:val="22"/>
          <w:u w:val="single"/>
        </w:rPr>
        <w:t>6)</w:t>
      </w:r>
      <w:r w:rsidR="00AD0B36" w:rsidRPr="00AD0B36">
        <w:rPr>
          <w:b/>
          <w:szCs w:val="22"/>
          <w:u w:val="single"/>
        </w:rPr>
        <w:t>.</w:t>
      </w:r>
      <w:r w:rsidR="00AD0B36">
        <w:rPr>
          <w:szCs w:val="22"/>
        </w:rPr>
        <w:t xml:space="preserve"> </w:t>
      </w:r>
      <w:r w:rsidR="004533BD" w:rsidRPr="00AD0B36">
        <w:rPr>
          <w:szCs w:val="22"/>
          <w:u w:val="single"/>
        </w:rPr>
        <w:t>We have an additional 5,000</w:t>
      </w:r>
      <w:r w:rsidR="006C48C0" w:rsidRPr="00AD0B36">
        <w:rPr>
          <w:szCs w:val="22"/>
          <w:u w:val="single"/>
        </w:rPr>
        <w:t>+</w:t>
      </w:r>
      <w:r w:rsidR="004533BD" w:rsidRPr="00AD0B36">
        <w:rPr>
          <w:szCs w:val="22"/>
          <w:u w:val="single"/>
        </w:rPr>
        <w:t xml:space="preserve"> clinical samples from free-ranging bats and rodents from Guangdong province</w:t>
      </w:r>
      <w:r w:rsidR="004533BD" w:rsidRPr="007639F2">
        <w:rPr>
          <w:szCs w:val="22"/>
        </w:rPr>
        <w:t>, from an ongoing</w:t>
      </w:r>
      <w:r w:rsidR="00EF4876" w:rsidRPr="007639F2">
        <w:rPr>
          <w:szCs w:val="22"/>
        </w:rPr>
        <w:t xml:space="preserve"> study</w:t>
      </w:r>
      <w:r w:rsidR="004533BD" w:rsidRPr="007639F2">
        <w:rPr>
          <w:szCs w:val="22"/>
        </w:rPr>
        <w:t xml:space="preserve"> which are being screened for viral pathogens, including CoVs at Guangdong Entomological Institute. </w:t>
      </w:r>
    </w:p>
    <w:p w14:paraId="3726FCF6" w14:textId="7C1E6E3B" w:rsidR="00B81C8E" w:rsidRPr="007639F2" w:rsidRDefault="004533BD" w:rsidP="00B81C8E">
      <w:pPr>
        <w:pStyle w:val="DataField11pt-Single"/>
        <w:spacing w:after="120"/>
        <w:rPr>
          <w:b/>
          <w:bCs/>
          <w:iCs/>
          <w:szCs w:val="22"/>
        </w:rPr>
      </w:pPr>
      <w:r w:rsidRPr="007639F2">
        <w:rPr>
          <w:b/>
          <w:bCs/>
          <w:i/>
          <w:iCs/>
          <w:szCs w:val="22"/>
        </w:rPr>
        <w:t xml:space="preserve">Survey of people highly exposed </w:t>
      </w:r>
      <w:r w:rsidR="00E12654" w:rsidRPr="007639F2">
        <w:rPr>
          <w:b/>
          <w:bCs/>
          <w:i/>
          <w:iCs/>
          <w:szCs w:val="22"/>
        </w:rPr>
        <w:t xml:space="preserve">to wildlife in Guangdong, China: </w:t>
      </w:r>
      <w:r w:rsidR="006315AA">
        <w:rPr>
          <w:bCs/>
          <w:iCs/>
          <w:szCs w:val="22"/>
        </w:rPr>
        <w:t>We have worked</w:t>
      </w:r>
      <w:r w:rsidRPr="007639F2">
        <w:rPr>
          <w:bCs/>
          <w:iCs/>
          <w:szCs w:val="22"/>
        </w:rPr>
        <w:t xml:space="preserve"> with Guangdong CDC since 2008, </w:t>
      </w:r>
      <w:r w:rsidRPr="00673CFA">
        <w:rPr>
          <w:bCs/>
          <w:iCs/>
          <w:szCs w:val="22"/>
        </w:rPr>
        <w:t>under a currently active IRB protocol</w:t>
      </w:r>
      <w:r w:rsidRPr="00360829">
        <w:rPr>
          <w:bCs/>
          <w:iCs/>
          <w:szCs w:val="22"/>
        </w:rPr>
        <w:t xml:space="preserve">, to </w:t>
      </w:r>
      <w:r w:rsidR="006315AA">
        <w:rPr>
          <w:bCs/>
          <w:iCs/>
          <w:szCs w:val="22"/>
        </w:rPr>
        <w:t xml:space="preserve">interview and sample </w:t>
      </w:r>
      <w:r w:rsidRPr="00360829">
        <w:rPr>
          <w:bCs/>
          <w:iCs/>
          <w:szCs w:val="22"/>
        </w:rPr>
        <w:t>people working in live animal markets, hu</w:t>
      </w:r>
      <w:r w:rsidRPr="007639F2">
        <w:rPr>
          <w:bCs/>
          <w:iCs/>
          <w:szCs w:val="22"/>
        </w:rPr>
        <w:t xml:space="preserve">nters and restaurant workers </w:t>
      </w:r>
      <w:r w:rsidR="00EF4876" w:rsidRPr="007639F2">
        <w:rPr>
          <w:bCs/>
          <w:iCs/>
          <w:szCs w:val="22"/>
        </w:rPr>
        <w:t>with a</w:t>
      </w:r>
      <w:r w:rsidRPr="007639F2">
        <w:rPr>
          <w:bCs/>
          <w:iCs/>
          <w:szCs w:val="22"/>
        </w:rPr>
        <w:t xml:space="preserve"> high level of exposure to animals.  We </w:t>
      </w:r>
      <w:r w:rsidR="00452FBA">
        <w:rPr>
          <w:bCs/>
          <w:iCs/>
          <w:szCs w:val="22"/>
        </w:rPr>
        <w:t xml:space="preserve">have </w:t>
      </w:r>
      <w:r w:rsidR="00AE39F8">
        <w:rPr>
          <w:bCs/>
          <w:iCs/>
          <w:szCs w:val="22"/>
        </w:rPr>
        <w:t>i</w:t>
      </w:r>
      <w:r w:rsidRPr="007639F2">
        <w:rPr>
          <w:bCs/>
          <w:iCs/>
          <w:szCs w:val="22"/>
        </w:rPr>
        <w:t>nterviewed volunteer participants about the nature and frequency of animal interaction</w:t>
      </w:r>
      <w:r w:rsidR="00AE39F8">
        <w:rPr>
          <w:bCs/>
          <w:iCs/>
          <w:szCs w:val="22"/>
        </w:rPr>
        <w:t>s</w:t>
      </w:r>
      <w:r w:rsidRPr="007639F2">
        <w:rPr>
          <w:bCs/>
          <w:iCs/>
          <w:szCs w:val="22"/>
        </w:rPr>
        <w:t xml:space="preserve">; collected biological samples (blood, feces, sputum), and trained participants to collect animal blood samples (dried blood spots on filter paper) from animals they butchered or hunted.  We enrolled </w:t>
      </w:r>
      <w:r w:rsidR="00B216D2">
        <w:rPr>
          <w:bCs/>
          <w:iCs/>
          <w:szCs w:val="22"/>
        </w:rPr>
        <w:t xml:space="preserve">1300 </w:t>
      </w:r>
      <w:r w:rsidRPr="007639F2">
        <w:rPr>
          <w:bCs/>
          <w:iCs/>
          <w:szCs w:val="22"/>
        </w:rPr>
        <w:t>participants across 12 sites within Guangdong Province (</w:t>
      </w:r>
      <w:r w:rsidRPr="007639F2">
        <w:rPr>
          <w:b/>
          <w:bCs/>
          <w:iCs/>
          <w:szCs w:val="22"/>
        </w:rPr>
        <w:t>Fig</w:t>
      </w:r>
      <w:r w:rsidR="00C8552D">
        <w:rPr>
          <w:b/>
          <w:bCs/>
          <w:iCs/>
          <w:szCs w:val="22"/>
        </w:rPr>
        <w:t>.</w:t>
      </w:r>
      <w:r w:rsidRPr="007639F2">
        <w:rPr>
          <w:b/>
          <w:bCs/>
          <w:iCs/>
          <w:szCs w:val="22"/>
        </w:rPr>
        <w:t xml:space="preserve"> </w:t>
      </w:r>
      <w:r w:rsidR="0010735D">
        <w:rPr>
          <w:b/>
          <w:bCs/>
          <w:iCs/>
          <w:szCs w:val="22"/>
        </w:rPr>
        <w:t>4</w:t>
      </w:r>
      <w:r w:rsidR="00C8552D">
        <w:rPr>
          <w:bCs/>
          <w:iCs/>
          <w:szCs w:val="22"/>
        </w:rPr>
        <w:t>)</w:t>
      </w:r>
      <w:r w:rsidRPr="007639F2">
        <w:rPr>
          <w:bCs/>
          <w:iCs/>
          <w:szCs w:val="22"/>
        </w:rPr>
        <w:t xml:space="preserve">.  </w:t>
      </w:r>
    </w:p>
    <w:p w14:paraId="22C6288D" w14:textId="11E71B7F" w:rsidR="00F8523B" w:rsidRPr="00A37B55" w:rsidRDefault="006651E3" w:rsidP="00F8523B">
      <w:pPr>
        <w:pStyle w:val="DataField11pt-Single"/>
        <w:spacing w:after="120"/>
        <w:rPr>
          <w:bCs/>
          <w:iCs/>
          <w:sz w:val="20"/>
        </w:rPr>
      </w:pPr>
      <w:r w:rsidRPr="00A37B55">
        <w:rPr>
          <w:noProof/>
          <w:sz w:val="20"/>
        </w:rPr>
        <w:drawing>
          <wp:anchor distT="0" distB="0" distL="114300" distR="114300" simplePos="0" relativeHeight="251686400" behindDoc="1" locked="0" layoutInCell="1" allowOverlap="1" wp14:anchorId="6DC33EDC" wp14:editId="2B5A319B">
            <wp:simplePos x="0" y="0"/>
            <wp:positionH relativeFrom="column">
              <wp:posOffset>25400</wp:posOffset>
            </wp:positionH>
            <wp:positionV relativeFrom="paragraph">
              <wp:posOffset>9525</wp:posOffset>
            </wp:positionV>
            <wp:extent cx="1219200" cy="871220"/>
            <wp:effectExtent l="0" t="0" r="0" b="5080"/>
            <wp:wrapTight wrapText="bothSides">
              <wp:wrapPolygon edited="0">
                <wp:start x="0" y="0"/>
                <wp:lineTo x="0" y="21254"/>
                <wp:lineTo x="21263" y="21254"/>
                <wp:lineTo x="21263" y="0"/>
                <wp:lineTo x="0" y="0"/>
              </wp:wrapPolygon>
            </wp:wrapTight>
            <wp:docPr id="145" name="Picture 2" descr="Fig 2 Human surveillance si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 2 Human surveillance site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19200" cy="871220"/>
                    </a:xfrm>
                    <a:prstGeom prst="rect">
                      <a:avLst/>
                    </a:prstGeom>
                    <a:noFill/>
                    <a:ln>
                      <a:noFill/>
                    </a:ln>
                  </pic:spPr>
                </pic:pic>
              </a:graphicData>
            </a:graphic>
            <wp14:sizeRelH relativeFrom="page">
              <wp14:pctWidth>0</wp14:pctWidth>
            </wp14:sizeRelH>
            <wp14:sizeRelV relativeFrom="page">
              <wp14:pctHeight>0</wp14:pctHeight>
            </wp14:sizeRelV>
          </wp:anchor>
        </w:drawing>
      </w:r>
      <w:r w:rsidR="00F8523B" w:rsidRPr="00A37B55">
        <w:rPr>
          <w:b/>
          <w:bCs/>
          <w:iCs/>
          <w:sz w:val="20"/>
        </w:rPr>
        <w:t xml:space="preserve">Figure </w:t>
      </w:r>
      <w:r w:rsidR="0010735D" w:rsidRPr="00A37B55">
        <w:rPr>
          <w:b/>
          <w:bCs/>
          <w:iCs/>
          <w:sz w:val="20"/>
        </w:rPr>
        <w:t>4</w:t>
      </w:r>
      <w:r w:rsidR="00F8523B" w:rsidRPr="00A37B55">
        <w:rPr>
          <w:b/>
          <w:bCs/>
          <w:iCs/>
          <w:sz w:val="20"/>
        </w:rPr>
        <w:t>:</w:t>
      </w:r>
      <w:r w:rsidR="00F8523B" w:rsidRPr="00A37B55">
        <w:rPr>
          <w:bCs/>
          <w:iCs/>
          <w:sz w:val="20"/>
        </w:rPr>
        <w:t xml:space="preserve"> Sites of current human sample collection by Guangdong CDC for zoonotic pathogen surveillance in Guangdong Province, Southern China. Each star represents a large wildlife market where we have enrolled market and restaurant workers </w:t>
      </w:r>
      <w:r w:rsidR="00452FBA" w:rsidRPr="00A37B55">
        <w:rPr>
          <w:bCs/>
          <w:iCs/>
          <w:sz w:val="20"/>
        </w:rPr>
        <w:t xml:space="preserve">(total = 1,300) </w:t>
      </w:r>
      <w:r w:rsidR="00F8523B" w:rsidRPr="00A37B55">
        <w:rPr>
          <w:bCs/>
          <w:iCs/>
          <w:sz w:val="20"/>
        </w:rPr>
        <w:t xml:space="preserve">for </w:t>
      </w:r>
      <w:r w:rsidR="00452FBA" w:rsidRPr="00A37B55">
        <w:rPr>
          <w:bCs/>
          <w:iCs/>
          <w:sz w:val="20"/>
        </w:rPr>
        <w:t>our</w:t>
      </w:r>
      <w:r w:rsidR="00F8523B" w:rsidRPr="00A37B55">
        <w:rPr>
          <w:bCs/>
          <w:iCs/>
          <w:sz w:val="20"/>
        </w:rPr>
        <w:t xml:space="preserve"> zoonotic pathogen spillover study. Seventeen people had IgG antibodies to </w:t>
      </w:r>
      <w:r w:rsidR="00C77B75" w:rsidRPr="00A37B55">
        <w:rPr>
          <w:bCs/>
          <w:iCs/>
          <w:sz w:val="20"/>
        </w:rPr>
        <w:t>SARS-CoV</w:t>
      </w:r>
      <w:r w:rsidR="00F8523B" w:rsidRPr="00A37B55">
        <w:rPr>
          <w:bCs/>
          <w:iCs/>
          <w:sz w:val="20"/>
        </w:rPr>
        <w:t xml:space="preserve"> and a follow-up study is underway.</w:t>
      </w:r>
    </w:p>
    <w:p w14:paraId="60F0E46D" w14:textId="6CA31C4E" w:rsidR="004533BD" w:rsidRDefault="00B216D2" w:rsidP="00E12654">
      <w:pPr>
        <w:tabs>
          <w:tab w:val="left" w:pos="1392"/>
        </w:tabs>
        <w:spacing w:after="120"/>
        <w:rPr>
          <w:rFonts w:ascii="Arial" w:hAnsi="Arial" w:cs="Arial"/>
          <w:bCs/>
          <w:iCs/>
          <w:sz w:val="22"/>
          <w:szCs w:val="22"/>
        </w:rPr>
      </w:pPr>
      <w:r>
        <w:rPr>
          <w:rFonts w:ascii="Arial" w:hAnsi="Arial" w:cs="Arial"/>
          <w:bCs/>
          <w:iCs/>
          <w:sz w:val="22"/>
          <w:szCs w:val="22"/>
        </w:rPr>
        <w:t>S</w:t>
      </w:r>
      <w:r w:rsidR="004533BD" w:rsidRPr="007639F2">
        <w:rPr>
          <w:rFonts w:ascii="Arial" w:hAnsi="Arial" w:cs="Arial"/>
          <w:bCs/>
          <w:iCs/>
          <w:sz w:val="22"/>
          <w:szCs w:val="22"/>
        </w:rPr>
        <w:t xml:space="preserve">amples </w:t>
      </w:r>
      <w:r w:rsidR="00360829">
        <w:rPr>
          <w:rFonts w:ascii="Arial" w:hAnsi="Arial" w:cs="Arial"/>
          <w:bCs/>
          <w:iCs/>
          <w:sz w:val="22"/>
          <w:szCs w:val="22"/>
        </w:rPr>
        <w:t xml:space="preserve">have been </w:t>
      </w:r>
      <w:r w:rsidR="004533BD" w:rsidRPr="007639F2">
        <w:rPr>
          <w:rFonts w:ascii="Arial" w:hAnsi="Arial" w:cs="Arial"/>
          <w:bCs/>
          <w:iCs/>
          <w:sz w:val="22"/>
          <w:szCs w:val="22"/>
        </w:rPr>
        <w:t>tested for antibodies to anima</w:t>
      </w:r>
      <w:r w:rsidR="00DA798A">
        <w:rPr>
          <w:rFonts w:ascii="Arial" w:hAnsi="Arial" w:cs="Arial"/>
          <w:bCs/>
          <w:iCs/>
          <w:sz w:val="22"/>
          <w:szCs w:val="22"/>
        </w:rPr>
        <w:t xml:space="preserve">l pathogens, including </w:t>
      </w:r>
      <w:r w:rsidR="00C77B75">
        <w:rPr>
          <w:rFonts w:ascii="Arial" w:hAnsi="Arial" w:cs="Arial"/>
          <w:bCs/>
          <w:iCs/>
          <w:sz w:val="22"/>
          <w:szCs w:val="22"/>
        </w:rPr>
        <w:t>SARS-CoV</w:t>
      </w:r>
      <w:r w:rsidR="004533BD" w:rsidRPr="007639F2">
        <w:rPr>
          <w:rFonts w:ascii="Arial" w:hAnsi="Arial" w:cs="Arial"/>
          <w:bCs/>
          <w:iCs/>
          <w:sz w:val="22"/>
          <w:szCs w:val="22"/>
        </w:rPr>
        <w:t xml:space="preserve">. </w:t>
      </w:r>
      <w:r w:rsidR="00DF7E81" w:rsidRPr="00716F2E">
        <w:rPr>
          <w:rFonts w:ascii="Arial" w:hAnsi="Arial" w:cs="Arial"/>
          <w:b/>
          <w:bCs/>
          <w:iCs/>
          <w:sz w:val="22"/>
          <w:szCs w:val="22"/>
          <w:u w:val="single"/>
        </w:rPr>
        <w:t xml:space="preserve">Of the 1300 </w:t>
      </w:r>
      <w:r w:rsidRPr="00716F2E">
        <w:rPr>
          <w:rFonts w:ascii="Arial" w:hAnsi="Arial" w:cs="Arial"/>
          <w:b/>
          <w:bCs/>
          <w:iCs/>
          <w:sz w:val="22"/>
          <w:szCs w:val="22"/>
          <w:u w:val="single"/>
        </w:rPr>
        <w:t xml:space="preserve">serum </w:t>
      </w:r>
      <w:r w:rsidR="00DF7E81" w:rsidRPr="00716F2E">
        <w:rPr>
          <w:rFonts w:ascii="Arial" w:hAnsi="Arial" w:cs="Arial"/>
          <w:b/>
          <w:bCs/>
          <w:iCs/>
          <w:sz w:val="22"/>
          <w:szCs w:val="22"/>
          <w:u w:val="single"/>
        </w:rPr>
        <w:t xml:space="preserve">samples screened using a </w:t>
      </w:r>
      <w:r w:rsidR="00C77B75">
        <w:rPr>
          <w:rFonts w:ascii="Arial" w:hAnsi="Arial" w:cs="Arial"/>
          <w:b/>
          <w:bCs/>
          <w:iCs/>
          <w:sz w:val="22"/>
          <w:szCs w:val="22"/>
          <w:u w:val="single"/>
        </w:rPr>
        <w:t>SARS-CoV</w:t>
      </w:r>
      <w:r w:rsidR="00DF7E81" w:rsidRPr="00716F2E">
        <w:rPr>
          <w:rFonts w:ascii="Arial" w:hAnsi="Arial" w:cs="Arial"/>
          <w:b/>
          <w:bCs/>
          <w:iCs/>
          <w:sz w:val="22"/>
          <w:szCs w:val="22"/>
          <w:u w:val="single"/>
        </w:rPr>
        <w:t xml:space="preserve"> ELISA, 17 were positive for IgG antibodies to </w:t>
      </w:r>
      <w:r w:rsidR="00C77B75">
        <w:rPr>
          <w:rFonts w:ascii="Arial" w:hAnsi="Arial" w:cs="Arial"/>
          <w:b/>
          <w:bCs/>
          <w:iCs/>
          <w:sz w:val="22"/>
          <w:szCs w:val="22"/>
          <w:u w:val="single"/>
        </w:rPr>
        <w:t>SARS-CoV</w:t>
      </w:r>
      <w:r w:rsidR="00DF7E81" w:rsidRPr="00716F2E">
        <w:rPr>
          <w:rFonts w:ascii="Arial" w:hAnsi="Arial" w:cs="Arial"/>
          <w:b/>
          <w:bCs/>
          <w:iCs/>
          <w:sz w:val="22"/>
          <w:szCs w:val="22"/>
          <w:u w:val="single"/>
        </w:rPr>
        <w:t>.</w:t>
      </w:r>
      <w:r w:rsidR="00DF7E81">
        <w:rPr>
          <w:rFonts w:ascii="Arial" w:hAnsi="Arial" w:cs="Arial"/>
          <w:bCs/>
          <w:iCs/>
          <w:sz w:val="22"/>
          <w:szCs w:val="22"/>
        </w:rPr>
        <w:t xml:space="preserve"> These patients were not acutely ill at the time of sample collection, and this finding sugges</w:t>
      </w:r>
      <w:r w:rsidR="00DA798A">
        <w:rPr>
          <w:rFonts w:ascii="Arial" w:hAnsi="Arial" w:cs="Arial"/>
          <w:bCs/>
          <w:iCs/>
          <w:sz w:val="22"/>
          <w:szCs w:val="22"/>
        </w:rPr>
        <w:t>ts one of three possibilities: 1) that SARS</w:t>
      </w:r>
      <w:r w:rsidR="00612326">
        <w:rPr>
          <w:rFonts w:ascii="Arial" w:hAnsi="Arial" w:cs="Arial"/>
          <w:bCs/>
          <w:iCs/>
          <w:sz w:val="22"/>
          <w:szCs w:val="22"/>
        </w:rPr>
        <w:t>-</w:t>
      </w:r>
      <w:r w:rsidR="00DF7E81">
        <w:rPr>
          <w:rFonts w:ascii="Arial" w:hAnsi="Arial" w:cs="Arial"/>
          <w:bCs/>
          <w:iCs/>
          <w:sz w:val="22"/>
          <w:szCs w:val="22"/>
        </w:rPr>
        <w:t>CoV is still circulating in Guangdong markets; 2) that these people may have been exposed</w:t>
      </w:r>
      <w:r w:rsidR="00EC6CBD">
        <w:rPr>
          <w:rFonts w:ascii="Arial" w:hAnsi="Arial" w:cs="Arial"/>
          <w:bCs/>
          <w:iCs/>
          <w:sz w:val="22"/>
          <w:szCs w:val="22"/>
        </w:rPr>
        <w:t xml:space="preserve"> during the time of the 2002-</w:t>
      </w:r>
      <w:r w:rsidR="00DF7E81">
        <w:rPr>
          <w:rFonts w:ascii="Arial" w:hAnsi="Arial" w:cs="Arial"/>
          <w:bCs/>
          <w:iCs/>
          <w:sz w:val="22"/>
          <w:szCs w:val="22"/>
        </w:rPr>
        <w:t xml:space="preserve">3 outbreak; </w:t>
      </w:r>
      <w:r w:rsidR="00612326">
        <w:rPr>
          <w:rFonts w:ascii="Arial" w:hAnsi="Arial" w:cs="Arial"/>
          <w:bCs/>
          <w:iCs/>
          <w:sz w:val="22"/>
          <w:szCs w:val="22"/>
        </w:rPr>
        <w:t>or</w:t>
      </w:r>
      <w:r w:rsidR="00DF7E81">
        <w:rPr>
          <w:rFonts w:ascii="Arial" w:hAnsi="Arial" w:cs="Arial"/>
          <w:bCs/>
          <w:iCs/>
          <w:sz w:val="22"/>
          <w:szCs w:val="22"/>
        </w:rPr>
        <w:t xml:space="preserve"> 3) that the ELISA used is cross-reacting to another CoV.  Review of their history of wildlife exposure is currently underway.  </w:t>
      </w:r>
      <w:r w:rsidR="00B635E7" w:rsidRPr="00DB3D80">
        <w:rPr>
          <w:rFonts w:ascii="Arial" w:hAnsi="Arial" w:cs="Arial"/>
          <w:sz w:val="22"/>
          <w:szCs w:val="22"/>
        </w:rPr>
        <w:t xml:space="preserve">In Shanghai, the Shanghai Municipal Center for Disease Control and Prevention </w:t>
      </w:r>
      <w:r w:rsidR="00B635E7">
        <w:rPr>
          <w:rFonts w:ascii="Arial" w:hAnsi="Arial" w:cs="Arial"/>
          <w:sz w:val="22"/>
          <w:szCs w:val="22"/>
        </w:rPr>
        <w:t xml:space="preserve">(see </w:t>
      </w:r>
      <w:r w:rsidR="00B635E7">
        <w:rPr>
          <w:rFonts w:ascii="Arial" w:hAnsi="Arial" w:cs="Arial"/>
          <w:b/>
          <w:sz w:val="22"/>
          <w:szCs w:val="22"/>
        </w:rPr>
        <w:t>Letters of Support</w:t>
      </w:r>
      <w:r w:rsidR="00B635E7">
        <w:rPr>
          <w:rFonts w:ascii="Arial" w:hAnsi="Arial" w:cs="Arial"/>
          <w:sz w:val="22"/>
          <w:szCs w:val="22"/>
        </w:rPr>
        <w:t>)</w:t>
      </w:r>
      <w:r w:rsidR="00B635E7">
        <w:rPr>
          <w:rFonts w:ascii="Arial" w:hAnsi="Arial" w:cs="Arial"/>
          <w:b/>
          <w:sz w:val="22"/>
          <w:szCs w:val="22"/>
        </w:rPr>
        <w:t xml:space="preserve"> </w:t>
      </w:r>
      <w:r w:rsidR="00B635E7" w:rsidRPr="00DB3D80">
        <w:rPr>
          <w:rFonts w:ascii="Arial" w:hAnsi="Arial" w:cs="Arial"/>
          <w:sz w:val="22"/>
          <w:szCs w:val="22"/>
        </w:rPr>
        <w:t>currently conducts surveillance on pe</w:t>
      </w:r>
      <w:r w:rsidR="00B635E7">
        <w:rPr>
          <w:rFonts w:ascii="Arial" w:hAnsi="Arial" w:cs="Arial"/>
          <w:sz w:val="22"/>
          <w:szCs w:val="22"/>
        </w:rPr>
        <w:t>o</w:t>
      </w:r>
      <w:r w:rsidR="00B635E7" w:rsidRPr="00DB3D80">
        <w:rPr>
          <w:rFonts w:ascii="Arial" w:hAnsi="Arial" w:cs="Arial"/>
          <w:sz w:val="22"/>
          <w:szCs w:val="22"/>
        </w:rPr>
        <w:t xml:space="preserve">ple with influenza-like illness in rural communities surrounding Shanghai.  We </w:t>
      </w:r>
      <w:r w:rsidR="00BC2485">
        <w:rPr>
          <w:rFonts w:ascii="Arial" w:hAnsi="Arial" w:cs="Arial"/>
          <w:sz w:val="22"/>
          <w:szCs w:val="22"/>
        </w:rPr>
        <w:t>will</w:t>
      </w:r>
      <w:r w:rsidR="00B635E7" w:rsidRPr="00DB3D80">
        <w:rPr>
          <w:rFonts w:ascii="Arial" w:hAnsi="Arial" w:cs="Arial"/>
          <w:sz w:val="22"/>
          <w:szCs w:val="22"/>
        </w:rPr>
        <w:t xml:space="preserve"> develop a similar study of people in these communities who have exposure to wildlife.  </w:t>
      </w:r>
      <w:r w:rsidR="00BA0BA0" w:rsidRPr="00DB3D80">
        <w:rPr>
          <w:rFonts w:ascii="Arial" w:hAnsi="Arial" w:cs="Arial"/>
          <w:sz w:val="22"/>
          <w:szCs w:val="22"/>
        </w:rPr>
        <w:t xml:space="preserve">We will review </w:t>
      </w:r>
      <w:r w:rsidR="00BA0BA0">
        <w:rPr>
          <w:rFonts w:ascii="Arial" w:hAnsi="Arial" w:cs="Arial"/>
          <w:sz w:val="22"/>
          <w:szCs w:val="22"/>
        </w:rPr>
        <w:t xml:space="preserve">and re-screen </w:t>
      </w:r>
      <w:r w:rsidR="00BA0BA0" w:rsidRPr="00DB3D80">
        <w:rPr>
          <w:rFonts w:ascii="Arial" w:hAnsi="Arial" w:cs="Arial"/>
          <w:sz w:val="22"/>
          <w:szCs w:val="22"/>
        </w:rPr>
        <w:t xml:space="preserve">archived blood samples at </w:t>
      </w:r>
      <w:r w:rsidR="00BA0BA0">
        <w:rPr>
          <w:rFonts w:ascii="Arial" w:hAnsi="Arial" w:cs="Arial"/>
          <w:sz w:val="22"/>
          <w:szCs w:val="22"/>
        </w:rPr>
        <w:t xml:space="preserve">Guangdong </w:t>
      </w:r>
      <w:r w:rsidR="00BA0BA0" w:rsidRPr="00DB3D80">
        <w:rPr>
          <w:rFonts w:ascii="Arial" w:hAnsi="Arial" w:cs="Arial"/>
          <w:sz w:val="22"/>
          <w:szCs w:val="22"/>
        </w:rPr>
        <w:t>CDC for other bat coronaviruses once we determine candidates that could likely infect humans.</w:t>
      </w:r>
      <w:r w:rsidR="00BA0BA0">
        <w:rPr>
          <w:rFonts w:ascii="Arial" w:hAnsi="Arial" w:cs="Arial"/>
          <w:bCs/>
          <w:iCs/>
          <w:sz w:val="22"/>
          <w:szCs w:val="22"/>
        </w:rPr>
        <w:t xml:space="preserve"> to see whether there is exposure to CoVs other than SARS. </w:t>
      </w:r>
      <w:r w:rsidR="00360829">
        <w:rPr>
          <w:rFonts w:ascii="Arial" w:hAnsi="Arial" w:cs="Arial"/>
          <w:bCs/>
          <w:iCs/>
          <w:sz w:val="22"/>
          <w:szCs w:val="22"/>
        </w:rPr>
        <w:t xml:space="preserve">We will re-screen these samples </w:t>
      </w:r>
      <w:r w:rsidR="006141F5">
        <w:rPr>
          <w:rFonts w:ascii="Arial" w:hAnsi="Arial" w:cs="Arial"/>
          <w:bCs/>
          <w:iCs/>
          <w:sz w:val="22"/>
          <w:szCs w:val="22"/>
        </w:rPr>
        <w:t xml:space="preserve">with </w:t>
      </w:r>
      <w:r w:rsidR="00BC2485">
        <w:rPr>
          <w:rFonts w:ascii="Arial" w:hAnsi="Arial" w:cs="Arial"/>
          <w:bCs/>
          <w:iCs/>
          <w:sz w:val="22"/>
          <w:szCs w:val="22"/>
        </w:rPr>
        <w:t xml:space="preserve">specific serological assays based on bat-CoVs that will help differentiate between SARS-CoV IgG and other bat-CoV IgG </w:t>
      </w:r>
      <w:r w:rsidR="00360829">
        <w:rPr>
          <w:rFonts w:ascii="Arial" w:hAnsi="Arial" w:cs="Arial"/>
          <w:bCs/>
          <w:iCs/>
          <w:sz w:val="22"/>
          <w:szCs w:val="22"/>
        </w:rPr>
        <w:t>to see whether there is exposure to CoVs other than SARS</w:t>
      </w:r>
      <w:r w:rsidR="006141F5">
        <w:rPr>
          <w:rFonts w:ascii="Arial" w:hAnsi="Arial" w:cs="Arial"/>
          <w:bCs/>
          <w:iCs/>
          <w:sz w:val="22"/>
          <w:szCs w:val="22"/>
        </w:rPr>
        <w:t xml:space="preserve"> </w:t>
      </w:r>
      <w:r w:rsidR="006141F5">
        <w:rPr>
          <w:rFonts w:ascii="Arial" w:hAnsi="Arial" w:cs="Arial"/>
          <w:bCs/>
          <w:iCs/>
          <w:sz w:val="22"/>
          <w:szCs w:val="22"/>
        </w:rPr>
        <w:fldChar w:fldCharType="begin">
          <w:fldData xml:space="preserve">PEVuZE5vdGU+PENpdGU+PEF1dGhvcj5MaTwvQXV0aG9yPjxZZWFyPjIwMDU8L1llYXI+PFJlY051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</w:fldData>
        </w:fldChar>
      </w:r>
      <w:r w:rsidR="00571D12">
        <w:rPr>
          <w:rFonts w:ascii="Arial" w:hAnsi="Arial" w:cs="Arial"/>
          <w:bCs/>
          <w:iCs/>
          <w:sz w:val="22"/>
          <w:szCs w:val="22"/>
        </w:rPr>
        <w:instrText xml:space="preserve"> ADDIN EN.CITE </w:instrText>
      </w:r>
      <w:r w:rsidR="00571D12">
        <w:rPr>
          <w:rFonts w:ascii="Arial" w:hAnsi="Arial" w:cs="Arial"/>
          <w:bCs/>
          <w:iCs/>
          <w:sz w:val="22"/>
          <w:szCs w:val="22"/>
        </w:rPr>
        <w:fldChar w:fldCharType="begin">
          <w:fldData xml:space="preserve">PEVuZE5vdGU+PENpdGU+PEF1dGhvcj5MaTwvQXV0aG9yPjxZZWFyPjIwMDU8L1llYXI+PFJlY051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</w:fldData>
        </w:fldChar>
      </w:r>
      <w:r w:rsidR="00571D12">
        <w:rPr>
          <w:rFonts w:ascii="Arial" w:hAnsi="Arial" w:cs="Arial"/>
          <w:bCs/>
          <w:iCs/>
          <w:sz w:val="22"/>
          <w:szCs w:val="22"/>
        </w:rPr>
        <w:instrText xml:space="preserve"> ADDIN EN.CITE.DATA </w:instrText>
      </w:r>
      <w:r w:rsidR="00571D12">
        <w:rPr>
          <w:rFonts w:ascii="Arial" w:hAnsi="Arial" w:cs="Arial"/>
          <w:bCs/>
          <w:iCs/>
          <w:sz w:val="22"/>
          <w:szCs w:val="22"/>
        </w:rPr>
      </w:r>
      <w:r w:rsidR="00571D12">
        <w:rPr>
          <w:rFonts w:ascii="Arial" w:hAnsi="Arial" w:cs="Arial"/>
          <w:bCs/>
          <w:iCs/>
          <w:sz w:val="22"/>
          <w:szCs w:val="22"/>
        </w:rPr>
        <w:fldChar w:fldCharType="end"/>
      </w:r>
      <w:r w:rsidR="006141F5">
        <w:rPr>
          <w:rFonts w:ascii="Arial" w:hAnsi="Arial" w:cs="Arial"/>
          <w:bCs/>
          <w:iCs/>
          <w:sz w:val="22"/>
          <w:szCs w:val="22"/>
        </w:rPr>
      </w:r>
      <w:r w:rsidR="006141F5">
        <w:rPr>
          <w:rFonts w:ascii="Arial" w:hAnsi="Arial" w:cs="Arial"/>
          <w:bCs/>
          <w:iCs/>
          <w:sz w:val="22"/>
          <w:szCs w:val="22"/>
        </w:rPr>
        <w:fldChar w:fldCharType="separate"/>
      </w:r>
      <w:r w:rsidR="00571D12">
        <w:rPr>
          <w:rFonts w:ascii="Arial" w:hAnsi="Arial" w:cs="Arial"/>
          <w:bCs/>
          <w:iCs/>
          <w:noProof/>
          <w:sz w:val="22"/>
          <w:szCs w:val="22"/>
        </w:rPr>
        <w:t>(</w:t>
      </w:r>
      <w:hyperlink w:anchor="_ENREF_3" w:tooltip="Li, 2005 #6140" w:history="1">
        <w:r w:rsidR="00571D12" w:rsidRPr="00571D12">
          <w:rPr>
            <w:rFonts w:ascii="Arial" w:hAnsi="Arial" w:cs="Arial"/>
            <w:bCs/>
            <w:i/>
            <w:iCs/>
            <w:noProof/>
            <w:sz w:val="22"/>
            <w:szCs w:val="22"/>
          </w:rPr>
          <w:t>3</w:t>
        </w:r>
      </w:hyperlink>
      <w:r w:rsidR="00571D12" w:rsidRPr="00571D12">
        <w:rPr>
          <w:rFonts w:ascii="Arial" w:hAnsi="Arial" w:cs="Arial"/>
          <w:bCs/>
          <w:i/>
          <w:iCs/>
          <w:noProof/>
          <w:sz w:val="22"/>
          <w:szCs w:val="22"/>
        </w:rPr>
        <w:t xml:space="preserve">, </w:t>
      </w:r>
      <w:hyperlink w:anchor="_ENREF_81" w:tooltip="Tang, 2009 #5344" w:history="1">
        <w:r w:rsidR="00571D12" w:rsidRPr="00571D12">
          <w:rPr>
            <w:rFonts w:ascii="Arial" w:hAnsi="Arial" w:cs="Arial"/>
            <w:bCs/>
            <w:i/>
            <w:iCs/>
            <w:noProof/>
            <w:sz w:val="22"/>
            <w:szCs w:val="22"/>
          </w:rPr>
          <w:t>81</w:t>
        </w:r>
      </w:hyperlink>
      <w:r w:rsidR="00571D12">
        <w:rPr>
          <w:rFonts w:ascii="Arial" w:hAnsi="Arial" w:cs="Arial"/>
          <w:bCs/>
          <w:iCs/>
          <w:noProof/>
          <w:sz w:val="22"/>
          <w:szCs w:val="22"/>
        </w:rPr>
        <w:t>)</w:t>
      </w:r>
      <w:r w:rsidR="006141F5">
        <w:rPr>
          <w:rFonts w:ascii="Arial" w:hAnsi="Arial" w:cs="Arial"/>
          <w:bCs/>
          <w:iCs/>
          <w:sz w:val="22"/>
          <w:szCs w:val="22"/>
        </w:rPr>
        <w:fldChar w:fldCharType="end"/>
      </w:r>
      <w:r w:rsidR="00360829">
        <w:rPr>
          <w:rFonts w:ascii="Arial" w:hAnsi="Arial" w:cs="Arial"/>
          <w:bCs/>
          <w:iCs/>
          <w:sz w:val="22"/>
          <w:szCs w:val="22"/>
        </w:rPr>
        <w:t xml:space="preserve">.  </w:t>
      </w:r>
      <w:r w:rsidR="004533BD" w:rsidRPr="007639F2">
        <w:rPr>
          <w:rFonts w:ascii="Arial" w:hAnsi="Arial" w:cs="Arial"/>
          <w:bCs/>
          <w:iCs/>
          <w:sz w:val="22"/>
          <w:szCs w:val="22"/>
        </w:rPr>
        <w:t xml:space="preserve">We </w:t>
      </w:r>
      <w:r w:rsidR="00DF7E81">
        <w:rPr>
          <w:rFonts w:ascii="Arial" w:hAnsi="Arial" w:cs="Arial"/>
          <w:bCs/>
          <w:iCs/>
          <w:sz w:val="22"/>
          <w:szCs w:val="22"/>
        </w:rPr>
        <w:t xml:space="preserve">will </w:t>
      </w:r>
      <w:r w:rsidR="004533BD" w:rsidRPr="007639F2">
        <w:rPr>
          <w:rFonts w:ascii="Arial" w:hAnsi="Arial" w:cs="Arial"/>
          <w:bCs/>
          <w:iCs/>
          <w:sz w:val="22"/>
          <w:szCs w:val="22"/>
        </w:rPr>
        <w:t xml:space="preserve">expand </w:t>
      </w:r>
      <w:r w:rsidR="00612326">
        <w:rPr>
          <w:rFonts w:ascii="Arial" w:hAnsi="Arial" w:cs="Arial"/>
          <w:bCs/>
          <w:iCs/>
          <w:sz w:val="22"/>
          <w:szCs w:val="22"/>
        </w:rPr>
        <w:t>our</w:t>
      </w:r>
      <w:r w:rsidR="004533BD" w:rsidRPr="007639F2">
        <w:rPr>
          <w:rFonts w:ascii="Arial" w:hAnsi="Arial" w:cs="Arial"/>
          <w:bCs/>
          <w:iCs/>
          <w:sz w:val="22"/>
          <w:szCs w:val="22"/>
        </w:rPr>
        <w:t xml:space="preserve"> survey to </w:t>
      </w:r>
      <w:r w:rsidR="003C7AD3" w:rsidRPr="007639F2">
        <w:rPr>
          <w:rFonts w:ascii="Arial" w:hAnsi="Arial" w:cs="Arial"/>
          <w:sz w:val="22"/>
          <w:szCs w:val="22"/>
        </w:rPr>
        <w:t xml:space="preserve">Guangxi, </w:t>
      </w:r>
      <w:r w:rsidR="00BA0BA0">
        <w:rPr>
          <w:rFonts w:ascii="Arial" w:hAnsi="Arial" w:cs="Arial"/>
          <w:sz w:val="22"/>
          <w:szCs w:val="22"/>
        </w:rPr>
        <w:t>Fujian</w:t>
      </w:r>
      <w:r w:rsidR="003C7AD3" w:rsidRPr="007639F2">
        <w:rPr>
          <w:rFonts w:ascii="Arial" w:hAnsi="Arial" w:cs="Arial"/>
          <w:sz w:val="22"/>
          <w:szCs w:val="22"/>
        </w:rPr>
        <w:t xml:space="preserve">, </w:t>
      </w:r>
      <w:r w:rsidR="00AE39F8" w:rsidRPr="003C7AD3">
        <w:rPr>
          <w:rFonts w:ascii="Arial" w:hAnsi="Arial" w:cs="Arial"/>
          <w:bCs/>
          <w:iCs/>
          <w:sz w:val="22"/>
          <w:szCs w:val="22"/>
        </w:rPr>
        <w:t xml:space="preserve">Shanghai </w:t>
      </w:r>
      <w:r w:rsidR="004533BD" w:rsidRPr="003C7AD3">
        <w:rPr>
          <w:rFonts w:ascii="Arial" w:hAnsi="Arial" w:cs="Arial"/>
          <w:bCs/>
          <w:iCs/>
          <w:sz w:val="22"/>
          <w:szCs w:val="22"/>
        </w:rPr>
        <w:t xml:space="preserve">and </w:t>
      </w:r>
      <w:r w:rsidR="006D2682" w:rsidRPr="003C7AD3">
        <w:rPr>
          <w:rFonts w:ascii="Arial" w:hAnsi="Arial" w:cs="Arial"/>
          <w:bCs/>
          <w:iCs/>
          <w:sz w:val="22"/>
          <w:szCs w:val="22"/>
          <w:lang w:eastAsia="zh-CN"/>
        </w:rPr>
        <w:t>Yunnan</w:t>
      </w:r>
      <w:r w:rsidR="006D2682" w:rsidRPr="003C7AD3">
        <w:rPr>
          <w:rFonts w:ascii="Arial" w:hAnsi="Arial" w:cs="Arial"/>
          <w:bCs/>
          <w:iCs/>
          <w:sz w:val="22"/>
          <w:szCs w:val="22"/>
        </w:rPr>
        <w:t xml:space="preserve"> </w:t>
      </w:r>
      <w:r w:rsidR="004533BD" w:rsidRPr="003C7AD3">
        <w:rPr>
          <w:rFonts w:ascii="Arial" w:hAnsi="Arial" w:cs="Arial"/>
          <w:bCs/>
          <w:iCs/>
          <w:sz w:val="22"/>
          <w:szCs w:val="22"/>
        </w:rPr>
        <w:t>provinces</w:t>
      </w:r>
      <w:r w:rsidR="00DF7E81">
        <w:rPr>
          <w:rFonts w:ascii="Arial" w:hAnsi="Arial" w:cs="Arial"/>
          <w:bCs/>
          <w:iCs/>
          <w:sz w:val="22"/>
          <w:szCs w:val="22"/>
        </w:rPr>
        <w:t xml:space="preserve"> to </w:t>
      </w:r>
      <w:r w:rsidR="0028090A">
        <w:rPr>
          <w:rFonts w:ascii="Arial" w:hAnsi="Arial" w:cs="Arial"/>
          <w:bCs/>
          <w:iCs/>
          <w:sz w:val="22"/>
          <w:szCs w:val="22"/>
        </w:rPr>
        <w:t>survey regions where</w:t>
      </w:r>
      <w:r w:rsidR="00DF7E81">
        <w:rPr>
          <w:rFonts w:ascii="Arial" w:hAnsi="Arial" w:cs="Arial"/>
          <w:bCs/>
          <w:iCs/>
          <w:sz w:val="22"/>
          <w:szCs w:val="22"/>
        </w:rPr>
        <w:t xml:space="preserve"> </w:t>
      </w:r>
      <w:r w:rsidR="00C77B75">
        <w:rPr>
          <w:rFonts w:ascii="Arial" w:hAnsi="Arial" w:cs="Arial"/>
          <w:bCs/>
          <w:iCs/>
          <w:sz w:val="22"/>
          <w:szCs w:val="22"/>
        </w:rPr>
        <w:t>SARS-CoV</w:t>
      </w:r>
      <w:r w:rsidR="00DF7E81">
        <w:rPr>
          <w:rFonts w:ascii="Arial" w:hAnsi="Arial" w:cs="Arial"/>
          <w:bCs/>
          <w:iCs/>
          <w:sz w:val="22"/>
          <w:szCs w:val="22"/>
        </w:rPr>
        <w:t xml:space="preserve"> was not reported, but where wildlife trade</w:t>
      </w:r>
      <w:r w:rsidR="00A650B3">
        <w:rPr>
          <w:rFonts w:ascii="Arial" w:hAnsi="Arial" w:cs="Arial"/>
          <w:bCs/>
          <w:iCs/>
          <w:sz w:val="22"/>
          <w:szCs w:val="22"/>
        </w:rPr>
        <w:t>,</w:t>
      </w:r>
      <w:r w:rsidR="00DF7E81">
        <w:rPr>
          <w:rFonts w:ascii="Arial" w:hAnsi="Arial" w:cs="Arial"/>
          <w:bCs/>
          <w:iCs/>
          <w:sz w:val="22"/>
          <w:szCs w:val="22"/>
        </w:rPr>
        <w:t xml:space="preserve"> hunting</w:t>
      </w:r>
      <w:r w:rsidR="003C7AD3">
        <w:rPr>
          <w:rFonts w:ascii="Arial" w:hAnsi="Arial" w:cs="Arial"/>
          <w:bCs/>
          <w:iCs/>
          <w:sz w:val="22"/>
          <w:szCs w:val="22"/>
        </w:rPr>
        <w:t xml:space="preserve">, and </w:t>
      </w:r>
      <w:r w:rsidR="0028090A">
        <w:rPr>
          <w:rFonts w:ascii="Arial" w:hAnsi="Arial" w:cs="Arial"/>
          <w:bCs/>
          <w:iCs/>
          <w:sz w:val="22"/>
          <w:szCs w:val="22"/>
        </w:rPr>
        <w:t xml:space="preserve">bat </w:t>
      </w:r>
      <w:r w:rsidR="003C7AD3">
        <w:rPr>
          <w:rFonts w:ascii="Arial" w:hAnsi="Arial" w:cs="Arial"/>
          <w:bCs/>
          <w:iCs/>
          <w:sz w:val="22"/>
          <w:szCs w:val="22"/>
        </w:rPr>
        <w:t>guano collection</w:t>
      </w:r>
      <w:r w:rsidR="0028090A">
        <w:rPr>
          <w:rFonts w:ascii="Arial" w:hAnsi="Arial" w:cs="Arial"/>
          <w:bCs/>
          <w:iCs/>
          <w:sz w:val="22"/>
          <w:szCs w:val="22"/>
        </w:rPr>
        <w:t xml:space="preserve"> is common</w:t>
      </w:r>
      <w:r w:rsidR="00DF7E81">
        <w:rPr>
          <w:rFonts w:ascii="Arial" w:hAnsi="Arial" w:cs="Arial"/>
          <w:bCs/>
          <w:iCs/>
          <w:sz w:val="22"/>
          <w:szCs w:val="22"/>
        </w:rPr>
        <w:t xml:space="preserve">.  </w:t>
      </w:r>
    </w:p>
    <w:p w14:paraId="4567688B" w14:textId="29394895" w:rsidR="000D6E88" w:rsidRPr="007639F2" w:rsidRDefault="00C04E66" w:rsidP="00861C3F">
      <w:pPr>
        <w:pStyle w:val="DataField11pt-Single"/>
        <w:outlineLvl w:val="0"/>
        <w:rPr>
          <w:b/>
          <w:bCs/>
          <w:iCs/>
          <w:szCs w:val="22"/>
        </w:rPr>
      </w:pPr>
      <w:r>
        <w:rPr>
          <w:b/>
          <w:bCs/>
          <w:iCs/>
          <w:szCs w:val="22"/>
        </w:rPr>
        <w:t>C</w:t>
      </w:r>
      <w:r w:rsidR="004E00A5" w:rsidRPr="007639F2">
        <w:rPr>
          <w:b/>
          <w:bCs/>
          <w:iCs/>
          <w:szCs w:val="22"/>
        </w:rPr>
        <w:t>1</w:t>
      </w:r>
      <w:r>
        <w:rPr>
          <w:b/>
          <w:bCs/>
          <w:iCs/>
          <w:szCs w:val="22"/>
        </w:rPr>
        <w:t>b)</w:t>
      </w:r>
      <w:r w:rsidR="004E00A5" w:rsidRPr="007639F2">
        <w:rPr>
          <w:b/>
          <w:bCs/>
          <w:iCs/>
          <w:szCs w:val="22"/>
        </w:rPr>
        <w:t xml:space="preserve"> </w:t>
      </w:r>
      <w:r w:rsidR="009666CF" w:rsidRPr="007639F2">
        <w:rPr>
          <w:b/>
          <w:bCs/>
          <w:iCs/>
          <w:szCs w:val="22"/>
        </w:rPr>
        <w:t xml:space="preserve">Market </w:t>
      </w:r>
      <w:r w:rsidR="00BB5D9D" w:rsidRPr="007639F2">
        <w:rPr>
          <w:b/>
          <w:bCs/>
          <w:iCs/>
          <w:szCs w:val="22"/>
        </w:rPr>
        <w:t>characterization</w:t>
      </w:r>
      <w:r w:rsidR="00227C19">
        <w:rPr>
          <w:b/>
          <w:bCs/>
          <w:iCs/>
          <w:szCs w:val="22"/>
        </w:rPr>
        <w:t>, wildlife sampling</w:t>
      </w:r>
      <w:r w:rsidR="004E00A5" w:rsidRPr="007639F2">
        <w:rPr>
          <w:b/>
          <w:bCs/>
          <w:iCs/>
          <w:szCs w:val="22"/>
        </w:rPr>
        <w:t xml:space="preserve"> and human </w:t>
      </w:r>
      <w:r w:rsidR="009666CF" w:rsidRPr="007639F2">
        <w:rPr>
          <w:b/>
          <w:bCs/>
          <w:iCs/>
          <w:szCs w:val="22"/>
        </w:rPr>
        <w:t>surveys</w:t>
      </w:r>
      <w:r w:rsidR="00861C3F" w:rsidRPr="007639F2">
        <w:rPr>
          <w:b/>
          <w:bCs/>
          <w:iCs/>
          <w:szCs w:val="22"/>
        </w:rPr>
        <w:t xml:space="preserve">: </w:t>
      </w:r>
      <w:r w:rsidR="00A43155">
        <w:rPr>
          <w:bCs/>
          <w:iCs/>
          <w:szCs w:val="22"/>
        </w:rPr>
        <w:t xml:space="preserve">We have conducted </w:t>
      </w:r>
      <w:r w:rsidR="00ED1437">
        <w:rPr>
          <w:bCs/>
          <w:iCs/>
          <w:szCs w:val="22"/>
        </w:rPr>
        <w:t>surveillance</w:t>
      </w:r>
      <w:r w:rsidR="00A43155">
        <w:rPr>
          <w:bCs/>
          <w:iCs/>
          <w:szCs w:val="22"/>
        </w:rPr>
        <w:t xml:space="preserve"> at the wildlife markets of Guangdong where </w:t>
      </w:r>
      <w:r w:rsidR="00D16E7F">
        <w:rPr>
          <w:bCs/>
          <w:iCs/>
          <w:szCs w:val="22"/>
        </w:rPr>
        <w:t xml:space="preserve">early cases of </w:t>
      </w:r>
      <w:r w:rsidR="00A43155">
        <w:rPr>
          <w:bCs/>
          <w:iCs/>
          <w:szCs w:val="22"/>
        </w:rPr>
        <w:t>SARS</w:t>
      </w:r>
      <w:r w:rsidR="00D16E7F">
        <w:rPr>
          <w:bCs/>
          <w:iCs/>
          <w:szCs w:val="22"/>
        </w:rPr>
        <w:t>-CoV were identified</w:t>
      </w:r>
      <w:r w:rsidR="00A43155">
        <w:rPr>
          <w:bCs/>
          <w:iCs/>
          <w:szCs w:val="22"/>
        </w:rPr>
        <w:t xml:space="preserve">. </w:t>
      </w:r>
      <w:r w:rsidR="00412E57">
        <w:rPr>
          <w:bCs/>
          <w:iCs/>
          <w:szCs w:val="22"/>
        </w:rPr>
        <w:t>From 2011-2013</w:t>
      </w:r>
      <w:r w:rsidR="000D6E88" w:rsidRPr="007639F2">
        <w:rPr>
          <w:bCs/>
          <w:iCs/>
          <w:szCs w:val="22"/>
        </w:rPr>
        <w:t xml:space="preserve"> </w:t>
      </w:r>
      <w:r w:rsidR="002D254C">
        <w:rPr>
          <w:bCs/>
          <w:iCs/>
          <w:szCs w:val="22"/>
        </w:rPr>
        <w:t xml:space="preserve">we </w:t>
      </w:r>
      <w:r w:rsidR="000D6E88" w:rsidRPr="007639F2">
        <w:rPr>
          <w:bCs/>
          <w:iCs/>
          <w:szCs w:val="22"/>
        </w:rPr>
        <w:t>interviewed and sampled animal vendors, hunters and restaurant workers who butcher wildlife (</w:t>
      </w:r>
      <w:r w:rsidR="004429AF">
        <w:rPr>
          <w:b/>
          <w:bCs/>
          <w:iCs/>
          <w:szCs w:val="22"/>
        </w:rPr>
        <w:t xml:space="preserve">See Section C1a, Fig. </w:t>
      </w:r>
      <w:r w:rsidR="0010735D">
        <w:rPr>
          <w:b/>
          <w:bCs/>
          <w:iCs/>
          <w:szCs w:val="22"/>
        </w:rPr>
        <w:t>4</w:t>
      </w:r>
      <w:r w:rsidR="000D6E88" w:rsidRPr="007639F2">
        <w:rPr>
          <w:bCs/>
          <w:iCs/>
          <w:szCs w:val="22"/>
        </w:rPr>
        <w:t>).  For this pro</w:t>
      </w:r>
      <w:r w:rsidR="004E494B">
        <w:rPr>
          <w:bCs/>
          <w:iCs/>
          <w:szCs w:val="22"/>
        </w:rPr>
        <w:t>posed study, we will identify 10</w:t>
      </w:r>
      <w:r w:rsidR="000D6E88" w:rsidRPr="007639F2">
        <w:rPr>
          <w:bCs/>
          <w:iCs/>
          <w:szCs w:val="22"/>
        </w:rPr>
        <w:t xml:space="preserve"> markets in Guangxi, </w:t>
      </w:r>
      <w:r w:rsidR="00426FDB">
        <w:rPr>
          <w:bCs/>
          <w:iCs/>
          <w:szCs w:val="22"/>
        </w:rPr>
        <w:t>Yunnan</w:t>
      </w:r>
      <w:r w:rsidR="000D6E88" w:rsidRPr="007639F2">
        <w:rPr>
          <w:bCs/>
          <w:iCs/>
          <w:szCs w:val="22"/>
        </w:rPr>
        <w:t>, and Fujian</w:t>
      </w:r>
      <w:r w:rsidR="0061224A">
        <w:rPr>
          <w:bCs/>
          <w:iCs/>
          <w:szCs w:val="22"/>
        </w:rPr>
        <w:t xml:space="preserve"> </w:t>
      </w:r>
      <w:r w:rsidR="004505D5">
        <w:rPr>
          <w:bCs/>
          <w:iCs/>
          <w:szCs w:val="22"/>
        </w:rPr>
        <w:t xml:space="preserve">Provinces </w:t>
      </w:r>
      <w:r w:rsidR="0061224A">
        <w:rPr>
          <w:bCs/>
          <w:iCs/>
          <w:szCs w:val="22"/>
        </w:rPr>
        <w:t>(</w:t>
      </w:r>
      <w:r w:rsidR="0061224A">
        <w:rPr>
          <w:b/>
          <w:bCs/>
          <w:iCs/>
          <w:szCs w:val="22"/>
        </w:rPr>
        <w:t>Fig. 5</w:t>
      </w:r>
      <w:r w:rsidR="0061224A">
        <w:rPr>
          <w:bCs/>
          <w:iCs/>
          <w:szCs w:val="22"/>
        </w:rPr>
        <w:t>)</w:t>
      </w:r>
      <w:r w:rsidR="000D6E88" w:rsidRPr="007639F2">
        <w:rPr>
          <w:bCs/>
          <w:iCs/>
          <w:szCs w:val="22"/>
        </w:rPr>
        <w:t xml:space="preserve">. </w:t>
      </w:r>
      <w:r w:rsidR="00706ECA">
        <w:rPr>
          <w:bCs/>
          <w:iCs/>
          <w:szCs w:val="22"/>
        </w:rPr>
        <w:t>We</w:t>
      </w:r>
      <w:r w:rsidR="000D6E88" w:rsidRPr="007639F2">
        <w:rPr>
          <w:bCs/>
          <w:iCs/>
          <w:szCs w:val="22"/>
        </w:rPr>
        <w:t xml:space="preserve"> will characterize the physical size, number of vendors, diversity </w:t>
      </w:r>
      <w:r w:rsidR="004F5201">
        <w:rPr>
          <w:bCs/>
          <w:iCs/>
          <w:szCs w:val="22"/>
        </w:rPr>
        <w:t xml:space="preserve">and abundance </w:t>
      </w:r>
      <w:r w:rsidR="000D6E88" w:rsidRPr="007639F2">
        <w:rPr>
          <w:bCs/>
          <w:iCs/>
          <w:szCs w:val="22"/>
        </w:rPr>
        <w:t>of mammalian species</w:t>
      </w:r>
      <w:r w:rsidR="00706ECA">
        <w:rPr>
          <w:bCs/>
          <w:iCs/>
          <w:szCs w:val="22"/>
        </w:rPr>
        <w:t xml:space="preserve"> in each market</w:t>
      </w:r>
      <w:r w:rsidR="000D6E88" w:rsidRPr="007639F2">
        <w:rPr>
          <w:bCs/>
          <w:iCs/>
          <w:szCs w:val="22"/>
        </w:rPr>
        <w:t xml:space="preserve">.  A questionnaire will be developed </w:t>
      </w:r>
      <w:r w:rsidR="00412E57">
        <w:rPr>
          <w:bCs/>
          <w:iCs/>
          <w:szCs w:val="22"/>
        </w:rPr>
        <w:t xml:space="preserve">based on the one </w:t>
      </w:r>
      <w:r w:rsidR="00C11628">
        <w:rPr>
          <w:bCs/>
          <w:iCs/>
          <w:szCs w:val="22"/>
        </w:rPr>
        <w:t xml:space="preserve">we used </w:t>
      </w:r>
      <w:r w:rsidR="00412E57">
        <w:rPr>
          <w:bCs/>
          <w:iCs/>
          <w:szCs w:val="22"/>
        </w:rPr>
        <w:t xml:space="preserve">in Guangdong, </w:t>
      </w:r>
      <w:r w:rsidR="00C11628">
        <w:rPr>
          <w:bCs/>
          <w:iCs/>
          <w:szCs w:val="22"/>
        </w:rPr>
        <w:t>to</w:t>
      </w:r>
      <w:r w:rsidR="000D6E88" w:rsidRPr="007639F2">
        <w:rPr>
          <w:bCs/>
          <w:iCs/>
          <w:szCs w:val="22"/>
        </w:rPr>
        <w:t xml:space="preserve"> collect data </w:t>
      </w:r>
      <w:r w:rsidR="00441906">
        <w:rPr>
          <w:bCs/>
          <w:iCs/>
          <w:szCs w:val="22"/>
        </w:rPr>
        <w:t xml:space="preserve">on the nature and frequency of animal exposure of </w:t>
      </w:r>
      <w:r w:rsidR="000D6E88" w:rsidRPr="007639F2">
        <w:rPr>
          <w:bCs/>
          <w:iCs/>
          <w:szCs w:val="22"/>
        </w:rPr>
        <w:t xml:space="preserve">people </w:t>
      </w:r>
      <w:r w:rsidR="00412E57">
        <w:rPr>
          <w:bCs/>
          <w:iCs/>
          <w:szCs w:val="22"/>
        </w:rPr>
        <w:t xml:space="preserve">who work </w:t>
      </w:r>
      <w:r w:rsidR="000D6E88" w:rsidRPr="007639F2">
        <w:rPr>
          <w:bCs/>
          <w:iCs/>
          <w:szCs w:val="22"/>
        </w:rPr>
        <w:t xml:space="preserve">in markets or </w:t>
      </w:r>
      <w:r w:rsidR="00706ECA">
        <w:rPr>
          <w:bCs/>
          <w:iCs/>
          <w:szCs w:val="22"/>
        </w:rPr>
        <w:t>h</w:t>
      </w:r>
      <w:r w:rsidR="000D6E88" w:rsidRPr="007639F2">
        <w:rPr>
          <w:bCs/>
          <w:iCs/>
          <w:szCs w:val="22"/>
        </w:rPr>
        <w:t>unt</w:t>
      </w:r>
      <w:r w:rsidR="00441906">
        <w:rPr>
          <w:bCs/>
          <w:iCs/>
          <w:szCs w:val="22"/>
        </w:rPr>
        <w:t xml:space="preserve"> wild</w:t>
      </w:r>
      <w:r w:rsidR="00C11628">
        <w:rPr>
          <w:bCs/>
          <w:iCs/>
          <w:szCs w:val="22"/>
        </w:rPr>
        <w:t>life</w:t>
      </w:r>
      <w:r w:rsidR="000D6E88" w:rsidRPr="007639F2">
        <w:rPr>
          <w:bCs/>
          <w:iCs/>
          <w:szCs w:val="22"/>
        </w:rPr>
        <w:t xml:space="preserve">.  We will </w:t>
      </w:r>
      <w:r w:rsidR="00706ECA">
        <w:rPr>
          <w:bCs/>
          <w:iCs/>
          <w:szCs w:val="22"/>
        </w:rPr>
        <w:t>conduct interviews</w:t>
      </w:r>
      <w:r w:rsidR="000D6E88" w:rsidRPr="007639F2">
        <w:rPr>
          <w:bCs/>
          <w:iCs/>
          <w:szCs w:val="22"/>
        </w:rPr>
        <w:t xml:space="preserve"> to determine </w:t>
      </w:r>
      <w:r w:rsidR="00706ECA">
        <w:rPr>
          <w:bCs/>
          <w:iCs/>
          <w:szCs w:val="22"/>
        </w:rPr>
        <w:t>which bat</w:t>
      </w:r>
      <w:r w:rsidR="000D6E88" w:rsidRPr="007639F2">
        <w:rPr>
          <w:bCs/>
          <w:iCs/>
          <w:szCs w:val="22"/>
        </w:rPr>
        <w:t xml:space="preserve"> species are sold, typical numbers, and source locations.  </w:t>
      </w:r>
      <w:r w:rsidR="00412E57">
        <w:rPr>
          <w:bCs/>
          <w:iCs/>
          <w:szCs w:val="22"/>
        </w:rPr>
        <w:t xml:space="preserve">We will collect information about </w:t>
      </w:r>
      <w:r w:rsidR="00161753">
        <w:rPr>
          <w:bCs/>
          <w:iCs/>
          <w:szCs w:val="22"/>
        </w:rPr>
        <w:t xml:space="preserve">recent </w:t>
      </w:r>
      <w:r w:rsidR="00C11628">
        <w:rPr>
          <w:bCs/>
          <w:iCs/>
          <w:szCs w:val="22"/>
        </w:rPr>
        <w:t>a</w:t>
      </w:r>
      <w:r w:rsidR="00161753">
        <w:rPr>
          <w:bCs/>
          <w:iCs/>
          <w:szCs w:val="22"/>
        </w:rPr>
        <w:t xml:space="preserve">cute </w:t>
      </w:r>
      <w:r w:rsidR="00412E57">
        <w:rPr>
          <w:bCs/>
          <w:iCs/>
          <w:szCs w:val="22"/>
        </w:rPr>
        <w:t>respiratory illness</w:t>
      </w:r>
      <w:r w:rsidR="00161753">
        <w:rPr>
          <w:bCs/>
          <w:iCs/>
          <w:szCs w:val="22"/>
        </w:rPr>
        <w:t xml:space="preserve"> and include those who have had undiagnosed acute respiratory symptoms within 3 months of the survey</w:t>
      </w:r>
      <w:r w:rsidR="00412E57">
        <w:rPr>
          <w:bCs/>
          <w:iCs/>
          <w:szCs w:val="22"/>
        </w:rPr>
        <w:t xml:space="preserve">.  </w:t>
      </w:r>
      <w:r w:rsidR="00441906">
        <w:rPr>
          <w:bCs/>
          <w:iCs/>
          <w:szCs w:val="22"/>
        </w:rPr>
        <w:t xml:space="preserve">We will then screen volunteers from this cohort </w:t>
      </w:r>
      <w:r w:rsidR="00BB4A3F">
        <w:rPr>
          <w:bCs/>
          <w:iCs/>
          <w:szCs w:val="22"/>
        </w:rPr>
        <w:t xml:space="preserve">for </w:t>
      </w:r>
      <w:r w:rsidR="009D0092">
        <w:rPr>
          <w:bCs/>
          <w:iCs/>
          <w:szCs w:val="22"/>
        </w:rPr>
        <w:t>bat-CoV</w:t>
      </w:r>
      <w:r w:rsidR="00441906">
        <w:rPr>
          <w:bCs/>
          <w:iCs/>
          <w:szCs w:val="22"/>
        </w:rPr>
        <w:t xml:space="preserve"> antibodies using existing and newly developed assays. We will compare exposure rates between people who are highly exposed to wildlife and a control group from the same regions. </w:t>
      </w:r>
    </w:p>
    <w:p w14:paraId="2B2273B7" w14:textId="37C0B64C" w:rsidR="009666CF" w:rsidRPr="00A37B55" w:rsidRDefault="009B180C" w:rsidP="00E02826">
      <w:pPr>
        <w:pStyle w:val="DataField11pt-Single"/>
        <w:spacing w:before="120" w:after="120"/>
        <w:rPr>
          <w:bCs/>
          <w:iCs/>
          <w:sz w:val="20"/>
        </w:rPr>
      </w:pPr>
      <w:r w:rsidRPr="00284F49">
        <w:rPr>
          <w:noProof/>
          <w:sz w:val="20"/>
        </w:rPr>
        <w:drawing>
          <wp:anchor distT="0" distB="0" distL="114300" distR="114300" simplePos="0" relativeHeight="251660800" behindDoc="1" locked="0" layoutInCell="1" allowOverlap="1" wp14:anchorId="749F18CA" wp14:editId="771E5500">
            <wp:simplePos x="0" y="0"/>
            <wp:positionH relativeFrom="column">
              <wp:posOffset>0</wp:posOffset>
            </wp:positionH>
            <wp:positionV relativeFrom="paragraph">
              <wp:posOffset>73025</wp:posOffset>
            </wp:positionV>
            <wp:extent cx="1460500" cy="883285"/>
            <wp:effectExtent l="0" t="0" r="6350" b="0"/>
            <wp:wrapTight wrapText="bothSides">
              <wp:wrapPolygon edited="0">
                <wp:start x="0" y="0"/>
                <wp:lineTo x="0" y="20963"/>
                <wp:lineTo x="21412" y="20963"/>
                <wp:lineTo x="21412" y="0"/>
                <wp:lineTo x="0" y="0"/>
              </wp:wrapPolygon>
            </wp:wrapTight>
            <wp:docPr id="12" name="Picture 8" descr="Market sites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rket sites Final"/>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60500" cy="883285"/>
                    </a:xfrm>
                    <a:prstGeom prst="rect">
                      <a:avLst/>
                    </a:prstGeom>
                    <a:noFill/>
                    <a:ln>
                      <a:noFill/>
                    </a:ln>
                  </pic:spPr>
                </pic:pic>
              </a:graphicData>
            </a:graphic>
            <wp14:sizeRelH relativeFrom="page">
              <wp14:pctWidth>0</wp14:pctWidth>
            </wp14:sizeRelH>
            <wp14:sizeRelV relativeFrom="page">
              <wp14:pctHeight>0</wp14:pctHeight>
            </wp14:sizeRelV>
          </wp:anchor>
        </w:drawing>
      </w:r>
      <w:r w:rsidR="00BB4A3F" w:rsidRPr="00A37B55">
        <w:rPr>
          <w:b/>
          <w:sz w:val="20"/>
        </w:rPr>
        <w:t>Fi</w:t>
      </w:r>
      <w:r w:rsidR="009666CF" w:rsidRPr="00A37B55">
        <w:rPr>
          <w:b/>
          <w:sz w:val="20"/>
        </w:rPr>
        <w:t>g</w:t>
      </w:r>
      <w:r w:rsidR="002D254C" w:rsidRPr="00A37B55">
        <w:rPr>
          <w:b/>
          <w:sz w:val="20"/>
        </w:rPr>
        <w:t>ure 5</w:t>
      </w:r>
      <w:r w:rsidR="009666CF" w:rsidRPr="00A37B55">
        <w:rPr>
          <w:sz w:val="20"/>
        </w:rPr>
        <w:t xml:space="preserve">: </w:t>
      </w:r>
      <w:r w:rsidR="00112A0A" w:rsidRPr="00A37B55">
        <w:rPr>
          <w:sz w:val="20"/>
        </w:rPr>
        <w:t>Proposed s</w:t>
      </w:r>
      <w:r w:rsidR="009666CF" w:rsidRPr="00A37B55">
        <w:rPr>
          <w:sz w:val="20"/>
        </w:rPr>
        <w:t>ampling sites in Southern Chi</w:t>
      </w:r>
      <w:r w:rsidR="00903CC4" w:rsidRPr="00A37B55">
        <w:rPr>
          <w:sz w:val="20"/>
        </w:rPr>
        <w:t xml:space="preserve">na (Guangdong, Guangxi, and Fujian </w:t>
      </w:r>
      <w:r w:rsidR="009666CF" w:rsidRPr="00A37B55">
        <w:rPr>
          <w:sz w:val="20"/>
        </w:rPr>
        <w:t xml:space="preserve">Provinces) for the current study. Arrows indicate </w:t>
      </w:r>
      <w:r w:rsidR="00112A0A" w:rsidRPr="00A37B55">
        <w:rPr>
          <w:sz w:val="20"/>
        </w:rPr>
        <w:t xml:space="preserve">wildlife </w:t>
      </w:r>
      <w:r w:rsidR="009666CF" w:rsidRPr="00A37B55">
        <w:rPr>
          <w:sz w:val="20"/>
        </w:rPr>
        <w:t>trad</w:t>
      </w:r>
      <w:r w:rsidR="00833D79">
        <w:rPr>
          <w:sz w:val="20"/>
        </w:rPr>
        <w:t xml:space="preserve">e </w:t>
      </w:r>
      <w:r w:rsidR="009666CF" w:rsidRPr="00A37B55">
        <w:rPr>
          <w:sz w:val="20"/>
        </w:rPr>
        <w:t xml:space="preserve">routes. Letters </w:t>
      </w:r>
      <w:r w:rsidR="00833D79">
        <w:rPr>
          <w:sz w:val="20"/>
        </w:rPr>
        <w:t>indicate</w:t>
      </w:r>
      <w:r w:rsidR="009666CF" w:rsidRPr="00A37B55">
        <w:rPr>
          <w:sz w:val="20"/>
        </w:rPr>
        <w:t xml:space="preserve"> </w:t>
      </w:r>
      <w:r w:rsidR="00112A0A" w:rsidRPr="00A37B55">
        <w:rPr>
          <w:sz w:val="20"/>
        </w:rPr>
        <w:t>w</w:t>
      </w:r>
      <w:r w:rsidR="009666CF" w:rsidRPr="00A37B55">
        <w:rPr>
          <w:sz w:val="20"/>
        </w:rPr>
        <w:t xml:space="preserve">ild </w:t>
      </w:r>
      <w:r w:rsidR="00112A0A" w:rsidRPr="00A37B55">
        <w:rPr>
          <w:sz w:val="20"/>
        </w:rPr>
        <w:t>a</w:t>
      </w:r>
      <w:r w:rsidR="009666CF" w:rsidRPr="00A37B55">
        <w:rPr>
          <w:sz w:val="20"/>
        </w:rPr>
        <w:t xml:space="preserve">nimal </w:t>
      </w:r>
      <w:r w:rsidR="00112A0A" w:rsidRPr="00A37B55">
        <w:rPr>
          <w:sz w:val="20"/>
        </w:rPr>
        <w:t>m</w:t>
      </w:r>
      <w:r w:rsidR="009666CF" w:rsidRPr="00A37B55">
        <w:rPr>
          <w:sz w:val="20"/>
        </w:rPr>
        <w:t>arkets in Guangdong</w:t>
      </w:r>
      <w:r w:rsidR="005A71CC" w:rsidRPr="00A37B55">
        <w:rPr>
          <w:sz w:val="20"/>
        </w:rPr>
        <w:t xml:space="preserve"> (A-R), Guangxi (</w:t>
      </w:r>
      <w:r w:rsidR="009666CF" w:rsidRPr="00A37B55">
        <w:rPr>
          <w:sz w:val="20"/>
        </w:rPr>
        <w:t>S-W</w:t>
      </w:r>
      <w:r w:rsidR="005A71CC" w:rsidRPr="00A37B55">
        <w:rPr>
          <w:sz w:val="20"/>
        </w:rPr>
        <w:t>), Hunan (X) and Fujian (Y)</w:t>
      </w:r>
      <w:r w:rsidR="009666CF" w:rsidRPr="00A37B55">
        <w:rPr>
          <w:sz w:val="20"/>
        </w:rPr>
        <w:t xml:space="preserve">.  </w:t>
      </w:r>
    </w:p>
    <w:p w14:paraId="09CA7A3A" w14:textId="024705E6" w:rsidR="000D6E88" w:rsidRDefault="00441906" w:rsidP="00E12654">
      <w:pPr>
        <w:pStyle w:val="DataField11pt-Single"/>
        <w:spacing w:after="120"/>
        <w:rPr>
          <w:bCs/>
          <w:iCs/>
          <w:szCs w:val="22"/>
        </w:rPr>
      </w:pPr>
      <w:r>
        <w:rPr>
          <w:bCs/>
          <w:iCs/>
          <w:szCs w:val="22"/>
        </w:rPr>
        <w:t xml:space="preserve">In Shanghai, where wildlife markets are less common than southern provinces, we will </w:t>
      </w:r>
      <w:r w:rsidR="00B26BCE">
        <w:rPr>
          <w:bCs/>
          <w:iCs/>
          <w:szCs w:val="22"/>
        </w:rPr>
        <w:t xml:space="preserve">interview voluntary </w:t>
      </w:r>
      <w:r>
        <w:rPr>
          <w:bCs/>
          <w:iCs/>
          <w:szCs w:val="22"/>
        </w:rPr>
        <w:t xml:space="preserve">participants </w:t>
      </w:r>
      <w:r w:rsidR="00833D79">
        <w:rPr>
          <w:bCs/>
          <w:iCs/>
          <w:szCs w:val="22"/>
        </w:rPr>
        <w:t xml:space="preserve">under surveillance by </w:t>
      </w:r>
      <w:r>
        <w:rPr>
          <w:bCs/>
          <w:iCs/>
          <w:szCs w:val="22"/>
        </w:rPr>
        <w:t xml:space="preserve">Shanghai CDC for influenza-like illness.  We will compare CoV exposure rates </w:t>
      </w:r>
      <w:r w:rsidR="00B26BCE">
        <w:rPr>
          <w:bCs/>
          <w:iCs/>
          <w:szCs w:val="22"/>
        </w:rPr>
        <w:t>in people with acute respiratory illness to a con</w:t>
      </w:r>
      <w:r w:rsidR="00833D79">
        <w:rPr>
          <w:bCs/>
          <w:iCs/>
          <w:szCs w:val="22"/>
        </w:rPr>
        <w:t>trol group from the same region</w:t>
      </w:r>
      <w:r w:rsidR="00B26BCE">
        <w:rPr>
          <w:bCs/>
          <w:iCs/>
          <w:szCs w:val="22"/>
        </w:rPr>
        <w:t xml:space="preserve"> (</w:t>
      </w:r>
      <w:r w:rsidR="00B26BCE" w:rsidRPr="00284F49">
        <w:rPr>
          <w:b/>
          <w:bCs/>
          <w:iCs/>
          <w:szCs w:val="22"/>
        </w:rPr>
        <w:t>see letter of support</w:t>
      </w:r>
      <w:r w:rsidR="00B26BCE">
        <w:rPr>
          <w:bCs/>
          <w:iCs/>
          <w:szCs w:val="22"/>
        </w:rPr>
        <w:t xml:space="preserve">). </w:t>
      </w:r>
      <w:r>
        <w:rPr>
          <w:bCs/>
          <w:iCs/>
          <w:szCs w:val="22"/>
        </w:rPr>
        <w:t xml:space="preserve"> </w:t>
      </w:r>
      <w:r w:rsidR="000D6E88" w:rsidRPr="007639F2">
        <w:rPr>
          <w:bCs/>
          <w:iCs/>
          <w:szCs w:val="22"/>
        </w:rPr>
        <w:t xml:space="preserve"> </w:t>
      </w:r>
    </w:p>
    <w:p w14:paraId="1363D5CE" w14:textId="2982F785" w:rsidR="00DE51A4" w:rsidRPr="007639F2" w:rsidRDefault="001C385B" w:rsidP="00DE51A4">
      <w:pPr>
        <w:pStyle w:val="DataField11pt-Single"/>
        <w:spacing w:before="120" w:after="120"/>
        <w:rPr>
          <w:szCs w:val="22"/>
        </w:rPr>
      </w:pPr>
      <w:r>
        <w:rPr>
          <w:b/>
          <w:bCs/>
          <w:i/>
          <w:iCs/>
          <w:szCs w:val="22"/>
        </w:rPr>
        <w:t xml:space="preserve">Wildlife sampling: </w:t>
      </w:r>
      <w:r w:rsidR="009B180C">
        <w:rPr>
          <w:bCs/>
          <w:iCs/>
          <w:szCs w:val="22"/>
        </w:rPr>
        <w:t>We</w:t>
      </w:r>
      <w:r w:rsidR="00DE51A4" w:rsidRPr="007639F2">
        <w:rPr>
          <w:bCs/>
          <w:iCs/>
          <w:szCs w:val="22"/>
        </w:rPr>
        <w:t xml:space="preserve"> will locate</w:t>
      </w:r>
      <w:r w:rsidR="00DE51A4">
        <w:rPr>
          <w:bCs/>
          <w:iCs/>
          <w:szCs w:val="22"/>
        </w:rPr>
        <w:t xml:space="preserve"> wild</w:t>
      </w:r>
      <w:r w:rsidR="00DE51A4" w:rsidRPr="007639F2">
        <w:rPr>
          <w:bCs/>
          <w:iCs/>
          <w:szCs w:val="22"/>
        </w:rPr>
        <w:t xml:space="preserve"> bat populations used to supply local markets in </w:t>
      </w:r>
      <w:r w:rsidR="00DE51A4" w:rsidRPr="0028483A">
        <w:rPr>
          <w:bCs/>
          <w:iCs/>
          <w:szCs w:val="22"/>
        </w:rPr>
        <w:t>Yunnan, Guangdong, Guangxi, and Fujian</w:t>
      </w:r>
      <w:r w:rsidR="00DE51A4" w:rsidRPr="007639F2">
        <w:rPr>
          <w:bCs/>
          <w:iCs/>
          <w:szCs w:val="22"/>
        </w:rPr>
        <w:t xml:space="preserve">.  We will sample </w:t>
      </w:r>
      <w:r w:rsidR="00DE51A4">
        <w:rPr>
          <w:bCs/>
          <w:iCs/>
          <w:szCs w:val="22"/>
        </w:rPr>
        <w:t xml:space="preserve">a minimum of </w:t>
      </w:r>
      <w:r w:rsidR="00DE51A4" w:rsidRPr="007639F2">
        <w:rPr>
          <w:szCs w:val="22"/>
        </w:rPr>
        <w:t xml:space="preserve">30 </w:t>
      </w:r>
      <w:r w:rsidR="00DE51A4">
        <w:rPr>
          <w:szCs w:val="22"/>
        </w:rPr>
        <w:t>individuals</w:t>
      </w:r>
      <w:r w:rsidR="00DE51A4" w:rsidRPr="007639F2">
        <w:rPr>
          <w:szCs w:val="22"/>
        </w:rPr>
        <w:t xml:space="preserve"> from </w:t>
      </w:r>
      <w:r w:rsidR="00DE51A4">
        <w:rPr>
          <w:szCs w:val="22"/>
        </w:rPr>
        <w:t>30</w:t>
      </w:r>
      <w:r w:rsidR="00DE51A4" w:rsidRPr="007639F2">
        <w:rPr>
          <w:szCs w:val="22"/>
        </w:rPr>
        <w:t xml:space="preserve"> different </w:t>
      </w:r>
      <w:r w:rsidR="00DE51A4">
        <w:rPr>
          <w:szCs w:val="22"/>
        </w:rPr>
        <w:t xml:space="preserve">bat </w:t>
      </w:r>
      <w:r w:rsidR="00DE51A4" w:rsidRPr="007639F2">
        <w:rPr>
          <w:szCs w:val="22"/>
        </w:rPr>
        <w:t xml:space="preserve">species representing but not limited to the following families:  </w:t>
      </w:r>
      <w:r w:rsidR="00DE51A4" w:rsidRPr="007639F2">
        <w:rPr>
          <w:i/>
          <w:szCs w:val="22"/>
        </w:rPr>
        <w:t xml:space="preserve">Rhinolophidae, Hipposideridae, Vespertillionidae, Mollossidae, </w:t>
      </w:r>
      <w:r w:rsidR="00DE51A4" w:rsidRPr="007639F2">
        <w:rPr>
          <w:szCs w:val="22"/>
        </w:rPr>
        <w:t>and</w:t>
      </w:r>
      <w:r w:rsidR="00DE51A4" w:rsidRPr="007639F2">
        <w:rPr>
          <w:i/>
          <w:szCs w:val="22"/>
        </w:rPr>
        <w:t xml:space="preserve"> Pteropodidae</w:t>
      </w:r>
      <w:r w:rsidR="00DE51A4" w:rsidRPr="007639F2">
        <w:rPr>
          <w:szCs w:val="22"/>
        </w:rPr>
        <w:t xml:space="preserve">, all of which </w:t>
      </w:r>
      <w:r w:rsidR="009B180C">
        <w:rPr>
          <w:szCs w:val="22"/>
        </w:rPr>
        <w:t xml:space="preserve">are known to carry </w:t>
      </w:r>
      <w:r w:rsidR="00DE51A4" w:rsidRPr="007639F2">
        <w:rPr>
          <w:i/>
          <w:szCs w:val="22"/>
        </w:rPr>
        <w:t>alpha-</w:t>
      </w:r>
      <w:r w:rsidR="00DE51A4" w:rsidRPr="007639F2">
        <w:rPr>
          <w:szCs w:val="22"/>
        </w:rPr>
        <w:t xml:space="preserve"> or </w:t>
      </w:r>
      <w:r w:rsidR="00DE51A4" w:rsidRPr="007639F2">
        <w:rPr>
          <w:i/>
          <w:szCs w:val="22"/>
        </w:rPr>
        <w:t>betacoronaviruses</w:t>
      </w:r>
      <w:r w:rsidR="009B180C">
        <w:rPr>
          <w:szCs w:val="22"/>
        </w:rPr>
        <w:t xml:space="preserve"> and are consumed by people</w:t>
      </w:r>
      <w:r w:rsidR="009B180C">
        <w:rPr>
          <w:i/>
          <w:szCs w:val="22"/>
        </w:rPr>
        <w:t xml:space="preserve"> </w:t>
      </w:r>
      <w:r w:rsidR="00DE51A4" w:rsidRPr="007639F2">
        <w:rPr>
          <w:szCs w:val="22"/>
        </w:rPr>
        <w:fldChar w:fldCharType="begin">
          <w:fldData xml:space="preserve">PEVuZE5vdGU+PENpdGU+PEF1dGhvcj5MYXU8L0F1dGhvcj48WWVhcj4yMDEwPC9ZZWFyPjxSZWNO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</w:fldData>
        </w:fldChar>
      </w:r>
      <w:r w:rsidR="00571D12">
        <w:rPr>
          <w:szCs w:val="22"/>
        </w:rPr>
        <w:instrText xml:space="preserve"> ADDIN EN.CITE </w:instrText>
      </w:r>
      <w:r w:rsidR="00571D12">
        <w:rPr>
          <w:szCs w:val="22"/>
        </w:rPr>
        <w:fldChar w:fldCharType="begin">
          <w:fldData xml:space="preserve">PEVuZE5vdGU+PENpdGU+PEF1dGhvcj5MYXU8L0F1dGhvcj48WWVhcj4yMDEwPC9ZZWFyPjxSZWNO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</w:fldData>
        </w:fldChar>
      </w:r>
      <w:r w:rsidR="00571D12">
        <w:rPr>
          <w:szCs w:val="22"/>
        </w:rPr>
        <w:instrText xml:space="preserve"> ADDIN EN.CITE.DATA </w:instrText>
      </w:r>
      <w:r w:rsidR="00571D12">
        <w:rPr>
          <w:szCs w:val="22"/>
        </w:rPr>
      </w:r>
      <w:r w:rsidR="00571D12">
        <w:rPr>
          <w:szCs w:val="22"/>
        </w:rPr>
        <w:fldChar w:fldCharType="end"/>
      </w:r>
      <w:r w:rsidR="00DE51A4" w:rsidRPr="007639F2">
        <w:rPr>
          <w:szCs w:val="22"/>
        </w:rPr>
      </w:r>
      <w:r w:rsidR="00DE51A4" w:rsidRPr="007639F2">
        <w:rPr>
          <w:szCs w:val="22"/>
        </w:rPr>
        <w:fldChar w:fldCharType="separate"/>
      </w:r>
      <w:r w:rsidR="00571D12">
        <w:rPr>
          <w:noProof/>
          <w:szCs w:val="22"/>
        </w:rPr>
        <w:t>(</w:t>
      </w:r>
      <w:hyperlink w:anchor="_ENREF_4" w:tooltip="Li, 2005 #2175" w:history="1">
        <w:r w:rsidR="00571D12" w:rsidRPr="00571D12">
          <w:rPr>
            <w:i/>
            <w:noProof/>
            <w:szCs w:val="22"/>
          </w:rPr>
          <w:t>4</w:t>
        </w:r>
      </w:hyperlink>
      <w:r w:rsidR="00571D12" w:rsidRPr="00571D12">
        <w:rPr>
          <w:i/>
          <w:noProof/>
          <w:szCs w:val="22"/>
        </w:rPr>
        <w:t xml:space="preserve">, </w:t>
      </w:r>
      <w:hyperlink w:anchor="_ENREF_7" w:tooltip="Lau, 2010 #4140" w:history="1">
        <w:r w:rsidR="00571D12" w:rsidRPr="00571D12">
          <w:rPr>
            <w:i/>
            <w:noProof/>
            <w:szCs w:val="22"/>
          </w:rPr>
          <w:t>7</w:t>
        </w:r>
      </w:hyperlink>
      <w:r w:rsidR="00571D12" w:rsidRPr="00571D12">
        <w:rPr>
          <w:i/>
          <w:noProof/>
          <w:szCs w:val="22"/>
        </w:rPr>
        <w:t xml:space="preserve">, </w:t>
      </w:r>
      <w:hyperlink w:anchor="_ENREF_82" w:tooltip="Lau, 2005 #3393" w:history="1">
        <w:r w:rsidR="00571D12" w:rsidRPr="00571D12">
          <w:rPr>
            <w:i/>
            <w:noProof/>
            <w:szCs w:val="22"/>
          </w:rPr>
          <w:t>82</w:t>
        </w:r>
      </w:hyperlink>
      <w:r w:rsidR="00571D12">
        <w:rPr>
          <w:noProof/>
          <w:szCs w:val="22"/>
        </w:rPr>
        <w:t>)</w:t>
      </w:r>
      <w:r w:rsidR="00DE51A4" w:rsidRPr="007639F2">
        <w:rPr>
          <w:szCs w:val="22"/>
        </w:rPr>
        <w:fldChar w:fldCharType="end"/>
      </w:r>
      <w:r w:rsidR="00DE51A4" w:rsidRPr="007639F2">
        <w:rPr>
          <w:szCs w:val="22"/>
        </w:rPr>
        <w:t xml:space="preserve">.  </w:t>
      </w:r>
      <w:r w:rsidR="00923E8A">
        <w:rPr>
          <w:szCs w:val="22"/>
        </w:rPr>
        <w:t>Bat SL-CoV PCR prevalence is 10%-</w:t>
      </w:r>
      <w:r w:rsidR="00DE51A4" w:rsidRPr="007639F2">
        <w:rPr>
          <w:szCs w:val="22"/>
        </w:rPr>
        <w:t xml:space="preserve">38% </w:t>
      </w:r>
      <w:r w:rsidR="00DE51A4" w:rsidRPr="007639F2">
        <w:rPr>
          <w:szCs w:val="22"/>
        </w:rPr>
        <w:fldChar w:fldCharType="begin">
          <w:fldData xml:space="preserve">PEVuZE5vdGU+PENpdGU+PEF1dGhvcj5SaWh0YXJpYzwvQXV0aG9yPjxZZWFyPjIwMTA8L1llYXI+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</w:fldData>
        </w:fldChar>
      </w:r>
      <w:r w:rsidR="00571D12">
        <w:rPr>
          <w:szCs w:val="22"/>
        </w:rPr>
        <w:instrText xml:space="preserve"> ADDIN EN.CITE </w:instrText>
      </w:r>
      <w:r w:rsidR="00571D12">
        <w:rPr>
          <w:szCs w:val="22"/>
        </w:rPr>
        <w:fldChar w:fldCharType="begin">
          <w:fldData xml:space="preserve">PEVuZE5vdGU+PENpdGU+PEF1dGhvcj5SaWh0YXJpYzwvQXV0aG9yPjxZZWFyPjIwMTA8L1llYXI+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</w:fldData>
        </w:fldChar>
      </w:r>
      <w:r w:rsidR="00571D12">
        <w:rPr>
          <w:szCs w:val="22"/>
        </w:rPr>
        <w:instrText xml:space="preserve"> ADDIN EN.CITE.DATA </w:instrText>
      </w:r>
      <w:r w:rsidR="00571D12">
        <w:rPr>
          <w:szCs w:val="22"/>
        </w:rPr>
      </w:r>
      <w:r w:rsidR="00571D12">
        <w:rPr>
          <w:szCs w:val="22"/>
        </w:rPr>
        <w:fldChar w:fldCharType="end"/>
      </w:r>
      <w:r w:rsidR="00DE51A4" w:rsidRPr="007639F2">
        <w:rPr>
          <w:szCs w:val="22"/>
        </w:rPr>
      </w:r>
      <w:r w:rsidR="00DE51A4" w:rsidRPr="007639F2">
        <w:rPr>
          <w:szCs w:val="22"/>
        </w:rPr>
        <w:fldChar w:fldCharType="separate"/>
      </w:r>
      <w:r w:rsidR="00571D12">
        <w:rPr>
          <w:noProof/>
          <w:szCs w:val="22"/>
        </w:rPr>
        <w:t>(</w:t>
      </w:r>
      <w:hyperlink w:anchor="_ENREF_4" w:tooltip="Li, 2005 #2175" w:history="1">
        <w:r w:rsidR="00571D12" w:rsidRPr="00571D12">
          <w:rPr>
            <w:i/>
            <w:noProof/>
            <w:szCs w:val="22"/>
          </w:rPr>
          <w:t>4</w:t>
        </w:r>
      </w:hyperlink>
      <w:r w:rsidR="00571D12" w:rsidRPr="00571D12">
        <w:rPr>
          <w:i/>
          <w:noProof/>
          <w:szCs w:val="22"/>
        </w:rPr>
        <w:t xml:space="preserve">, </w:t>
      </w:r>
      <w:hyperlink w:anchor="_ENREF_24" w:tooltip="Rihtaric, 2010 #4135" w:history="1">
        <w:r w:rsidR="00571D12" w:rsidRPr="00571D12">
          <w:rPr>
            <w:i/>
            <w:noProof/>
            <w:szCs w:val="22"/>
          </w:rPr>
          <w:t>24</w:t>
        </w:r>
      </w:hyperlink>
      <w:r w:rsidR="00571D12">
        <w:rPr>
          <w:noProof/>
          <w:szCs w:val="22"/>
        </w:rPr>
        <w:t>)</w:t>
      </w:r>
      <w:r w:rsidR="00DE51A4" w:rsidRPr="007639F2">
        <w:rPr>
          <w:szCs w:val="22"/>
        </w:rPr>
        <w:fldChar w:fldCharType="end"/>
      </w:r>
      <w:r w:rsidR="00DE51A4" w:rsidRPr="007639F2">
        <w:rPr>
          <w:szCs w:val="22"/>
        </w:rPr>
        <w:t>. Given</w:t>
      </w:r>
      <w:r w:rsidR="00DE51A4">
        <w:rPr>
          <w:szCs w:val="22"/>
        </w:rPr>
        <w:t xml:space="preserve"> </w:t>
      </w:r>
      <w:r w:rsidR="00DE51A4" w:rsidRPr="007639F2">
        <w:rPr>
          <w:szCs w:val="22"/>
        </w:rPr>
        <w:t xml:space="preserve">10% prevalence in bat populations, sampling 30 individuals would ensure </w:t>
      </w:r>
      <w:r w:rsidR="00DE51A4">
        <w:rPr>
          <w:szCs w:val="22"/>
        </w:rPr>
        <w:t xml:space="preserve">a CoV </w:t>
      </w:r>
      <w:r w:rsidR="00DE51A4" w:rsidRPr="007639F2">
        <w:rPr>
          <w:szCs w:val="22"/>
        </w:rPr>
        <w:t xml:space="preserve">detection </w:t>
      </w:r>
      <w:r w:rsidR="00DE51A4">
        <w:rPr>
          <w:szCs w:val="22"/>
        </w:rPr>
        <w:t>probability of</w:t>
      </w:r>
      <w:r w:rsidR="00DE51A4" w:rsidRPr="007639F2">
        <w:rPr>
          <w:szCs w:val="22"/>
        </w:rPr>
        <w:t xml:space="preserve"> 95%.  </w:t>
      </w:r>
      <w:r w:rsidR="00DE51A4">
        <w:rPr>
          <w:bCs/>
          <w:iCs/>
          <w:szCs w:val="22"/>
        </w:rPr>
        <w:t>In all wildlife markets, w</w:t>
      </w:r>
      <w:r w:rsidR="00DE51A4" w:rsidRPr="007639F2">
        <w:rPr>
          <w:szCs w:val="22"/>
        </w:rPr>
        <w:t>e will opportunistically sample a variety of insectivorous and frugivorous bats</w:t>
      </w:r>
      <w:r w:rsidR="00DE51A4">
        <w:rPr>
          <w:szCs w:val="22"/>
        </w:rPr>
        <w:t>, and other mammals</w:t>
      </w:r>
      <w:r w:rsidR="004207B3">
        <w:rPr>
          <w:szCs w:val="22"/>
        </w:rPr>
        <w:t xml:space="preserve"> if available, taking</w:t>
      </w:r>
      <w:r w:rsidR="00DE51A4" w:rsidRPr="007639F2">
        <w:rPr>
          <w:bCs/>
          <w:iCs/>
          <w:szCs w:val="22"/>
        </w:rPr>
        <w:t xml:space="preserve"> fresh feces </w:t>
      </w:r>
      <w:r w:rsidR="004207B3">
        <w:rPr>
          <w:bCs/>
          <w:iCs/>
          <w:szCs w:val="22"/>
        </w:rPr>
        <w:t>or</w:t>
      </w:r>
      <w:r w:rsidR="00DE51A4" w:rsidRPr="007639F2">
        <w:rPr>
          <w:bCs/>
          <w:iCs/>
          <w:szCs w:val="22"/>
        </w:rPr>
        <w:t xml:space="preserve"> rectal swab</w:t>
      </w:r>
      <w:r w:rsidR="004207B3">
        <w:rPr>
          <w:bCs/>
          <w:iCs/>
          <w:szCs w:val="22"/>
        </w:rPr>
        <w:t>s</w:t>
      </w:r>
      <w:r w:rsidR="00DE51A4" w:rsidRPr="007639F2">
        <w:rPr>
          <w:bCs/>
          <w:iCs/>
          <w:szCs w:val="22"/>
        </w:rPr>
        <w:t xml:space="preserve">, saliva (oropharyngeal swab), and blood.  A small number of bats will be sacrificed </w:t>
      </w:r>
      <w:r w:rsidR="00DE51A4">
        <w:rPr>
          <w:bCs/>
          <w:iCs/>
          <w:szCs w:val="22"/>
        </w:rPr>
        <w:t xml:space="preserve">as vouchers and </w:t>
      </w:r>
      <w:r w:rsidR="00DE51A4" w:rsidRPr="007639F2">
        <w:rPr>
          <w:bCs/>
          <w:iCs/>
          <w:szCs w:val="22"/>
        </w:rPr>
        <w:t xml:space="preserve">to collect intestinal tissue for CoV receptor analyses </w:t>
      </w:r>
      <w:r w:rsidR="00DE51A4">
        <w:rPr>
          <w:bCs/>
          <w:iCs/>
          <w:szCs w:val="22"/>
        </w:rPr>
        <w:t>if required</w:t>
      </w:r>
      <w:r w:rsidR="00DE51A4" w:rsidRPr="007639F2">
        <w:rPr>
          <w:bCs/>
          <w:iCs/>
          <w:szCs w:val="22"/>
        </w:rPr>
        <w:t>.</w:t>
      </w:r>
      <w:r w:rsidR="00380450">
        <w:rPr>
          <w:bCs/>
          <w:iCs/>
          <w:szCs w:val="22"/>
        </w:rPr>
        <w:t xml:space="preserve">  We will use cyt-b</w:t>
      </w:r>
      <w:r w:rsidR="004207B3">
        <w:rPr>
          <w:bCs/>
          <w:iCs/>
          <w:szCs w:val="22"/>
        </w:rPr>
        <w:t xml:space="preserve"> to identify host species.</w:t>
      </w:r>
    </w:p>
    <w:p w14:paraId="79A384E5" w14:textId="2E318035" w:rsidR="000D6E88" w:rsidRPr="007639F2" w:rsidRDefault="000D6E88" w:rsidP="000D6E88">
      <w:pPr>
        <w:pStyle w:val="DataField11pt-Single"/>
        <w:spacing w:after="120"/>
        <w:rPr>
          <w:szCs w:val="22"/>
        </w:rPr>
      </w:pPr>
      <w:r w:rsidRPr="003B2FC5">
        <w:rPr>
          <w:b/>
          <w:bCs/>
          <w:i/>
          <w:iCs/>
          <w:szCs w:val="22"/>
        </w:rPr>
        <w:t>Human exposure to CoVs study:</w:t>
      </w:r>
      <w:r w:rsidRPr="007639F2">
        <w:rPr>
          <w:b/>
          <w:bCs/>
          <w:iCs/>
          <w:szCs w:val="22"/>
        </w:rPr>
        <w:t xml:space="preserve"> </w:t>
      </w:r>
      <w:r w:rsidRPr="007639F2">
        <w:rPr>
          <w:bCs/>
          <w:iCs/>
          <w:szCs w:val="22"/>
        </w:rPr>
        <w:t>Expanding on our work in Guangdong,</w:t>
      </w:r>
      <w:r w:rsidRPr="007639F2">
        <w:rPr>
          <w:b/>
          <w:bCs/>
          <w:iCs/>
          <w:szCs w:val="22"/>
        </w:rPr>
        <w:t xml:space="preserve"> </w:t>
      </w:r>
      <w:r w:rsidRPr="007639F2">
        <w:rPr>
          <w:bCs/>
          <w:iCs/>
          <w:szCs w:val="22"/>
        </w:rPr>
        <w:t xml:space="preserve">we will develop a voluntary study of animal vendors and hunters in </w:t>
      </w:r>
      <w:r w:rsidRPr="001C385B">
        <w:rPr>
          <w:bCs/>
          <w:iCs/>
          <w:szCs w:val="22"/>
        </w:rPr>
        <w:t xml:space="preserve">Guangxi, </w:t>
      </w:r>
      <w:r w:rsidR="00205EA4" w:rsidRPr="001C385B">
        <w:rPr>
          <w:bCs/>
          <w:iCs/>
          <w:szCs w:val="22"/>
        </w:rPr>
        <w:t>Yunnan</w:t>
      </w:r>
      <w:r w:rsidRPr="001C385B">
        <w:rPr>
          <w:bCs/>
          <w:iCs/>
          <w:szCs w:val="22"/>
        </w:rPr>
        <w:t>, and Fujian</w:t>
      </w:r>
      <w:r w:rsidRPr="007639F2">
        <w:rPr>
          <w:bCs/>
          <w:iCs/>
          <w:szCs w:val="22"/>
        </w:rPr>
        <w:t xml:space="preserve"> provinces in cooperation with local Bureaus of Public Health and CDCs.  </w:t>
      </w:r>
      <w:r w:rsidR="008042D9">
        <w:rPr>
          <w:bCs/>
          <w:iCs/>
          <w:szCs w:val="22"/>
        </w:rPr>
        <w:t>We will develop a survey to</w:t>
      </w:r>
      <w:r w:rsidRPr="007639F2">
        <w:rPr>
          <w:bCs/>
          <w:iCs/>
          <w:szCs w:val="22"/>
        </w:rPr>
        <w:t xml:space="preserve"> identify people with high exposure to wildlife, particularly bats, and </w:t>
      </w:r>
      <w:r w:rsidR="008042D9">
        <w:rPr>
          <w:bCs/>
          <w:iCs/>
          <w:szCs w:val="22"/>
        </w:rPr>
        <w:t xml:space="preserve">will recruit volunteers, </w:t>
      </w:r>
      <w:r w:rsidRPr="007639F2">
        <w:rPr>
          <w:bCs/>
          <w:iCs/>
          <w:szCs w:val="22"/>
        </w:rPr>
        <w:t xml:space="preserve">collect blood, sputum, and stool sample from each enrolled participant.  We will screen </w:t>
      </w:r>
      <w:r w:rsidR="00376CF8">
        <w:rPr>
          <w:bCs/>
          <w:iCs/>
          <w:szCs w:val="22"/>
        </w:rPr>
        <w:t xml:space="preserve">sera for antibodies to SARS-CoV, </w:t>
      </w:r>
      <w:r w:rsidR="00BC3921" w:rsidRPr="007639F2">
        <w:rPr>
          <w:bCs/>
          <w:iCs/>
          <w:szCs w:val="22"/>
          <w:lang w:eastAsia="zh-CN"/>
        </w:rPr>
        <w:t>other alpha &amp; beta</w:t>
      </w:r>
      <w:r w:rsidRPr="007639F2">
        <w:rPr>
          <w:bCs/>
          <w:iCs/>
          <w:szCs w:val="22"/>
        </w:rPr>
        <w:t xml:space="preserve"> coronaviruses</w:t>
      </w:r>
      <w:r w:rsidR="00716896">
        <w:rPr>
          <w:bCs/>
          <w:iCs/>
          <w:szCs w:val="22"/>
        </w:rPr>
        <w:t xml:space="preserve"> including MERS</w:t>
      </w:r>
      <w:r w:rsidR="001C385B">
        <w:rPr>
          <w:bCs/>
          <w:iCs/>
          <w:szCs w:val="22"/>
        </w:rPr>
        <w:t>-CoV</w:t>
      </w:r>
      <w:r w:rsidR="00376CF8">
        <w:rPr>
          <w:bCs/>
          <w:iCs/>
          <w:szCs w:val="22"/>
        </w:rPr>
        <w:t>,</w:t>
      </w:r>
      <w:r w:rsidR="00716896">
        <w:rPr>
          <w:bCs/>
          <w:iCs/>
          <w:szCs w:val="22"/>
        </w:rPr>
        <w:t xml:space="preserve"> and novel </w:t>
      </w:r>
      <w:r w:rsidR="00381305">
        <w:rPr>
          <w:bCs/>
          <w:iCs/>
          <w:szCs w:val="22"/>
        </w:rPr>
        <w:t>bat-</w:t>
      </w:r>
      <w:r w:rsidR="00716896">
        <w:rPr>
          <w:bCs/>
          <w:iCs/>
          <w:szCs w:val="22"/>
        </w:rPr>
        <w:t>CoVs</w:t>
      </w:r>
      <w:r w:rsidRPr="007639F2">
        <w:rPr>
          <w:bCs/>
          <w:iCs/>
          <w:szCs w:val="22"/>
        </w:rPr>
        <w:t>. We will screen stool from CoV seropositive participants for CoV nucleic acid.  We</w:t>
      </w:r>
      <w:r w:rsidR="00381305">
        <w:rPr>
          <w:bCs/>
          <w:iCs/>
          <w:szCs w:val="22"/>
        </w:rPr>
        <w:t xml:space="preserve"> will also develop specific bat-</w:t>
      </w:r>
      <w:r w:rsidRPr="007639F2">
        <w:rPr>
          <w:bCs/>
          <w:iCs/>
          <w:szCs w:val="22"/>
        </w:rPr>
        <w:t>CoV serological assays and share these with our Chinese collaborators.</w:t>
      </w:r>
      <w:r w:rsidRPr="007639F2">
        <w:rPr>
          <w:szCs w:val="22"/>
        </w:rPr>
        <w:t xml:space="preserve"> In each province </w:t>
      </w:r>
      <w:r w:rsidR="00205EA4">
        <w:rPr>
          <w:szCs w:val="22"/>
        </w:rPr>
        <w:t xml:space="preserve">in southern China </w:t>
      </w:r>
      <w:r w:rsidRPr="007639F2">
        <w:rPr>
          <w:szCs w:val="22"/>
        </w:rPr>
        <w:t>we will aim to include 1</w:t>
      </w:r>
      <w:r w:rsidR="00205EA4">
        <w:rPr>
          <w:szCs w:val="22"/>
        </w:rPr>
        <w:t>0</w:t>
      </w:r>
      <w:r w:rsidRPr="007639F2">
        <w:rPr>
          <w:szCs w:val="22"/>
        </w:rPr>
        <w:t xml:space="preserve"> markets</w:t>
      </w:r>
      <w:r w:rsidR="00205EA4">
        <w:rPr>
          <w:szCs w:val="22"/>
        </w:rPr>
        <w:t xml:space="preserve"> and survey </w:t>
      </w:r>
      <w:r w:rsidRPr="007639F2">
        <w:rPr>
          <w:szCs w:val="22"/>
        </w:rPr>
        <w:t>20 vendors per market; 20 additional wildlife hunters per province</w:t>
      </w:r>
      <w:r w:rsidR="004E494B">
        <w:rPr>
          <w:szCs w:val="22"/>
        </w:rPr>
        <w:t xml:space="preserve"> (220 case subjects)</w:t>
      </w:r>
      <w:r w:rsidR="00924BAF">
        <w:rPr>
          <w:szCs w:val="22"/>
        </w:rPr>
        <w:t>;</w:t>
      </w:r>
      <w:r w:rsidRPr="007639F2">
        <w:rPr>
          <w:szCs w:val="22"/>
        </w:rPr>
        <w:t xml:space="preserve"> 40</w:t>
      </w:r>
      <w:r w:rsidR="00205EA4">
        <w:rPr>
          <w:szCs w:val="22"/>
        </w:rPr>
        <w:t>0</w:t>
      </w:r>
      <w:r w:rsidRPr="007639F2">
        <w:rPr>
          <w:szCs w:val="22"/>
        </w:rPr>
        <w:t xml:space="preserve"> control subjects from the general population near the markets </w:t>
      </w:r>
      <w:r w:rsidR="00205EA4">
        <w:rPr>
          <w:szCs w:val="22"/>
        </w:rPr>
        <w:t>in each provi</w:t>
      </w:r>
      <w:r w:rsidR="00924BAF">
        <w:rPr>
          <w:szCs w:val="22"/>
        </w:rPr>
        <w:t xml:space="preserve">nce </w:t>
      </w:r>
      <w:r w:rsidR="00EF7A5D">
        <w:rPr>
          <w:szCs w:val="22"/>
        </w:rPr>
        <w:t>(</w:t>
      </w:r>
      <w:r w:rsidR="00924BAF">
        <w:rPr>
          <w:szCs w:val="22"/>
        </w:rPr>
        <w:t xml:space="preserve">total of </w:t>
      </w:r>
      <w:r w:rsidR="00EF7A5D">
        <w:rPr>
          <w:szCs w:val="22"/>
        </w:rPr>
        <w:t>620 people per province)</w:t>
      </w:r>
      <w:r w:rsidRPr="007639F2">
        <w:rPr>
          <w:szCs w:val="22"/>
        </w:rPr>
        <w:t xml:space="preserve">.  </w:t>
      </w:r>
      <w:r w:rsidR="00205EA4">
        <w:rPr>
          <w:szCs w:val="22"/>
        </w:rPr>
        <w:t xml:space="preserve">For Shanghai, </w:t>
      </w:r>
      <w:r w:rsidR="00924BAF">
        <w:rPr>
          <w:szCs w:val="22"/>
        </w:rPr>
        <w:t xml:space="preserve">we will </w:t>
      </w:r>
      <w:r w:rsidR="00205EA4">
        <w:rPr>
          <w:szCs w:val="22"/>
        </w:rPr>
        <w:t xml:space="preserve">enroll 200 acute respiratory illness cases and 400 non-respiratory controls (600 total), </w:t>
      </w:r>
      <w:r w:rsidRPr="00FC24AC">
        <w:rPr>
          <w:szCs w:val="22"/>
        </w:rPr>
        <w:t>The total number of human subjects will be</w:t>
      </w:r>
      <w:r w:rsidR="00284F49" w:rsidRPr="00FC24AC">
        <w:rPr>
          <w:szCs w:val="22"/>
        </w:rPr>
        <w:t xml:space="preserve"> </w:t>
      </w:r>
      <w:r w:rsidR="00205EA4" w:rsidRPr="00FC24AC">
        <w:rPr>
          <w:szCs w:val="22"/>
        </w:rPr>
        <w:t>2460.</w:t>
      </w:r>
      <w:r w:rsidR="00284F49" w:rsidRPr="00FC24AC">
        <w:rPr>
          <w:szCs w:val="22"/>
        </w:rPr>
        <w:t xml:space="preserve"> </w:t>
      </w:r>
      <w:r w:rsidRPr="00FC24AC">
        <w:rPr>
          <w:szCs w:val="22"/>
        </w:rPr>
        <w:t xml:space="preserve">The study will be conducted in Guangxi, </w:t>
      </w:r>
      <w:r w:rsidR="00205EA4" w:rsidRPr="00FC24AC">
        <w:rPr>
          <w:szCs w:val="22"/>
        </w:rPr>
        <w:t>Yunnan</w:t>
      </w:r>
      <w:r w:rsidRPr="00FC24AC">
        <w:rPr>
          <w:szCs w:val="22"/>
        </w:rPr>
        <w:t xml:space="preserve">, Fujian </w:t>
      </w:r>
      <w:r w:rsidR="00205EA4" w:rsidRPr="00FC24AC">
        <w:rPr>
          <w:szCs w:val="22"/>
        </w:rPr>
        <w:t xml:space="preserve">and Shanghai </w:t>
      </w:r>
      <w:r w:rsidRPr="00FC24AC">
        <w:rPr>
          <w:szCs w:val="22"/>
        </w:rPr>
        <w:t>provinces (see</w:t>
      </w:r>
      <w:r w:rsidRPr="00FC24AC">
        <w:rPr>
          <w:b/>
          <w:szCs w:val="22"/>
        </w:rPr>
        <w:t xml:space="preserve"> Section E, Human Subjects</w:t>
      </w:r>
      <w:r w:rsidRPr="00FC24AC">
        <w:rPr>
          <w:szCs w:val="22"/>
        </w:rPr>
        <w:t>).</w:t>
      </w:r>
      <w:r w:rsidRPr="007639F2">
        <w:rPr>
          <w:szCs w:val="22"/>
        </w:rPr>
        <w:t xml:space="preserve">  </w:t>
      </w:r>
    </w:p>
    <w:p w14:paraId="112E313E" w14:textId="360598DE" w:rsidR="000D6E88" w:rsidRPr="007639F2" w:rsidRDefault="00C04E66" w:rsidP="000D6E88">
      <w:pPr>
        <w:pStyle w:val="CommentText"/>
        <w:spacing w:after="120"/>
        <w:rPr>
          <w:rFonts w:ascii="Arial" w:hAnsi="Arial" w:cs="Arial"/>
          <w:bCs/>
          <w:iCs/>
          <w:sz w:val="22"/>
          <w:szCs w:val="22"/>
        </w:rPr>
      </w:pPr>
      <w:r>
        <w:rPr>
          <w:rFonts w:ascii="Arial" w:hAnsi="Arial" w:cs="Arial"/>
          <w:b/>
          <w:bCs/>
          <w:iCs/>
          <w:sz w:val="22"/>
          <w:szCs w:val="22"/>
          <w:lang w:val="en-US"/>
        </w:rPr>
        <w:t>C1c)</w:t>
      </w:r>
      <w:r w:rsidR="000D6E88" w:rsidRPr="007639F2">
        <w:rPr>
          <w:rFonts w:ascii="Arial" w:hAnsi="Arial" w:cs="Arial"/>
          <w:b/>
          <w:bCs/>
          <w:iCs/>
          <w:sz w:val="22"/>
          <w:szCs w:val="22"/>
          <w:lang w:val="en-US"/>
        </w:rPr>
        <w:t xml:space="preserve"> </w:t>
      </w:r>
      <w:r w:rsidR="000D6E88" w:rsidRPr="007639F2">
        <w:rPr>
          <w:rFonts w:ascii="Arial" w:hAnsi="Arial" w:cs="Arial"/>
          <w:b/>
          <w:bCs/>
          <w:iCs/>
          <w:sz w:val="22"/>
          <w:szCs w:val="22"/>
        </w:rPr>
        <w:t>Data analysis:</w:t>
      </w:r>
      <w:r w:rsidR="000D6E88" w:rsidRPr="007639F2">
        <w:rPr>
          <w:rFonts w:ascii="Arial" w:hAnsi="Arial" w:cs="Arial"/>
          <w:bCs/>
          <w:iCs/>
          <w:sz w:val="22"/>
          <w:szCs w:val="22"/>
        </w:rPr>
        <w:t xml:space="preserve">  </w:t>
      </w:r>
      <w:r w:rsidR="00380450" w:rsidRPr="007639F2">
        <w:rPr>
          <w:rFonts w:ascii="Arial" w:hAnsi="Arial" w:cs="Arial"/>
          <w:bCs/>
          <w:iCs/>
          <w:sz w:val="22"/>
          <w:szCs w:val="22"/>
          <w:lang w:val="en-US"/>
        </w:rPr>
        <w:t xml:space="preserve">Human sera and stool </w:t>
      </w:r>
      <w:r w:rsidR="00380450">
        <w:rPr>
          <w:rFonts w:ascii="Arial" w:hAnsi="Arial" w:cs="Arial"/>
          <w:bCs/>
          <w:iCs/>
          <w:sz w:val="22"/>
          <w:szCs w:val="22"/>
          <w:lang w:val="en-US"/>
        </w:rPr>
        <w:t xml:space="preserve">samples </w:t>
      </w:r>
      <w:r w:rsidR="00380450" w:rsidRPr="007639F2">
        <w:rPr>
          <w:rFonts w:ascii="Arial" w:hAnsi="Arial" w:cs="Arial"/>
          <w:bCs/>
          <w:iCs/>
          <w:sz w:val="22"/>
          <w:szCs w:val="22"/>
          <w:lang w:val="en-US"/>
        </w:rPr>
        <w:t xml:space="preserve">will be tested at provincial CDC labs </w:t>
      </w:r>
      <w:r w:rsidR="00380450">
        <w:rPr>
          <w:rFonts w:ascii="Arial" w:hAnsi="Arial" w:cs="Arial"/>
          <w:bCs/>
          <w:iCs/>
          <w:sz w:val="22"/>
          <w:szCs w:val="22"/>
          <w:lang w:val="en-US"/>
        </w:rPr>
        <w:t xml:space="preserve">(see </w:t>
      </w:r>
      <w:r w:rsidR="00380450" w:rsidRPr="009B3C0B">
        <w:rPr>
          <w:rFonts w:ascii="Arial" w:hAnsi="Arial" w:cs="Arial"/>
          <w:b/>
          <w:bCs/>
          <w:iCs/>
          <w:sz w:val="22"/>
          <w:szCs w:val="22"/>
          <w:lang w:val="en-US"/>
        </w:rPr>
        <w:t>letters of support</w:t>
      </w:r>
      <w:r w:rsidR="00380450">
        <w:rPr>
          <w:rFonts w:ascii="Arial" w:hAnsi="Arial" w:cs="Arial"/>
          <w:bCs/>
          <w:iCs/>
          <w:sz w:val="22"/>
          <w:szCs w:val="22"/>
          <w:lang w:val="en-US"/>
        </w:rPr>
        <w:t xml:space="preserve">) </w:t>
      </w:r>
      <w:r w:rsidR="00380450" w:rsidRPr="007639F2">
        <w:rPr>
          <w:rFonts w:ascii="Arial" w:hAnsi="Arial" w:cs="Arial"/>
          <w:bCs/>
          <w:iCs/>
          <w:sz w:val="22"/>
          <w:szCs w:val="22"/>
          <w:lang w:val="en-US"/>
        </w:rPr>
        <w:t>and animal samples will be screened at the Wuhan Institute of Virology</w:t>
      </w:r>
      <w:r w:rsidR="00380450">
        <w:rPr>
          <w:rFonts w:ascii="Arial" w:hAnsi="Arial" w:cs="Arial"/>
          <w:bCs/>
          <w:iCs/>
          <w:sz w:val="22"/>
          <w:szCs w:val="22"/>
          <w:lang w:val="en-US"/>
        </w:rPr>
        <w:t xml:space="preserve"> (</w:t>
      </w:r>
      <w:r w:rsidR="005F7F16">
        <w:rPr>
          <w:rFonts w:ascii="Arial" w:hAnsi="Arial" w:cs="Arial"/>
          <w:bCs/>
          <w:iCs/>
          <w:sz w:val="22"/>
          <w:szCs w:val="22"/>
          <w:lang w:val="en-US"/>
        </w:rPr>
        <w:t>Co-I</w:t>
      </w:r>
      <w:r w:rsidR="00380450">
        <w:rPr>
          <w:rFonts w:ascii="Arial" w:hAnsi="Arial" w:cs="Arial"/>
          <w:bCs/>
          <w:iCs/>
          <w:sz w:val="22"/>
          <w:szCs w:val="22"/>
          <w:lang w:val="en-US"/>
        </w:rPr>
        <w:t>, Shi</w:t>
      </w:r>
      <w:r w:rsidR="00380450" w:rsidRPr="007639F2">
        <w:rPr>
          <w:rFonts w:ascii="Arial" w:hAnsi="Arial" w:cs="Arial"/>
          <w:bCs/>
          <w:iCs/>
          <w:sz w:val="22"/>
          <w:szCs w:val="22"/>
          <w:lang w:val="en-US"/>
        </w:rPr>
        <w:t>)</w:t>
      </w:r>
      <w:r w:rsidR="00380450" w:rsidRPr="007639F2">
        <w:rPr>
          <w:rFonts w:ascii="Arial" w:hAnsi="Arial" w:cs="Arial"/>
          <w:b/>
          <w:bCs/>
          <w:iCs/>
          <w:sz w:val="22"/>
          <w:szCs w:val="22"/>
          <w:lang w:val="en-US"/>
        </w:rPr>
        <w:t xml:space="preserve">. </w:t>
      </w:r>
      <w:r w:rsidR="000D6E88" w:rsidRPr="007639F2">
        <w:rPr>
          <w:rFonts w:ascii="Arial" w:hAnsi="Arial" w:cs="Arial"/>
          <w:bCs/>
          <w:iCs/>
          <w:sz w:val="22"/>
          <w:szCs w:val="22"/>
          <w:lang w:val="en-US"/>
        </w:rPr>
        <w:t>S</w:t>
      </w:r>
      <w:r w:rsidR="000D6E88" w:rsidRPr="007639F2">
        <w:rPr>
          <w:rFonts w:ascii="Arial" w:hAnsi="Arial" w:cs="Arial"/>
          <w:bCs/>
          <w:iCs/>
          <w:sz w:val="22"/>
          <w:szCs w:val="22"/>
        </w:rPr>
        <w:t>erum or plasma samples will be tested for CoV antibodies using ELISA</w:t>
      </w:r>
      <w:r w:rsidR="00AA6C17">
        <w:rPr>
          <w:rFonts w:ascii="Arial" w:hAnsi="Arial" w:cs="Arial"/>
          <w:bCs/>
          <w:iCs/>
          <w:sz w:val="22"/>
          <w:szCs w:val="22"/>
          <w:lang w:val="en-US"/>
        </w:rPr>
        <w:t xml:space="preserve">s specific for SARS-CoV and bat SL-CoVs that we have </w:t>
      </w:r>
      <w:r w:rsidR="00E71B9A">
        <w:rPr>
          <w:rFonts w:ascii="Arial" w:hAnsi="Arial" w:cs="Arial"/>
          <w:bCs/>
          <w:iCs/>
          <w:sz w:val="22"/>
          <w:szCs w:val="22"/>
          <w:lang w:val="en-US"/>
        </w:rPr>
        <w:t>de</w:t>
      </w:r>
      <w:r w:rsidR="00065309">
        <w:rPr>
          <w:rFonts w:ascii="Arial" w:hAnsi="Arial" w:cs="Arial"/>
          <w:bCs/>
          <w:iCs/>
          <w:sz w:val="22"/>
          <w:szCs w:val="22"/>
          <w:lang w:val="en-US"/>
        </w:rPr>
        <w:t>veloped</w:t>
      </w:r>
      <w:r w:rsidR="00AA6C17">
        <w:rPr>
          <w:rFonts w:ascii="Arial" w:hAnsi="Arial" w:cs="Arial"/>
          <w:bCs/>
          <w:iCs/>
          <w:sz w:val="22"/>
          <w:szCs w:val="22"/>
          <w:lang w:val="en-US"/>
        </w:rPr>
        <w:t xml:space="preserve"> </w:t>
      </w:r>
      <w:r w:rsidR="00AA6C17">
        <w:rPr>
          <w:rFonts w:ascii="Arial" w:hAnsi="Arial" w:cs="Arial"/>
          <w:bCs/>
          <w:iCs/>
          <w:sz w:val="22"/>
          <w:szCs w:val="22"/>
          <w:lang w:val="en-US"/>
        </w:rPr>
        <w:fldChar w:fldCharType="begin">
          <w:fldData xml:space="preserve">PEVuZE5vdGU+PENpdGU+PEF1dGhvcj5MaTwvQXV0aG9yPjxZZWFyPjIwMDU8L1llYXI+PFJlY051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</w:fldData>
        </w:fldChar>
      </w:r>
      <w:r w:rsidR="00571D12">
        <w:rPr>
          <w:rFonts w:ascii="Arial" w:hAnsi="Arial" w:cs="Arial"/>
          <w:bCs/>
          <w:iCs/>
          <w:sz w:val="22"/>
          <w:szCs w:val="22"/>
          <w:lang w:val="en-US"/>
        </w:rPr>
        <w:instrText xml:space="preserve"> ADDIN EN.CITE </w:instrText>
      </w:r>
      <w:r w:rsidR="00571D12">
        <w:rPr>
          <w:rFonts w:ascii="Arial" w:hAnsi="Arial" w:cs="Arial"/>
          <w:bCs/>
          <w:iCs/>
          <w:sz w:val="22"/>
          <w:szCs w:val="22"/>
          <w:lang w:val="en-US"/>
        </w:rPr>
        <w:fldChar w:fldCharType="begin">
          <w:fldData xml:space="preserve">PEVuZE5vdGU+PENpdGU+PEF1dGhvcj5MaTwvQXV0aG9yPjxZZWFyPjIwMDU8L1llYXI+PFJlY051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</w:fldData>
        </w:fldChar>
      </w:r>
      <w:r w:rsidR="00571D12">
        <w:rPr>
          <w:rFonts w:ascii="Arial" w:hAnsi="Arial" w:cs="Arial"/>
          <w:bCs/>
          <w:iCs/>
          <w:sz w:val="22"/>
          <w:szCs w:val="22"/>
          <w:lang w:val="en-US"/>
        </w:rPr>
        <w:instrText xml:space="preserve"> ADDIN EN.CITE.DATA </w:instrText>
      </w:r>
      <w:r w:rsidR="00571D12">
        <w:rPr>
          <w:rFonts w:ascii="Arial" w:hAnsi="Arial" w:cs="Arial"/>
          <w:bCs/>
          <w:iCs/>
          <w:sz w:val="22"/>
          <w:szCs w:val="22"/>
          <w:lang w:val="en-US"/>
        </w:rPr>
      </w:r>
      <w:r w:rsidR="00571D12">
        <w:rPr>
          <w:rFonts w:ascii="Arial" w:hAnsi="Arial" w:cs="Arial"/>
          <w:bCs/>
          <w:iCs/>
          <w:sz w:val="22"/>
          <w:szCs w:val="22"/>
          <w:lang w:val="en-US"/>
        </w:rPr>
        <w:fldChar w:fldCharType="end"/>
      </w:r>
      <w:r w:rsidR="00AA6C17">
        <w:rPr>
          <w:rFonts w:ascii="Arial" w:hAnsi="Arial" w:cs="Arial"/>
          <w:bCs/>
          <w:iCs/>
          <w:sz w:val="22"/>
          <w:szCs w:val="22"/>
          <w:lang w:val="en-US"/>
        </w:rPr>
      </w:r>
      <w:r w:rsidR="00AA6C17">
        <w:rPr>
          <w:rFonts w:ascii="Arial" w:hAnsi="Arial" w:cs="Arial"/>
          <w:bCs/>
          <w:iCs/>
          <w:sz w:val="22"/>
          <w:szCs w:val="22"/>
          <w:lang w:val="en-US"/>
        </w:rPr>
        <w:fldChar w:fldCharType="separate"/>
      </w:r>
      <w:r w:rsidR="00571D12">
        <w:rPr>
          <w:rFonts w:ascii="Arial" w:hAnsi="Arial" w:cs="Arial"/>
          <w:bCs/>
          <w:iCs/>
          <w:noProof/>
          <w:sz w:val="22"/>
          <w:szCs w:val="22"/>
          <w:lang w:val="en-US"/>
        </w:rPr>
        <w:t>(</w:t>
      </w:r>
      <w:hyperlink w:anchor="_ENREF_4" w:tooltip="Li, 2005 #2175" w:history="1">
        <w:r w:rsidR="00571D12" w:rsidRPr="00571D12">
          <w:rPr>
            <w:rFonts w:ascii="Arial" w:hAnsi="Arial" w:cs="Arial"/>
            <w:bCs/>
            <w:i/>
            <w:iCs/>
            <w:noProof/>
            <w:sz w:val="22"/>
            <w:szCs w:val="22"/>
            <w:lang w:val="en-US"/>
          </w:rPr>
          <w:t>4</w:t>
        </w:r>
      </w:hyperlink>
      <w:r w:rsidR="00571D12" w:rsidRPr="00571D12">
        <w:rPr>
          <w:rFonts w:ascii="Arial" w:hAnsi="Arial" w:cs="Arial"/>
          <w:bCs/>
          <w:i/>
          <w:iCs/>
          <w:noProof/>
          <w:sz w:val="22"/>
          <w:szCs w:val="22"/>
          <w:lang w:val="en-US"/>
        </w:rPr>
        <w:t xml:space="preserve">, </w:t>
      </w:r>
      <w:hyperlink w:anchor="_ENREF_68" w:tooltip="Ren, 2008 #6170" w:history="1">
        <w:r w:rsidR="00571D12" w:rsidRPr="00571D12">
          <w:rPr>
            <w:rFonts w:ascii="Arial" w:hAnsi="Arial" w:cs="Arial"/>
            <w:bCs/>
            <w:i/>
            <w:iCs/>
            <w:noProof/>
            <w:sz w:val="22"/>
            <w:szCs w:val="22"/>
            <w:lang w:val="en-US"/>
          </w:rPr>
          <w:t>68</w:t>
        </w:r>
      </w:hyperlink>
      <w:r w:rsidR="00571D12" w:rsidRPr="00571D12">
        <w:rPr>
          <w:rFonts w:ascii="Arial" w:hAnsi="Arial" w:cs="Arial"/>
          <w:bCs/>
          <w:i/>
          <w:iCs/>
          <w:noProof/>
          <w:sz w:val="22"/>
          <w:szCs w:val="22"/>
          <w:lang w:val="en-US"/>
        </w:rPr>
        <w:t xml:space="preserve">, </w:t>
      </w:r>
      <w:hyperlink w:anchor="_ENREF_83" w:tooltip="Yuan, 2010 #6053" w:history="1">
        <w:r w:rsidR="00571D12" w:rsidRPr="00571D12">
          <w:rPr>
            <w:rFonts w:ascii="Arial" w:hAnsi="Arial" w:cs="Arial"/>
            <w:bCs/>
            <w:i/>
            <w:iCs/>
            <w:noProof/>
            <w:sz w:val="22"/>
            <w:szCs w:val="22"/>
            <w:lang w:val="en-US"/>
          </w:rPr>
          <w:t>83</w:t>
        </w:r>
      </w:hyperlink>
      <w:r w:rsidR="00571D12">
        <w:rPr>
          <w:rFonts w:ascii="Arial" w:hAnsi="Arial" w:cs="Arial"/>
          <w:bCs/>
          <w:iCs/>
          <w:noProof/>
          <w:sz w:val="22"/>
          <w:szCs w:val="22"/>
          <w:lang w:val="en-US"/>
        </w:rPr>
        <w:t>)</w:t>
      </w:r>
      <w:r w:rsidR="00AA6C17">
        <w:rPr>
          <w:rFonts w:ascii="Arial" w:hAnsi="Arial" w:cs="Arial"/>
          <w:bCs/>
          <w:iCs/>
          <w:sz w:val="22"/>
          <w:szCs w:val="22"/>
          <w:lang w:val="en-US"/>
        </w:rPr>
        <w:fldChar w:fldCharType="end"/>
      </w:r>
      <w:r w:rsidR="00EF611D">
        <w:rPr>
          <w:rFonts w:ascii="Arial" w:hAnsi="Arial" w:cs="Arial"/>
          <w:bCs/>
          <w:iCs/>
          <w:sz w:val="22"/>
          <w:szCs w:val="22"/>
          <w:lang w:val="en-US"/>
        </w:rPr>
        <w:t>.  F</w:t>
      </w:r>
      <w:r w:rsidR="000D6E88" w:rsidRPr="007639F2">
        <w:rPr>
          <w:rFonts w:ascii="Arial" w:hAnsi="Arial" w:cs="Arial"/>
          <w:bCs/>
          <w:iCs/>
          <w:sz w:val="22"/>
          <w:szCs w:val="22"/>
        </w:rPr>
        <w:t>ecal and saliva samples will be tested for CoV viral nucleic acid using a</w:t>
      </w:r>
      <w:r w:rsidR="00716896">
        <w:rPr>
          <w:rFonts w:ascii="Arial" w:hAnsi="Arial" w:cs="Arial"/>
          <w:bCs/>
          <w:iCs/>
          <w:sz w:val="22"/>
          <w:szCs w:val="22"/>
          <w:lang w:val="en-US"/>
        </w:rPr>
        <w:t xml:space="preserve"> series of</w:t>
      </w:r>
      <w:r w:rsidR="000D6E88" w:rsidRPr="007639F2">
        <w:rPr>
          <w:rFonts w:ascii="Arial" w:hAnsi="Arial" w:cs="Arial"/>
          <w:bCs/>
          <w:iCs/>
          <w:sz w:val="22"/>
          <w:szCs w:val="22"/>
        </w:rPr>
        <w:t xml:space="preserve"> </w:t>
      </w:r>
      <w:r w:rsidR="000D6E88" w:rsidRPr="007639F2">
        <w:rPr>
          <w:rFonts w:ascii="Arial" w:hAnsi="Arial" w:cs="Arial"/>
          <w:bCs/>
          <w:iCs/>
          <w:sz w:val="22"/>
          <w:szCs w:val="22"/>
          <w:lang w:val="en-US"/>
        </w:rPr>
        <w:t xml:space="preserve">pancoronavirus </w:t>
      </w:r>
      <w:r w:rsidR="000D6E88" w:rsidRPr="007639F2">
        <w:rPr>
          <w:rFonts w:ascii="Arial" w:hAnsi="Arial" w:cs="Arial"/>
          <w:bCs/>
          <w:iCs/>
          <w:sz w:val="22"/>
          <w:szCs w:val="22"/>
        </w:rPr>
        <w:t>PCR assay</w:t>
      </w:r>
      <w:r w:rsidR="00716896">
        <w:rPr>
          <w:rFonts w:ascii="Arial" w:hAnsi="Arial" w:cs="Arial"/>
          <w:bCs/>
          <w:iCs/>
          <w:sz w:val="22"/>
          <w:szCs w:val="22"/>
          <w:lang w:val="en-US"/>
        </w:rPr>
        <w:t>s</w:t>
      </w:r>
      <w:r w:rsidR="000D6E88" w:rsidRPr="007639F2">
        <w:rPr>
          <w:rFonts w:ascii="Arial" w:hAnsi="Arial" w:cs="Arial"/>
          <w:bCs/>
          <w:iCs/>
          <w:sz w:val="22"/>
          <w:szCs w:val="22"/>
        </w:rPr>
        <w:t xml:space="preserve"> that target a region in the RdRp that is </w:t>
      </w:r>
      <w:r w:rsidR="00716896">
        <w:rPr>
          <w:rFonts w:ascii="Arial" w:hAnsi="Arial" w:cs="Arial"/>
          <w:bCs/>
          <w:iCs/>
          <w:sz w:val="22"/>
          <w:szCs w:val="22"/>
          <w:lang w:val="en-US"/>
        </w:rPr>
        <w:t xml:space="preserve">highly </w:t>
      </w:r>
      <w:r w:rsidR="000D6E88" w:rsidRPr="007639F2">
        <w:rPr>
          <w:rFonts w:ascii="Arial" w:hAnsi="Arial" w:cs="Arial"/>
          <w:bCs/>
          <w:iCs/>
          <w:sz w:val="22"/>
          <w:szCs w:val="22"/>
        </w:rPr>
        <w:t>conserved among coronaviruses</w:t>
      </w:r>
      <w:r w:rsidR="00716896">
        <w:rPr>
          <w:rFonts w:ascii="Arial" w:hAnsi="Arial" w:cs="Arial"/>
          <w:bCs/>
          <w:iCs/>
          <w:sz w:val="22"/>
          <w:szCs w:val="22"/>
          <w:lang w:val="en-US"/>
        </w:rPr>
        <w:t xml:space="preserve"> and for which we have a positiv</w:t>
      </w:r>
      <w:r w:rsidR="00EF611D">
        <w:rPr>
          <w:rFonts w:ascii="Arial" w:hAnsi="Arial" w:cs="Arial"/>
          <w:bCs/>
          <w:iCs/>
          <w:sz w:val="22"/>
          <w:szCs w:val="22"/>
          <w:lang w:val="en-US"/>
        </w:rPr>
        <w:t xml:space="preserve">e control, developed by our group under another federally-funded contract </w:t>
      </w:r>
      <w:r w:rsidR="00716896">
        <w:rPr>
          <w:rFonts w:ascii="Arial" w:hAnsi="Arial" w:cs="Arial"/>
          <w:bCs/>
          <w:iCs/>
          <w:sz w:val="22"/>
          <w:szCs w:val="22"/>
          <w:lang w:val="en-US"/>
        </w:rPr>
        <w:fldChar w:fldCharType="begin">
          <w:fldData xml:space="preserve">PEVuZE5vdGU+PENpdGU+PEF1dGhvcj5RdWFuPC9BdXRob3I+PFllYXI+MjAxMDwvWWVhcj48UmVj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</w:fldData>
        </w:fldChar>
      </w:r>
      <w:r w:rsidR="00571D12">
        <w:rPr>
          <w:rFonts w:ascii="Arial" w:hAnsi="Arial" w:cs="Arial"/>
          <w:bCs/>
          <w:iCs/>
          <w:sz w:val="22"/>
          <w:szCs w:val="22"/>
          <w:lang w:val="en-US"/>
        </w:rPr>
        <w:instrText xml:space="preserve"> ADDIN EN.CITE </w:instrText>
      </w:r>
      <w:r w:rsidR="00571D12">
        <w:rPr>
          <w:rFonts w:ascii="Arial" w:hAnsi="Arial" w:cs="Arial"/>
          <w:bCs/>
          <w:iCs/>
          <w:sz w:val="22"/>
          <w:szCs w:val="22"/>
          <w:lang w:val="en-US"/>
        </w:rPr>
        <w:fldChar w:fldCharType="begin">
          <w:fldData xml:space="preserve">PEVuZE5vdGU+PENpdGU+PEF1dGhvcj5RdWFuPC9BdXRob3I+PFllYXI+MjAxMDwvWWVhcj48UmVj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</w:fldData>
        </w:fldChar>
      </w:r>
      <w:r w:rsidR="00571D12">
        <w:rPr>
          <w:rFonts w:ascii="Arial" w:hAnsi="Arial" w:cs="Arial"/>
          <w:bCs/>
          <w:iCs/>
          <w:sz w:val="22"/>
          <w:szCs w:val="22"/>
          <w:lang w:val="en-US"/>
        </w:rPr>
        <w:instrText xml:space="preserve"> ADDIN EN.CITE.DATA </w:instrText>
      </w:r>
      <w:r w:rsidR="00571D12">
        <w:rPr>
          <w:rFonts w:ascii="Arial" w:hAnsi="Arial" w:cs="Arial"/>
          <w:bCs/>
          <w:iCs/>
          <w:sz w:val="22"/>
          <w:szCs w:val="22"/>
          <w:lang w:val="en-US"/>
        </w:rPr>
      </w:r>
      <w:r w:rsidR="00571D12">
        <w:rPr>
          <w:rFonts w:ascii="Arial" w:hAnsi="Arial" w:cs="Arial"/>
          <w:bCs/>
          <w:iCs/>
          <w:sz w:val="22"/>
          <w:szCs w:val="22"/>
          <w:lang w:val="en-US"/>
        </w:rPr>
        <w:fldChar w:fldCharType="end"/>
      </w:r>
      <w:r w:rsidR="00716896">
        <w:rPr>
          <w:rFonts w:ascii="Arial" w:hAnsi="Arial" w:cs="Arial"/>
          <w:bCs/>
          <w:iCs/>
          <w:sz w:val="22"/>
          <w:szCs w:val="22"/>
          <w:lang w:val="en-US"/>
        </w:rPr>
      </w:r>
      <w:r w:rsidR="00716896">
        <w:rPr>
          <w:rFonts w:ascii="Arial" w:hAnsi="Arial" w:cs="Arial"/>
          <w:bCs/>
          <w:iCs/>
          <w:sz w:val="22"/>
          <w:szCs w:val="22"/>
          <w:lang w:val="en-US"/>
        </w:rPr>
        <w:fldChar w:fldCharType="separate"/>
      </w:r>
      <w:r w:rsidR="00571D12">
        <w:rPr>
          <w:rFonts w:ascii="Arial" w:hAnsi="Arial" w:cs="Arial"/>
          <w:bCs/>
          <w:iCs/>
          <w:noProof/>
          <w:sz w:val="22"/>
          <w:szCs w:val="22"/>
          <w:lang w:val="en-US"/>
        </w:rPr>
        <w:t>(</w:t>
      </w:r>
      <w:hyperlink w:anchor="_ENREF_13" w:tooltip="Anthony, 2013 #6057" w:history="1">
        <w:r w:rsidR="00571D12" w:rsidRPr="00571D12">
          <w:rPr>
            <w:rFonts w:ascii="Arial" w:hAnsi="Arial" w:cs="Arial"/>
            <w:bCs/>
            <w:i/>
            <w:iCs/>
            <w:noProof/>
            <w:sz w:val="22"/>
            <w:szCs w:val="22"/>
            <w:lang w:val="en-US"/>
          </w:rPr>
          <w:t>13</w:t>
        </w:r>
      </w:hyperlink>
      <w:r w:rsidR="00571D12" w:rsidRPr="00571D12">
        <w:rPr>
          <w:rFonts w:ascii="Arial" w:hAnsi="Arial" w:cs="Arial"/>
          <w:bCs/>
          <w:i/>
          <w:iCs/>
          <w:noProof/>
          <w:sz w:val="22"/>
          <w:szCs w:val="22"/>
          <w:lang w:val="en-US"/>
        </w:rPr>
        <w:t xml:space="preserve">, </w:t>
      </w:r>
      <w:hyperlink w:anchor="_ENREF_23" w:tooltip="Quan, 2010 #4134" w:history="1">
        <w:r w:rsidR="00571D12" w:rsidRPr="00571D12">
          <w:rPr>
            <w:rFonts w:ascii="Arial" w:hAnsi="Arial" w:cs="Arial"/>
            <w:bCs/>
            <w:i/>
            <w:iCs/>
            <w:noProof/>
            <w:sz w:val="22"/>
            <w:szCs w:val="22"/>
            <w:lang w:val="en-US"/>
          </w:rPr>
          <w:t>23</w:t>
        </w:r>
      </w:hyperlink>
      <w:r w:rsidR="00571D12" w:rsidRPr="00571D12">
        <w:rPr>
          <w:rFonts w:ascii="Arial" w:hAnsi="Arial" w:cs="Arial"/>
          <w:bCs/>
          <w:i/>
          <w:iCs/>
          <w:noProof/>
          <w:sz w:val="22"/>
          <w:szCs w:val="22"/>
          <w:lang w:val="en-US"/>
        </w:rPr>
        <w:t xml:space="preserve">, </w:t>
      </w:r>
      <w:hyperlink w:anchor="_ENREF_84" w:tooltip="Watanabe, 2010 #4169" w:history="1">
        <w:r w:rsidR="00571D12" w:rsidRPr="00571D12">
          <w:rPr>
            <w:rFonts w:ascii="Arial" w:hAnsi="Arial" w:cs="Arial"/>
            <w:bCs/>
            <w:i/>
            <w:iCs/>
            <w:noProof/>
            <w:sz w:val="22"/>
            <w:szCs w:val="22"/>
            <w:lang w:val="en-US"/>
          </w:rPr>
          <w:t>84</w:t>
        </w:r>
      </w:hyperlink>
      <w:r w:rsidR="00571D12">
        <w:rPr>
          <w:rFonts w:ascii="Arial" w:hAnsi="Arial" w:cs="Arial"/>
          <w:bCs/>
          <w:iCs/>
          <w:noProof/>
          <w:sz w:val="22"/>
          <w:szCs w:val="22"/>
          <w:lang w:val="en-US"/>
        </w:rPr>
        <w:t>)</w:t>
      </w:r>
      <w:r w:rsidR="00716896">
        <w:rPr>
          <w:rFonts w:ascii="Arial" w:hAnsi="Arial" w:cs="Arial"/>
          <w:bCs/>
          <w:iCs/>
          <w:sz w:val="22"/>
          <w:szCs w:val="22"/>
          <w:lang w:val="en-US"/>
        </w:rPr>
        <w:fldChar w:fldCharType="end"/>
      </w:r>
      <w:r w:rsidR="000D6E88" w:rsidRPr="007639F2">
        <w:rPr>
          <w:rFonts w:ascii="Arial" w:hAnsi="Arial" w:cs="Arial"/>
          <w:bCs/>
          <w:iCs/>
          <w:sz w:val="22"/>
          <w:szCs w:val="22"/>
        </w:rPr>
        <w:t xml:space="preserve">.  The RdRp gene will be sequenced from all positive PCR samples and used to build </w:t>
      </w:r>
      <w:r w:rsidR="00C15D3D">
        <w:rPr>
          <w:rFonts w:ascii="Arial" w:hAnsi="Arial" w:cs="Arial"/>
          <w:bCs/>
          <w:iCs/>
          <w:sz w:val="22"/>
          <w:szCs w:val="22"/>
          <w:lang w:val="en-US"/>
        </w:rPr>
        <w:t>co-</w:t>
      </w:r>
      <w:r w:rsidR="000D6E88" w:rsidRPr="007639F2">
        <w:rPr>
          <w:rFonts w:ascii="Arial" w:hAnsi="Arial" w:cs="Arial"/>
          <w:bCs/>
          <w:iCs/>
          <w:sz w:val="22"/>
          <w:szCs w:val="22"/>
        </w:rPr>
        <w:t xml:space="preserve">phylogenetic trees </w:t>
      </w:r>
      <w:r w:rsidR="000D6E88" w:rsidRPr="007639F2">
        <w:rPr>
          <w:rFonts w:ascii="Arial" w:hAnsi="Arial" w:cs="Arial"/>
          <w:bCs/>
          <w:iCs/>
          <w:sz w:val="22"/>
          <w:szCs w:val="22"/>
          <w:lang w:val="en-US"/>
        </w:rPr>
        <w:t xml:space="preserve">(see </w:t>
      </w:r>
      <w:r w:rsidR="000D6E88" w:rsidRPr="007639F2">
        <w:rPr>
          <w:rFonts w:ascii="Arial" w:hAnsi="Arial" w:cs="Arial"/>
          <w:b/>
          <w:bCs/>
          <w:iCs/>
          <w:sz w:val="22"/>
          <w:szCs w:val="22"/>
          <w:lang w:val="en-US"/>
        </w:rPr>
        <w:t>Specific Aim 2</w:t>
      </w:r>
      <w:r w:rsidR="000D6E88" w:rsidRPr="007639F2">
        <w:rPr>
          <w:rFonts w:ascii="Arial" w:hAnsi="Arial" w:cs="Arial"/>
          <w:bCs/>
          <w:iCs/>
          <w:sz w:val="22"/>
          <w:szCs w:val="22"/>
          <w:lang w:val="en-US"/>
        </w:rPr>
        <w:t>)</w:t>
      </w:r>
      <w:r w:rsidR="000D6E88" w:rsidRPr="007639F2">
        <w:rPr>
          <w:rFonts w:ascii="Arial" w:hAnsi="Arial" w:cs="Arial"/>
          <w:bCs/>
          <w:iCs/>
          <w:sz w:val="22"/>
          <w:szCs w:val="22"/>
        </w:rPr>
        <w:t xml:space="preserve">.  We will also test these pathogens for recombination events in markets vs. wild sampled CoVs after viral strains are characterized.  Data from </w:t>
      </w:r>
      <w:r w:rsidR="000D6E88" w:rsidRPr="007639F2">
        <w:rPr>
          <w:rFonts w:ascii="Arial" w:hAnsi="Arial" w:cs="Arial"/>
          <w:b/>
          <w:bCs/>
          <w:iCs/>
          <w:sz w:val="22"/>
          <w:szCs w:val="22"/>
        </w:rPr>
        <w:t>Aim 1</w:t>
      </w:r>
      <w:r w:rsidR="000D6E88" w:rsidRPr="007639F2">
        <w:rPr>
          <w:rFonts w:ascii="Arial" w:hAnsi="Arial" w:cs="Arial"/>
          <w:bCs/>
          <w:iCs/>
          <w:sz w:val="22"/>
          <w:szCs w:val="22"/>
        </w:rPr>
        <w:t xml:space="preserve"> will be used to parameterize mathematical models of viral transmission (</w:t>
      </w:r>
      <w:r w:rsidR="000D6E88" w:rsidRPr="007639F2">
        <w:rPr>
          <w:rFonts w:ascii="Arial" w:hAnsi="Arial" w:cs="Arial"/>
          <w:b/>
          <w:bCs/>
          <w:iCs/>
          <w:sz w:val="22"/>
          <w:szCs w:val="22"/>
        </w:rPr>
        <w:t>S</w:t>
      </w:r>
      <w:r w:rsidR="000D6E88" w:rsidRPr="007639F2">
        <w:rPr>
          <w:rFonts w:ascii="Arial" w:hAnsi="Arial" w:cs="Arial"/>
          <w:b/>
          <w:bCs/>
          <w:iCs/>
          <w:sz w:val="22"/>
          <w:szCs w:val="22"/>
          <w:lang w:val="en-US"/>
        </w:rPr>
        <w:t xml:space="preserve">pecific Aim </w:t>
      </w:r>
      <w:r w:rsidR="000D6E88" w:rsidRPr="007639F2">
        <w:rPr>
          <w:rFonts w:ascii="Arial" w:hAnsi="Arial" w:cs="Arial"/>
          <w:b/>
          <w:bCs/>
          <w:iCs/>
          <w:sz w:val="22"/>
          <w:szCs w:val="22"/>
        </w:rPr>
        <w:t>3</w:t>
      </w:r>
      <w:r w:rsidR="000D6E88" w:rsidRPr="007639F2">
        <w:rPr>
          <w:rFonts w:ascii="Arial" w:hAnsi="Arial" w:cs="Arial"/>
          <w:bCs/>
          <w:iCs/>
          <w:sz w:val="22"/>
          <w:szCs w:val="22"/>
        </w:rPr>
        <w:t xml:space="preserve">) in markets to estimate relative risk of emergence depending on different diversity of mammals, contact rates, size of markets, and evidence for human exposure to </w:t>
      </w:r>
      <w:r w:rsidR="009D0092">
        <w:rPr>
          <w:rFonts w:ascii="Arial" w:hAnsi="Arial" w:cs="Arial"/>
          <w:bCs/>
          <w:iCs/>
          <w:sz w:val="22"/>
          <w:szCs w:val="22"/>
        </w:rPr>
        <w:t>bat-CoV</w:t>
      </w:r>
      <w:r w:rsidR="000D6E88" w:rsidRPr="007639F2">
        <w:rPr>
          <w:rFonts w:ascii="Arial" w:hAnsi="Arial" w:cs="Arial"/>
          <w:bCs/>
          <w:iCs/>
          <w:sz w:val="22"/>
          <w:szCs w:val="22"/>
        </w:rPr>
        <w:t xml:space="preserve">s. </w:t>
      </w:r>
    </w:p>
    <w:p w14:paraId="3423C84E" w14:textId="38B0492B" w:rsidR="00E12654" w:rsidRPr="007639F2" w:rsidRDefault="00C04E66" w:rsidP="00E12654">
      <w:pPr>
        <w:pStyle w:val="DataField11pt-Single"/>
        <w:spacing w:after="120"/>
        <w:rPr>
          <w:bCs/>
          <w:iCs/>
          <w:szCs w:val="22"/>
        </w:rPr>
      </w:pPr>
      <w:r>
        <w:rPr>
          <w:b/>
          <w:bCs/>
          <w:iCs/>
          <w:szCs w:val="22"/>
        </w:rPr>
        <w:t>C1d)</w:t>
      </w:r>
      <w:r w:rsidR="00344156" w:rsidRPr="007639F2">
        <w:rPr>
          <w:b/>
          <w:bCs/>
          <w:iCs/>
          <w:szCs w:val="22"/>
        </w:rPr>
        <w:t xml:space="preserve"> </w:t>
      </w:r>
      <w:r w:rsidR="009666CF" w:rsidRPr="007639F2">
        <w:rPr>
          <w:b/>
          <w:bCs/>
          <w:iCs/>
          <w:szCs w:val="22"/>
        </w:rPr>
        <w:t xml:space="preserve">Potential Pitfalls and Solutions:  </w:t>
      </w:r>
      <w:r w:rsidR="009666CF" w:rsidRPr="007639F2">
        <w:rPr>
          <w:bCs/>
          <w:iCs/>
          <w:szCs w:val="22"/>
        </w:rPr>
        <w:t>We may find low</w:t>
      </w:r>
      <w:r w:rsidR="005745A0" w:rsidRPr="007639F2">
        <w:rPr>
          <w:bCs/>
          <w:iCs/>
          <w:szCs w:val="22"/>
        </w:rPr>
        <w:t>er than expected</w:t>
      </w:r>
      <w:r w:rsidR="009666CF" w:rsidRPr="007639F2">
        <w:rPr>
          <w:bCs/>
          <w:iCs/>
          <w:szCs w:val="22"/>
        </w:rPr>
        <w:t xml:space="preserve"> levels of wildlife diversity in markets in Southern China.  </w:t>
      </w:r>
      <w:r w:rsidR="005745A0" w:rsidRPr="007639F2">
        <w:rPr>
          <w:bCs/>
          <w:iCs/>
          <w:szCs w:val="22"/>
        </w:rPr>
        <w:t>If this occurs,</w:t>
      </w:r>
      <w:r w:rsidR="006334D2">
        <w:rPr>
          <w:bCs/>
          <w:iCs/>
          <w:szCs w:val="22"/>
        </w:rPr>
        <w:t xml:space="preserve"> </w:t>
      </w:r>
      <w:r w:rsidR="006334D2" w:rsidRPr="00EF411B">
        <w:rPr>
          <w:bCs/>
          <w:iCs/>
          <w:szCs w:val="22"/>
          <w:u w:val="single"/>
        </w:rPr>
        <w:t>we have access to tens of thousands of wildlife samples from over 20 countries globally</w:t>
      </w:r>
      <w:r w:rsidR="006334D2" w:rsidRPr="007639F2">
        <w:rPr>
          <w:bCs/>
          <w:iCs/>
          <w:szCs w:val="22"/>
        </w:rPr>
        <w:t xml:space="preserve"> </w:t>
      </w:r>
      <w:r w:rsidR="006334D2">
        <w:rPr>
          <w:bCs/>
          <w:iCs/>
          <w:szCs w:val="22"/>
        </w:rPr>
        <w:t>from work on</w:t>
      </w:r>
      <w:r w:rsidR="00BE3515">
        <w:rPr>
          <w:bCs/>
          <w:iCs/>
          <w:szCs w:val="22"/>
        </w:rPr>
        <w:t xml:space="preserve"> a current</w:t>
      </w:r>
      <w:r w:rsidR="00DD40D7" w:rsidRPr="007639F2">
        <w:rPr>
          <w:bCs/>
          <w:iCs/>
          <w:szCs w:val="22"/>
        </w:rPr>
        <w:t xml:space="preserve"> NIAID R01 (Daszak PI) to assess diversity of viral pathogens in bats</w:t>
      </w:r>
      <w:r w:rsidR="00BE3515">
        <w:rPr>
          <w:bCs/>
          <w:iCs/>
          <w:szCs w:val="22"/>
        </w:rPr>
        <w:t xml:space="preserve"> in Asia and Latin America</w:t>
      </w:r>
      <w:r w:rsidR="00DD40D7" w:rsidRPr="007639F2">
        <w:rPr>
          <w:bCs/>
          <w:iCs/>
          <w:szCs w:val="22"/>
        </w:rPr>
        <w:t xml:space="preserve">, a large </w:t>
      </w:r>
      <w:r w:rsidR="00695ECC">
        <w:rPr>
          <w:bCs/>
          <w:iCs/>
          <w:szCs w:val="22"/>
        </w:rPr>
        <w:t xml:space="preserve">multi-year </w:t>
      </w:r>
      <w:r w:rsidR="00DD40D7" w:rsidRPr="007639F2">
        <w:rPr>
          <w:bCs/>
          <w:iCs/>
          <w:szCs w:val="22"/>
        </w:rPr>
        <w:t xml:space="preserve">contract from USAID (Emerging Pandemic Threats: PREDICT program, Daszak PI) to </w:t>
      </w:r>
      <w:r w:rsidR="00BE3515">
        <w:rPr>
          <w:bCs/>
          <w:iCs/>
          <w:szCs w:val="22"/>
        </w:rPr>
        <w:t xml:space="preserve">conduct </w:t>
      </w:r>
      <w:r w:rsidR="00DD40D7" w:rsidRPr="007639F2">
        <w:rPr>
          <w:bCs/>
          <w:iCs/>
          <w:szCs w:val="22"/>
        </w:rPr>
        <w:t>surveillance and pathogen discovery in wildlife</w:t>
      </w:r>
      <w:r w:rsidR="00BE3515">
        <w:rPr>
          <w:bCs/>
          <w:iCs/>
          <w:szCs w:val="22"/>
        </w:rPr>
        <w:t xml:space="preserve"> in Asia and Latin America</w:t>
      </w:r>
      <w:r w:rsidR="006334D2">
        <w:rPr>
          <w:bCs/>
          <w:iCs/>
          <w:szCs w:val="22"/>
        </w:rPr>
        <w:t xml:space="preserve"> and</w:t>
      </w:r>
      <w:r w:rsidR="00EF411B">
        <w:rPr>
          <w:bCs/>
          <w:iCs/>
          <w:szCs w:val="22"/>
        </w:rPr>
        <w:t xml:space="preserve"> two Nipah virus R01s</w:t>
      </w:r>
      <w:r w:rsidR="006334D2">
        <w:rPr>
          <w:bCs/>
          <w:iCs/>
          <w:szCs w:val="22"/>
        </w:rPr>
        <w:t>.</w:t>
      </w:r>
      <w:r w:rsidR="00DD40D7" w:rsidRPr="007639F2">
        <w:rPr>
          <w:bCs/>
          <w:iCs/>
          <w:szCs w:val="22"/>
        </w:rPr>
        <w:t xml:space="preserve"> </w:t>
      </w:r>
      <w:r w:rsidR="004A2262" w:rsidRPr="007639F2">
        <w:rPr>
          <w:bCs/>
          <w:iCs/>
          <w:szCs w:val="22"/>
        </w:rPr>
        <w:t>We have already dis</w:t>
      </w:r>
      <w:r w:rsidR="00E5445F">
        <w:rPr>
          <w:bCs/>
          <w:iCs/>
          <w:szCs w:val="22"/>
        </w:rPr>
        <w:t xml:space="preserve">covered </w:t>
      </w:r>
      <w:r w:rsidR="00C15D3D">
        <w:rPr>
          <w:bCs/>
          <w:iCs/>
          <w:szCs w:val="22"/>
        </w:rPr>
        <w:t xml:space="preserve">&gt;250 </w:t>
      </w:r>
      <w:r w:rsidR="00E5445F">
        <w:rPr>
          <w:bCs/>
          <w:iCs/>
          <w:szCs w:val="22"/>
        </w:rPr>
        <w:t xml:space="preserve">novel CoVs from bats in </w:t>
      </w:r>
      <w:r w:rsidR="004A2262" w:rsidRPr="007639F2">
        <w:rPr>
          <w:bCs/>
          <w:iCs/>
          <w:szCs w:val="22"/>
        </w:rPr>
        <w:t>these countri</w:t>
      </w:r>
      <w:r w:rsidR="000C77B7">
        <w:rPr>
          <w:bCs/>
          <w:iCs/>
          <w:szCs w:val="22"/>
        </w:rPr>
        <w:t>es (</w:t>
      </w:r>
      <w:r w:rsidR="000C77B7" w:rsidRPr="000C77B7">
        <w:rPr>
          <w:b/>
          <w:bCs/>
          <w:iCs/>
          <w:szCs w:val="22"/>
        </w:rPr>
        <w:t>S</w:t>
      </w:r>
      <w:r w:rsidR="004A2262" w:rsidRPr="000C77B7">
        <w:rPr>
          <w:b/>
          <w:bCs/>
          <w:iCs/>
          <w:szCs w:val="22"/>
        </w:rPr>
        <w:t>ection C</w:t>
      </w:r>
      <w:r w:rsidR="000C77B7">
        <w:rPr>
          <w:b/>
          <w:bCs/>
          <w:iCs/>
          <w:szCs w:val="22"/>
        </w:rPr>
        <w:t>2a</w:t>
      </w:r>
      <w:r w:rsidR="004A2262" w:rsidRPr="007639F2">
        <w:rPr>
          <w:bCs/>
          <w:iCs/>
          <w:szCs w:val="22"/>
        </w:rPr>
        <w:t>)</w:t>
      </w:r>
      <w:r w:rsidR="00E5445F">
        <w:rPr>
          <w:bCs/>
          <w:iCs/>
          <w:szCs w:val="22"/>
        </w:rPr>
        <w:t xml:space="preserve"> including </w:t>
      </w:r>
      <w:r w:rsidR="00974FD3">
        <w:rPr>
          <w:bCs/>
          <w:iCs/>
          <w:szCs w:val="22"/>
        </w:rPr>
        <w:t xml:space="preserve">&gt;100 from </w:t>
      </w:r>
      <w:r w:rsidR="00E5445F">
        <w:rPr>
          <w:bCs/>
          <w:iCs/>
          <w:szCs w:val="22"/>
        </w:rPr>
        <w:t>China</w:t>
      </w:r>
      <w:r w:rsidR="004A2262" w:rsidRPr="007639F2">
        <w:rPr>
          <w:bCs/>
          <w:iCs/>
          <w:szCs w:val="22"/>
        </w:rPr>
        <w:t xml:space="preserve">.  </w:t>
      </w:r>
      <w:r w:rsidR="009666CF" w:rsidRPr="007639F2">
        <w:rPr>
          <w:bCs/>
          <w:iCs/>
          <w:szCs w:val="22"/>
        </w:rPr>
        <w:t xml:space="preserve">A second setback would be that access to markets becomes restricted due to political sensitivities.  </w:t>
      </w:r>
      <w:r w:rsidR="00AF3793">
        <w:rPr>
          <w:bCs/>
          <w:iCs/>
          <w:szCs w:val="22"/>
        </w:rPr>
        <w:t>We</w:t>
      </w:r>
      <w:r w:rsidR="005745A0" w:rsidRPr="007639F2">
        <w:rPr>
          <w:bCs/>
          <w:iCs/>
          <w:szCs w:val="22"/>
        </w:rPr>
        <w:t xml:space="preserve"> are working closely with long</w:t>
      </w:r>
      <w:r w:rsidR="007B09C9" w:rsidRPr="007639F2">
        <w:rPr>
          <w:bCs/>
          <w:iCs/>
          <w:szCs w:val="22"/>
        </w:rPr>
        <w:t>-</w:t>
      </w:r>
      <w:r w:rsidR="005745A0" w:rsidRPr="007639F2">
        <w:rPr>
          <w:bCs/>
          <w:iCs/>
          <w:szCs w:val="22"/>
        </w:rPr>
        <w:t xml:space="preserve">term </w:t>
      </w:r>
      <w:r w:rsidR="009666CF" w:rsidRPr="007639F2">
        <w:rPr>
          <w:bCs/>
          <w:iCs/>
          <w:szCs w:val="22"/>
        </w:rPr>
        <w:t>local collaborators at ECNU</w:t>
      </w:r>
      <w:r w:rsidR="005745A0" w:rsidRPr="007639F2">
        <w:rPr>
          <w:bCs/>
          <w:iCs/>
          <w:szCs w:val="22"/>
        </w:rPr>
        <w:t xml:space="preserve"> and the Institute of Virology, Wuhan, both of which institutions are </w:t>
      </w:r>
      <w:r w:rsidR="007B09C9" w:rsidRPr="007639F2">
        <w:rPr>
          <w:bCs/>
          <w:iCs/>
          <w:szCs w:val="22"/>
        </w:rPr>
        <w:t>well respected</w:t>
      </w:r>
      <w:r w:rsidR="005745A0" w:rsidRPr="007639F2">
        <w:rPr>
          <w:bCs/>
          <w:iCs/>
          <w:szCs w:val="22"/>
        </w:rPr>
        <w:t xml:space="preserve"> nationally.  The Institute of Virology is the National Center of Excellence for viral pathogens, and has Federal authority for viral research.  Furthermore, we have shown through our work with</w:t>
      </w:r>
      <w:r w:rsidR="009666CF" w:rsidRPr="007639F2">
        <w:rPr>
          <w:bCs/>
          <w:iCs/>
          <w:szCs w:val="22"/>
        </w:rPr>
        <w:t xml:space="preserve"> </w:t>
      </w:r>
      <w:r w:rsidR="005745A0" w:rsidRPr="007639F2">
        <w:rPr>
          <w:bCs/>
          <w:iCs/>
          <w:szCs w:val="22"/>
        </w:rPr>
        <w:t xml:space="preserve">Guangdong </w:t>
      </w:r>
      <w:r w:rsidR="009666CF" w:rsidRPr="007639F2">
        <w:rPr>
          <w:bCs/>
          <w:iCs/>
          <w:szCs w:val="22"/>
        </w:rPr>
        <w:t>CDC</w:t>
      </w:r>
      <w:r w:rsidR="005745A0" w:rsidRPr="007639F2">
        <w:rPr>
          <w:bCs/>
          <w:iCs/>
          <w:szCs w:val="22"/>
        </w:rPr>
        <w:t xml:space="preserve"> that </w:t>
      </w:r>
      <w:r w:rsidR="00AF3793">
        <w:rPr>
          <w:bCs/>
          <w:iCs/>
          <w:szCs w:val="22"/>
        </w:rPr>
        <w:t>we can conduct</w:t>
      </w:r>
      <w:r w:rsidR="005745A0" w:rsidRPr="007639F2">
        <w:rPr>
          <w:bCs/>
          <w:iCs/>
          <w:szCs w:val="22"/>
        </w:rPr>
        <w:t xml:space="preserve"> long</w:t>
      </w:r>
      <w:r w:rsidR="007B09C9" w:rsidRPr="007639F2">
        <w:rPr>
          <w:bCs/>
          <w:iCs/>
          <w:szCs w:val="22"/>
        </w:rPr>
        <w:t>-</w:t>
      </w:r>
      <w:r w:rsidR="00AF3793">
        <w:rPr>
          <w:bCs/>
          <w:iCs/>
          <w:szCs w:val="22"/>
        </w:rPr>
        <w:t>term collaborations in these sites</w:t>
      </w:r>
      <w:r w:rsidR="009666CF" w:rsidRPr="007639F2">
        <w:rPr>
          <w:bCs/>
          <w:iCs/>
          <w:szCs w:val="22"/>
        </w:rPr>
        <w:t>.</w:t>
      </w:r>
      <w:r w:rsidR="00DD40D7" w:rsidRPr="007639F2">
        <w:rPr>
          <w:bCs/>
          <w:iCs/>
          <w:szCs w:val="22"/>
        </w:rPr>
        <w:t xml:space="preserve"> </w:t>
      </w:r>
      <w:r w:rsidR="005745A0" w:rsidRPr="007639F2">
        <w:rPr>
          <w:bCs/>
          <w:iCs/>
          <w:szCs w:val="22"/>
        </w:rPr>
        <w:t xml:space="preserve">Finally, we have selected a </w:t>
      </w:r>
      <w:r w:rsidR="00E5445F">
        <w:rPr>
          <w:bCs/>
          <w:iCs/>
          <w:szCs w:val="22"/>
        </w:rPr>
        <w:t xml:space="preserve">large number of wildlife </w:t>
      </w:r>
      <w:r w:rsidR="005745A0" w:rsidRPr="007639F2">
        <w:rPr>
          <w:bCs/>
          <w:iCs/>
          <w:szCs w:val="22"/>
        </w:rPr>
        <w:t>market sites, so the closing of one will not affect all sampling activities.</w:t>
      </w:r>
    </w:p>
    <w:p w14:paraId="1CE0F0F6" w14:textId="3EE1935C" w:rsidR="006E2223" w:rsidRPr="00BE297A" w:rsidRDefault="00D27C1C" w:rsidP="006E2223">
      <w:pPr>
        <w:spacing w:after="120"/>
        <w:rPr>
          <w:b/>
          <w:bCs/>
          <w:szCs w:val="22"/>
          <w:u w:val="single"/>
        </w:rPr>
      </w:pPr>
      <w:r>
        <w:rPr>
          <w:rFonts w:ascii="Arial" w:hAnsi="Arial" w:cs="Arial"/>
          <w:b/>
          <w:sz w:val="22"/>
          <w:szCs w:val="22"/>
          <w:highlight w:val="lightGray"/>
        </w:rPr>
        <w:t>C2: Specific Aim 2</w:t>
      </w:r>
      <w:r w:rsidR="006E2223">
        <w:rPr>
          <w:rFonts w:ascii="Arial" w:hAnsi="Arial" w:cs="Arial"/>
          <w:b/>
          <w:sz w:val="22"/>
          <w:szCs w:val="22"/>
          <w:highlight w:val="lightGray"/>
        </w:rPr>
        <w:t xml:space="preserve">. </w:t>
      </w:r>
      <w:r>
        <w:rPr>
          <w:rFonts w:ascii="Arial" w:hAnsi="Arial" w:cs="Arial"/>
          <w:b/>
          <w:sz w:val="22"/>
          <w:szCs w:val="22"/>
          <w:highlight w:val="lightGray"/>
        </w:rPr>
        <w:t>Receptor evolution, host range and predictive modelin</w:t>
      </w:r>
      <w:r w:rsidR="007A756C">
        <w:rPr>
          <w:rFonts w:ascii="Arial" w:hAnsi="Arial" w:cs="Arial"/>
          <w:b/>
          <w:sz w:val="22"/>
          <w:szCs w:val="22"/>
          <w:highlight w:val="lightGray"/>
        </w:rPr>
        <w:t>g</w:t>
      </w:r>
      <w:r>
        <w:rPr>
          <w:rFonts w:ascii="Arial" w:hAnsi="Arial" w:cs="Arial"/>
          <w:b/>
          <w:sz w:val="22"/>
          <w:szCs w:val="22"/>
          <w:highlight w:val="lightGray"/>
        </w:rPr>
        <w:t xml:space="preserve"> of </w:t>
      </w:r>
      <w:r w:rsidR="009D0092">
        <w:rPr>
          <w:rFonts w:ascii="Arial" w:hAnsi="Arial" w:cs="Arial"/>
          <w:b/>
          <w:sz w:val="22"/>
          <w:szCs w:val="22"/>
          <w:highlight w:val="lightGray"/>
        </w:rPr>
        <w:t>bat-CoV</w:t>
      </w:r>
      <w:r>
        <w:rPr>
          <w:rFonts w:ascii="Arial" w:hAnsi="Arial" w:cs="Arial"/>
          <w:b/>
          <w:sz w:val="22"/>
          <w:szCs w:val="22"/>
          <w:highlight w:val="lightGray"/>
        </w:rPr>
        <w:t xml:space="preserve"> emergence risk</w:t>
      </w:r>
      <w:r w:rsidR="006E2223">
        <w:rPr>
          <w:rFonts w:ascii="Arial" w:hAnsi="Arial" w:cs="Arial"/>
          <w:b/>
          <w:sz w:val="22"/>
          <w:szCs w:val="22"/>
        </w:rPr>
        <w:t>:</w:t>
      </w:r>
    </w:p>
    <w:p w14:paraId="5BC81554" w14:textId="74961C89" w:rsidR="002740EC" w:rsidRPr="00E62DF7" w:rsidRDefault="00974FD3" w:rsidP="00BE297A">
      <w:pPr>
        <w:pStyle w:val="DataField11pt-Single"/>
        <w:spacing w:before="120" w:after="120"/>
        <w:rPr>
          <w:bCs/>
          <w:iCs/>
          <w:szCs w:val="22"/>
        </w:rPr>
      </w:pPr>
      <w:r>
        <w:rPr>
          <w:noProof/>
        </w:rPr>
        <w:drawing>
          <wp:anchor distT="0" distB="0" distL="114300" distR="114300" simplePos="0" relativeHeight="251696640" behindDoc="1" locked="0" layoutInCell="1" allowOverlap="1" wp14:anchorId="39B910AD" wp14:editId="139F3CF9">
            <wp:simplePos x="0" y="0"/>
            <wp:positionH relativeFrom="column">
              <wp:posOffset>38100</wp:posOffset>
            </wp:positionH>
            <wp:positionV relativeFrom="paragraph">
              <wp:posOffset>1866900</wp:posOffset>
            </wp:positionV>
            <wp:extent cx="1257300" cy="2670810"/>
            <wp:effectExtent l="0" t="0" r="0" b="0"/>
            <wp:wrapTight wrapText="bothSides">
              <wp:wrapPolygon edited="0">
                <wp:start x="0" y="0"/>
                <wp:lineTo x="0" y="21415"/>
                <wp:lineTo x="21273" y="21415"/>
                <wp:lineTo x="21273" y="0"/>
                <wp:lineTo x="0" y="0"/>
              </wp:wrapPolygon>
            </wp:wrapTight>
            <wp:docPr id="8" name="Picture 8" descr="C:\Users\daszak\AppData\Local\Microsoft\Windows\Temporary Internet Files\Content.Word\CoV tree with SA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szak\AppData\Local\Microsoft\Windows\Temporary Internet Files\Content.Word\CoV tree with SARS.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57300" cy="2670810"/>
                    </a:xfrm>
                    <a:prstGeom prst="rect">
                      <a:avLst/>
                    </a:prstGeom>
                    <a:noFill/>
                    <a:ln>
                      <a:noFill/>
                    </a:ln>
                  </pic:spPr>
                </pic:pic>
              </a:graphicData>
            </a:graphic>
            <wp14:sizeRelH relativeFrom="page">
              <wp14:pctWidth>0</wp14:pctWidth>
            </wp14:sizeRelH>
            <wp14:sizeRelV relativeFrom="page">
              <wp14:pctHeight>0</wp14:pctHeight>
            </wp14:sizeRelV>
          </wp:anchor>
        </w:drawing>
      </w:r>
      <w:r w:rsidR="001B3F02" w:rsidRPr="007639F2">
        <w:rPr>
          <w:b/>
          <w:bCs/>
          <w:iCs/>
          <w:szCs w:val="22"/>
        </w:rPr>
        <w:t>C</w:t>
      </w:r>
      <w:r w:rsidR="001B3F02">
        <w:rPr>
          <w:b/>
          <w:bCs/>
          <w:iCs/>
          <w:szCs w:val="22"/>
        </w:rPr>
        <w:t>2a)</w:t>
      </w:r>
      <w:r w:rsidR="001B3F02" w:rsidRPr="007639F2">
        <w:rPr>
          <w:b/>
          <w:bCs/>
          <w:iCs/>
          <w:szCs w:val="22"/>
        </w:rPr>
        <w:t xml:space="preserve"> General strategy and supporting studies: </w:t>
      </w:r>
      <w:r w:rsidR="007C4FC7">
        <w:rPr>
          <w:bCs/>
          <w:i/>
          <w:iCs/>
          <w:szCs w:val="22"/>
        </w:rPr>
        <w:t>Can we use information on CoV sequence, host sequence and behavioral traits and population dynamics at critical human-wildlife interfaces to predict which CoVs are most likely to emerge</w:t>
      </w:r>
      <w:r w:rsidR="0089794F" w:rsidRPr="007639F2">
        <w:rPr>
          <w:bCs/>
          <w:i/>
          <w:iCs/>
          <w:szCs w:val="22"/>
        </w:rPr>
        <w:t xml:space="preserve">? </w:t>
      </w:r>
      <w:r w:rsidR="0089794F" w:rsidRPr="00E62DF7">
        <w:rPr>
          <w:bCs/>
          <w:iCs/>
          <w:szCs w:val="22"/>
        </w:rPr>
        <w:t xml:space="preserve">To answer this, we </w:t>
      </w:r>
      <w:r w:rsidR="003E7A5E" w:rsidRPr="007639F2">
        <w:rPr>
          <w:bCs/>
          <w:iCs/>
          <w:szCs w:val="22"/>
        </w:rPr>
        <w:t>will u</w:t>
      </w:r>
      <w:r w:rsidR="002740EC" w:rsidRPr="007639F2">
        <w:rPr>
          <w:bCs/>
          <w:iCs/>
          <w:szCs w:val="22"/>
        </w:rPr>
        <w:t>se</w:t>
      </w:r>
      <w:r w:rsidR="00AB0998" w:rsidRPr="007639F2">
        <w:rPr>
          <w:bCs/>
          <w:iCs/>
          <w:szCs w:val="22"/>
        </w:rPr>
        <w:t xml:space="preserve"> </w:t>
      </w:r>
      <w:r w:rsidR="0089794F">
        <w:rPr>
          <w:bCs/>
          <w:iCs/>
          <w:szCs w:val="22"/>
        </w:rPr>
        <w:t xml:space="preserve">data from our characterization of bat-CoVs, </w:t>
      </w:r>
      <w:r w:rsidR="000E7EAF">
        <w:rPr>
          <w:bCs/>
          <w:iCs/>
          <w:szCs w:val="22"/>
        </w:rPr>
        <w:t>host range, receptor genes</w:t>
      </w:r>
      <w:r w:rsidR="0058642D">
        <w:rPr>
          <w:bCs/>
          <w:iCs/>
          <w:szCs w:val="22"/>
        </w:rPr>
        <w:t xml:space="preserve">, </w:t>
      </w:r>
      <w:r w:rsidR="0089794F">
        <w:rPr>
          <w:bCs/>
          <w:iCs/>
          <w:szCs w:val="22"/>
        </w:rPr>
        <w:t xml:space="preserve">serological data, and from field-collected data to </w:t>
      </w:r>
      <w:r w:rsidR="00646FFD">
        <w:rPr>
          <w:bCs/>
          <w:iCs/>
          <w:szCs w:val="22"/>
        </w:rPr>
        <w:t>build and parameterize three related</w:t>
      </w:r>
      <w:r w:rsidR="000E7EAF">
        <w:rPr>
          <w:bCs/>
          <w:iCs/>
          <w:szCs w:val="22"/>
        </w:rPr>
        <w:t xml:space="preserve"> </w:t>
      </w:r>
      <w:r w:rsidR="002740EC" w:rsidRPr="007639F2">
        <w:rPr>
          <w:bCs/>
          <w:iCs/>
          <w:szCs w:val="22"/>
        </w:rPr>
        <w:t>model</w:t>
      </w:r>
      <w:r w:rsidR="00646FFD">
        <w:rPr>
          <w:bCs/>
          <w:iCs/>
          <w:szCs w:val="22"/>
        </w:rPr>
        <w:t>s</w:t>
      </w:r>
      <w:r w:rsidR="000E7EAF">
        <w:rPr>
          <w:bCs/>
          <w:iCs/>
          <w:szCs w:val="22"/>
        </w:rPr>
        <w:t>.</w:t>
      </w:r>
      <w:r w:rsidR="002740EC" w:rsidRPr="007639F2">
        <w:rPr>
          <w:bCs/>
          <w:iCs/>
          <w:szCs w:val="22"/>
        </w:rPr>
        <w:t xml:space="preserve"> </w:t>
      </w:r>
      <w:r w:rsidR="00B43694" w:rsidRPr="008D2C58">
        <w:rPr>
          <w:b/>
          <w:bCs/>
          <w:iCs/>
          <w:szCs w:val="22"/>
        </w:rPr>
        <w:t>First</w:t>
      </w:r>
      <w:r w:rsidR="00B43694">
        <w:rPr>
          <w:bCs/>
          <w:iCs/>
          <w:szCs w:val="22"/>
        </w:rPr>
        <w:t>,</w:t>
      </w:r>
      <w:r w:rsidR="00EA3335">
        <w:rPr>
          <w:bCs/>
          <w:iCs/>
          <w:szCs w:val="22"/>
        </w:rPr>
        <w:t xml:space="preserve"> </w:t>
      </w:r>
      <w:r w:rsidR="00684228">
        <w:rPr>
          <w:bCs/>
          <w:iCs/>
          <w:szCs w:val="22"/>
        </w:rPr>
        <w:t xml:space="preserve">using </w:t>
      </w:r>
      <w:r w:rsidR="00EA3335">
        <w:rPr>
          <w:bCs/>
          <w:iCs/>
          <w:szCs w:val="22"/>
        </w:rPr>
        <w:t xml:space="preserve">phylogenetic reconciliation </w:t>
      </w:r>
      <w:r w:rsidR="00684228">
        <w:rPr>
          <w:bCs/>
          <w:iCs/>
          <w:szCs w:val="22"/>
        </w:rPr>
        <w:t>we will</w:t>
      </w:r>
      <w:r w:rsidR="00EA3335">
        <w:rPr>
          <w:bCs/>
          <w:iCs/>
          <w:szCs w:val="22"/>
        </w:rPr>
        <w:t xml:space="preserve"> </w:t>
      </w:r>
      <w:r w:rsidR="00B43694" w:rsidRPr="007639F2">
        <w:rPr>
          <w:bCs/>
          <w:iCs/>
          <w:szCs w:val="22"/>
        </w:rPr>
        <w:t>map the co-phylogenetic patterns of bats and their CoVs using neutral and functional markers (RBDs and host receptor genes)</w:t>
      </w:r>
      <w:r w:rsidR="00604233">
        <w:rPr>
          <w:bCs/>
          <w:iCs/>
          <w:szCs w:val="22"/>
        </w:rPr>
        <w:t>.  We will</w:t>
      </w:r>
      <w:r w:rsidR="00B43694">
        <w:rPr>
          <w:bCs/>
          <w:iCs/>
          <w:szCs w:val="22"/>
        </w:rPr>
        <w:t xml:space="preserve"> compare</w:t>
      </w:r>
      <w:r w:rsidR="00B43694" w:rsidRPr="007639F2">
        <w:rPr>
          <w:bCs/>
          <w:iCs/>
          <w:szCs w:val="22"/>
        </w:rPr>
        <w:t xml:space="preserve"> free-ranging </w:t>
      </w:r>
      <w:r w:rsidR="00604233">
        <w:rPr>
          <w:bCs/>
          <w:iCs/>
          <w:szCs w:val="22"/>
        </w:rPr>
        <w:t>and</w:t>
      </w:r>
      <w:r w:rsidR="00B43694" w:rsidRPr="007639F2">
        <w:rPr>
          <w:bCs/>
          <w:iCs/>
          <w:szCs w:val="22"/>
        </w:rPr>
        <w:t xml:space="preserve"> market-sampled species</w:t>
      </w:r>
      <w:r w:rsidR="00B43694">
        <w:rPr>
          <w:bCs/>
          <w:iCs/>
          <w:szCs w:val="22"/>
        </w:rPr>
        <w:t xml:space="preserve"> assemblages</w:t>
      </w:r>
      <w:r w:rsidR="00B43694" w:rsidRPr="007639F2">
        <w:rPr>
          <w:bCs/>
          <w:iCs/>
          <w:szCs w:val="22"/>
        </w:rPr>
        <w:t xml:space="preserve"> and test the related hypothesis that wildlife markets disrupt ‘natural’ bat – CoV host associations </w:t>
      </w:r>
      <w:r w:rsidR="00604233">
        <w:rPr>
          <w:bCs/>
          <w:iCs/>
          <w:szCs w:val="22"/>
        </w:rPr>
        <w:t>and increase</w:t>
      </w:r>
      <w:r w:rsidR="00B43694" w:rsidRPr="007639F2">
        <w:rPr>
          <w:bCs/>
          <w:iCs/>
          <w:szCs w:val="22"/>
        </w:rPr>
        <w:t xml:space="preserve"> recombination and/or accelerated evolution </w:t>
      </w:r>
      <w:r w:rsidR="00604233">
        <w:rPr>
          <w:bCs/>
          <w:iCs/>
          <w:szCs w:val="22"/>
        </w:rPr>
        <w:t>to</w:t>
      </w:r>
      <w:r w:rsidR="00B43694" w:rsidRPr="007639F2">
        <w:rPr>
          <w:bCs/>
          <w:iCs/>
          <w:szCs w:val="22"/>
        </w:rPr>
        <w:t xml:space="preserve"> facilitate emergence. </w:t>
      </w:r>
      <w:r w:rsidR="00EA3335" w:rsidRPr="008D2C58">
        <w:rPr>
          <w:b/>
          <w:bCs/>
          <w:iCs/>
          <w:szCs w:val="22"/>
        </w:rPr>
        <w:t>Second</w:t>
      </w:r>
      <w:r w:rsidR="00EA3335">
        <w:rPr>
          <w:bCs/>
          <w:iCs/>
          <w:szCs w:val="22"/>
        </w:rPr>
        <w:t xml:space="preserve">, we will construct </w:t>
      </w:r>
      <w:r w:rsidR="00604233">
        <w:rPr>
          <w:bCs/>
          <w:iCs/>
          <w:szCs w:val="22"/>
        </w:rPr>
        <w:t>generalized linear models that encompass</w:t>
      </w:r>
      <w:r w:rsidR="000E7EAF">
        <w:rPr>
          <w:bCs/>
          <w:iCs/>
          <w:szCs w:val="22"/>
        </w:rPr>
        <w:t xml:space="preserve"> phylogenetic information</w:t>
      </w:r>
      <w:r w:rsidR="00EA3335">
        <w:rPr>
          <w:bCs/>
          <w:iCs/>
          <w:szCs w:val="22"/>
        </w:rPr>
        <w:t xml:space="preserve"> </w:t>
      </w:r>
      <w:r w:rsidR="002740EC" w:rsidRPr="007639F2">
        <w:rPr>
          <w:bCs/>
          <w:iCs/>
          <w:szCs w:val="22"/>
        </w:rPr>
        <w:t>to</w:t>
      </w:r>
      <w:r w:rsidR="003E7A5E" w:rsidRPr="007639F2">
        <w:rPr>
          <w:bCs/>
          <w:iCs/>
          <w:szCs w:val="22"/>
        </w:rPr>
        <w:t xml:space="preserve"> test the </w:t>
      </w:r>
      <w:r w:rsidR="00517FB0" w:rsidRPr="007639F2">
        <w:rPr>
          <w:bCs/>
          <w:iCs/>
          <w:szCs w:val="22"/>
        </w:rPr>
        <w:t xml:space="preserve">two related </w:t>
      </w:r>
      <w:r w:rsidR="002E46CC" w:rsidRPr="007639F2">
        <w:rPr>
          <w:bCs/>
          <w:iCs/>
          <w:szCs w:val="22"/>
        </w:rPr>
        <w:t>hypothesi</w:t>
      </w:r>
      <w:r w:rsidR="003E7A5E" w:rsidRPr="007639F2">
        <w:rPr>
          <w:bCs/>
          <w:iCs/>
          <w:szCs w:val="22"/>
        </w:rPr>
        <w:t xml:space="preserve">s </w:t>
      </w:r>
      <w:r w:rsidR="00517FB0" w:rsidRPr="00F401E7">
        <w:rPr>
          <w:bCs/>
          <w:iCs/>
          <w:szCs w:val="22"/>
          <w:u w:val="single"/>
        </w:rPr>
        <w:t xml:space="preserve">that </w:t>
      </w:r>
      <w:r w:rsidR="003E7A5E" w:rsidRPr="00F401E7">
        <w:rPr>
          <w:bCs/>
          <w:iCs/>
          <w:szCs w:val="22"/>
          <w:u w:val="single"/>
        </w:rPr>
        <w:t>spillover potential</w:t>
      </w:r>
      <w:r w:rsidR="002E46CC" w:rsidRPr="00F401E7">
        <w:rPr>
          <w:bCs/>
          <w:iCs/>
          <w:szCs w:val="22"/>
          <w:u w:val="single"/>
        </w:rPr>
        <w:t xml:space="preserve"> and host-range</w:t>
      </w:r>
      <w:r w:rsidR="00517FB0" w:rsidRPr="00F401E7">
        <w:rPr>
          <w:bCs/>
          <w:iCs/>
          <w:szCs w:val="22"/>
          <w:u w:val="single"/>
        </w:rPr>
        <w:t xml:space="preserve"> of</w:t>
      </w:r>
      <w:r w:rsidR="003E7A5E" w:rsidRPr="00F401E7">
        <w:rPr>
          <w:bCs/>
          <w:iCs/>
          <w:szCs w:val="22"/>
          <w:u w:val="single"/>
        </w:rPr>
        <w:t xml:space="preserve"> b</w:t>
      </w:r>
      <w:r w:rsidR="002740EC" w:rsidRPr="00F401E7">
        <w:rPr>
          <w:bCs/>
          <w:iCs/>
          <w:szCs w:val="22"/>
          <w:u w:val="single"/>
        </w:rPr>
        <w:t>at</w:t>
      </w:r>
      <w:r w:rsidR="002740EC" w:rsidRPr="00F401E7">
        <w:rPr>
          <w:bCs/>
          <w:iCs/>
          <w:szCs w:val="22"/>
          <w:u w:val="single"/>
          <w:lang w:eastAsia="zh-CN"/>
        </w:rPr>
        <w:t>-</w:t>
      </w:r>
      <w:r w:rsidR="002740EC" w:rsidRPr="00F401E7">
        <w:rPr>
          <w:bCs/>
          <w:iCs/>
          <w:szCs w:val="22"/>
          <w:u w:val="single"/>
        </w:rPr>
        <w:t>CoV</w:t>
      </w:r>
      <w:r w:rsidR="003E7A5E" w:rsidRPr="00F401E7">
        <w:rPr>
          <w:bCs/>
          <w:iCs/>
          <w:szCs w:val="22"/>
          <w:u w:val="single"/>
        </w:rPr>
        <w:t>s</w:t>
      </w:r>
      <w:r w:rsidR="00295508" w:rsidRPr="00F401E7">
        <w:rPr>
          <w:bCs/>
          <w:iCs/>
          <w:szCs w:val="22"/>
          <w:u w:val="single"/>
        </w:rPr>
        <w:t xml:space="preserve"> </w:t>
      </w:r>
      <w:r w:rsidR="00517FB0" w:rsidRPr="00F401E7">
        <w:rPr>
          <w:bCs/>
          <w:iCs/>
          <w:szCs w:val="22"/>
          <w:u w:val="single"/>
        </w:rPr>
        <w:t>is limited by: 1) opportunity for contact; or 2) phylogenetic relatedness of host species</w:t>
      </w:r>
      <w:r w:rsidR="00B0379B">
        <w:rPr>
          <w:bCs/>
          <w:iCs/>
          <w:szCs w:val="22"/>
          <w:u w:val="single"/>
        </w:rPr>
        <w:t xml:space="preserve"> and</w:t>
      </w:r>
      <w:r w:rsidR="00DD3F60" w:rsidRPr="00F401E7">
        <w:rPr>
          <w:bCs/>
          <w:iCs/>
          <w:szCs w:val="22"/>
          <w:u w:val="single"/>
        </w:rPr>
        <w:t xml:space="preserve"> their receptor genes</w:t>
      </w:r>
      <w:r w:rsidR="00517FB0" w:rsidRPr="007639F2">
        <w:rPr>
          <w:bCs/>
          <w:iCs/>
          <w:szCs w:val="22"/>
        </w:rPr>
        <w:t xml:space="preserve">. </w:t>
      </w:r>
      <w:r w:rsidR="00EA3335" w:rsidRPr="008D2C58">
        <w:rPr>
          <w:b/>
          <w:bCs/>
          <w:iCs/>
          <w:szCs w:val="22"/>
        </w:rPr>
        <w:t>Third</w:t>
      </w:r>
      <w:r w:rsidR="00EA3335">
        <w:rPr>
          <w:bCs/>
          <w:iCs/>
          <w:szCs w:val="22"/>
        </w:rPr>
        <w:t>, we will use</w:t>
      </w:r>
      <w:r w:rsidR="00DD3F60">
        <w:rPr>
          <w:bCs/>
          <w:iCs/>
          <w:szCs w:val="22"/>
        </w:rPr>
        <w:t xml:space="preserve"> mathematical matrix model</w:t>
      </w:r>
      <w:r w:rsidR="00EA3335">
        <w:rPr>
          <w:bCs/>
          <w:iCs/>
          <w:szCs w:val="22"/>
        </w:rPr>
        <w:t>ing</w:t>
      </w:r>
      <w:r w:rsidR="00646FFD">
        <w:rPr>
          <w:bCs/>
          <w:iCs/>
          <w:szCs w:val="22"/>
        </w:rPr>
        <w:t xml:space="preserve"> to </w:t>
      </w:r>
      <w:r w:rsidR="00EA3335">
        <w:rPr>
          <w:bCs/>
          <w:iCs/>
          <w:szCs w:val="22"/>
        </w:rPr>
        <w:t xml:space="preserve">investigate bat-CoV </w:t>
      </w:r>
      <w:r w:rsidR="00E62DF7" w:rsidRPr="00E62DF7">
        <w:rPr>
          <w:bCs/>
          <w:iCs/>
          <w:szCs w:val="22"/>
        </w:rPr>
        <w:t xml:space="preserve">transmission </w:t>
      </w:r>
      <w:r w:rsidR="00EA3335">
        <w:rPr>
          <w:bCs/>
          <w:iCs/>
          <w:szCs w:val="22"/>
        </w:rPr>
        <w:t xml:space="preserve">and evolutionary </w:t>
      </w:r>
      <w:r w:rsidR="00E62DF7" w:rsidRPr="00E62DF7">
        <w:rPr>
          <w:bCs/>
          <w:iCs/>
          <w:szCs w:val="22"/>
        </w:rPr>
        <w:t>dynamics</w:t>
      </w:r>
      <w:r w:rsidR="00EA3335">
        <w:rPr>
          <w:bCs/>
          <w:iCs/>
          <w:szCs w:val="22"/>
        </w:rPr>
        <w:t>,</w:t>
      </w:r>
      <w:r w:rsidR="00E62DF7" w:rsidRPr="00E62DF7">
        <w:rPr>
          <w:bCs/>
          <w:iCs/>
          <w:szCs w:val="22"/>
        </w:rPr>
        <w:t xml:space="preserve"> and </w:t>
      </w:r>
      <w:r w:rsidR="00EA3335">
        <w:rPr>
          <w:bCs/>
          <w:iCs/>
          <w:szCs w:val="22"/>
        </w:rPr>
        <w:t>test the</w:t>
      </w:r>
      <w:r w:rsidR="00EA3335" w:rsidRPr="00E62DF7">
        <w:rPr>
          <w:bCs/>
          <w:iCs/>
          <w:szCs w:val="22"/>
        </w:rPr>
        <w:t xml:space="preserve"> </w:t>
      </w:r>
      <w:r w:rsidR="00E62DF7" w:rsidRPr="00E62DF7">
        <w:rPr>
          <w:bCs/>
          <w:iCs/>
          <w:szCs w:val="22"/>
        </w:rPr>
        <w:t xml:space="preserve">potential </w:t>
      </w:r>
      <w:r w:rsidR="00EA3335">
        <w:rPr>
          <w:bCs/>
          <w:iCs/>
          <w:szCs w:val="22"/>
        </w:rPr>
        <w:t xml:space="preserve">of novel CoVs </w:t>
      </w:r>
      <w:r w:rsidR="00E62DF7" w:rsidRPr="00E62DF7">
        <w:rPr>
          <w:bCs/>
          <w:iCs/>
          <w:szCs w:val="22"/>
        </w:rPr>
        <w:t>to infect humans, bats, and other market animals</w:t>
      </w:r>
      <w:r w:rsidR="00646FFD">
        <w:rPr>
          <w:bCs/>
          <w:iCs/>
          <w:szCs w:val="22"/>
        </w:rPr>
        <w:t xml:space="preserve">. This model will be informed by serological data, </w:t>
      </w:r>
      <w:r w:rsidR="00E72EA6">
        <w:rPr>
          <w:bCs/>
          <w:iCs/>
          <w:szCs w:val="22"/>
        </w:rPr>
        <w:t xml:space="preserve">market </w:t>
      </w:r>
      <w:r w:rsidR="00684228">
        <w:rPr>
          <w:bCs/>
          <w:iCs/>
          <w:szCs w:val="22"/>
        </w:rPr>
        <w:t>surveys</w:t>
      </w:r>
      <w:r w:rsidR="00E72EA6">
        <w:rPr>
          <w:bCs/>
          <w:iCs/>
          <w:szCs w:val="22"/>
        </w:rPr>
        <w:t xml:space="preserve">, </w:t>
      </w:r>
      <w:r w:rsidR="00684228">
        <w:rPr>
          <w:bCs/>
          <w:iCs/>
          <w:szCs w:val="22"/>
        </w:rPr>
        <w:t xml:space="preserve">and </w:t>
      </w:r>
      <w:r w:rsidR="00E62DF7" w:rsidRPr="00E62DF7">
        <w:rPr>
          <w:bCs/>
          <w:iCs/>
          <w:szCs w:val="22"/>
        </w:rPr>
        <w:t>receptor binding</w:t>
      </w:r>
      <w:r w:rsidR="0024654B">
        <w:rPr>
          <w:bCs/>
          <w:iCs/>
          <w:szCs w:val="22"/>
        </w:rPr>
        <w:t xml:space="preserve"> </w:t>
      </w:r>
      <w:r w:rsidR="00684228">
        <w:rPr>
          <w:bCs/>
          <w:iCs/>
          <w:szCs w:val="22"/>
        </w:rPr>
        <w:t xml:space="preserve">data </w:t>
      </w:r>
      <w:r w:rsidR="00646FFD">
        <w:rPr>
          <w:bCs/>
          <w:iCs/>
          <w:szCs w:val="22"/>
        </w:rPr>
        <w:t xml:space="preserve">from </w:t>
      </w:r>
      <w:r w:rsidR="0024654B">
        <w:rPr>
          <w:bCs/>
          <w:iCs/>
          <w:szCs w:val="22"/>
        </w:rPr>
        <w:t>bat cell line and humanized mouse inoculation studies</w:t>
      </w:r>
      <w:r w:rsidR="00E62DF7" w:rsidRPr="00E62DF7">
        <w:rPr>
          <w:bCs/>
          <w:iCs/>
          <w:szCs w:val="22"/>
        </w:rPr>
        <w:t>.</w:t>
      </w:r>
    </w:p>
    <w:p w14:paraId="63DFFEF2" w14:textId="2F378CC7" w:rsidR="002E5BAD" w:rsidRDefault="00946E25" w:rsidP="00EF4876">
      <w:pPr>
        <w:pStyle w:val="DataField11pt-Single"/>
        <w:spacing w:after="120"/>
        <w:rPr>
          <w:bCs/>
          <w:iCs/>
          <w:szCs w:val="22"/>
        </w:rPr>
      </w:pPr>
      <w:r w:rsidRPr="007639F2">
        <w:rPr>
          <w:b/>
          <w:i/>
          <w:szCs w:val="22"/>
        </w:rPr>
        <w:t>Phylogenetic</w:t>
      </w:r>
      <w:r>
        <w:rPr>
          <w:b/>
          <w:i/>
          <w:szCs w:val="22"/>
        </w:rPr>
        <w:t xml:space="preserve"> studies of known and novel bat-</w:t>
      </w:r>
      <w:r w:rsidRPr="007639F2">
        <w:rPr>
          <w:b/>
          <w:i/>
          <w:szCs w:val="22"/>
        </w:rPr>
        <w:t xml:space="preserve">CoVs: </w:t>
      </w:r>
      <w:r w:rsidR="00C21673">
        <w:rPr>
          <w:bCs/>
          <w:iCs/>
          <w:szCs w:val="22"/>
        </w:rPr>
        <w:t>P</w:t>
      </w:r>
      <w:r w:rsidR="00563AC6" w:rsidRPr="007639F2">
        <w:rPr>
          <w:bCs/>
          <w:iCs/>
          <w:szCs w:val="22"/>
        </w:rPr>
        <w:t xml:space="preserve">hylogenetic methods can be used to identify recent host shifts and spillover events of CoVs, </w:t>
      </w:r>
      <w:r w:rsidR="000C67AD" w:rsidRPr="007639F2">
        <w:rPr>
          <w:bCs/>
          <w:iCs/>
          <w:szCs w:val="22"/>
        </w:rPr>
        <w:t>often</w:t>
      </w:r>
      <w:r w:rsidR="00563AC6" w:rsidRPr="007639F2">
        <w:rPr>
          <w:bCs/>
          <w:iCs/>
          <w:szCs w:val="22"/>
        </w:rPr>
        <w:t xml:space="preserve"> these events </w:t>
      </w:r>
      <w:r w:rsidR="00EF4876" w:rsidRPr="007639F2">
        <w:rPr>
          <w:bCs/>
          <w:iCs/>
          <w:szCs w:val="22"/>
        </w:rPr>
        <w:t>are due to</w:t>
      </w:r>
      <w:r w:rsidR="00563AC6" w:rsidRPr="007639F2">
        <w:rPr>
          <w:bCs/>
          <w:iCs/>
          <w:szCs w:val="22"/>
        </w:rPr>
        <w:t xml:space="preserve"> anthropogenic changes to host ecology, e.g. </w:t>
      </w:r>
      <w:r w:rsidR="00563AC6" w:rsidRPr="007639F2">
        <w:rPr>
          <w:bCs/>
          <w:i/>
          <w:iCs/>
          <w:szCs w:val="22"/>
        </w:rPr>
        <w:t>Rhinolophus</w:t>
      </w:r>
      <w:r w:rsidR="00563AC6" w:rsidRPr="007639F2">
        <w:rPr>
          <w:bCs/>
          <w:iCs/>
          <w:szCs w:val="22"/>
        </w:rPr>
        <w:t xml:space="preserve"> spp. and human/civet SARS-CoV</w:t>
      </w:r>
      <w:r w:rsidR="000C67AD" w:rsidRPr="007639F2">
        <w:rPr>
          <w:bCs/>
          <w:iCs/>
          <w:szCs w:val="22"/>
        </w:rPr>
        <w:t xml:space="preserve"> in the wildlife trade</w:t>
      </w:r>
      <w:r w:rsidR="00563AC6" w:rsidRPr="007639F2">
        <w:rPr>
          <w:bCs/>
          <w:iCs/>
          <w:szCs w:val="22"/>
        </w:rPr>
        <w:t xml:space="preserve"> </w:t>
      </w:r>
      <w:r w:rsidR="00563AC6" w:rsidRPr="007639F2">
        <w:rPr>
          <w:bCs/>
          <w:iCs/>
          <w:szCs w:val="22"/>
        </w:rPr>
        <w:fldChar w:fldCharType="begin">
          <w:fldData xml:space="preserve">PEVuZE5vdGU+PENpdGU+PEF1dGhvcj5MaTwvQXV0aG9yPjxZZWFyPjIwMDU8L1llYXI+PFJlY051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=
</w:fldData>
        </w:fldChar>
      </w:r>
      <w:r w:rsidR="00571D12">
        <w:rPr>
          <w:bCs/>
          <w:iCs/>
          <w:szCs w:val="22"/>
        </w:rPr>
        <w:instrText xml:space="preserve"> ADDIN EN.CITE </w:instrText>
      </w:r>
      <w:r w:rsidR="00571D12">
        <w:rPr>
          <w:bCs/>
          <w:iCs/>
          <w:szCs w:val="22"/>
        </w:rPr>
        <w:fldChar w:fldCharType="begin">
          <w:fldData xml:space="preserve">PEVuZE5vdGU+PENpdGU+PEF1dGhvcj5MaTwvQXV0aG9yPjxZZWFyPjIwMDU8L1llYXI+PFJlY051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=
</w:fldData>
        </w:fldChar>
      </w:r>
      <w:r w:rsidR="00571D12">
        <w:rPr>
          <w:bCs/>
          <w:iCs/>
          <w:szCs w:val="22"/>
        </w:rPr>
        <w:instrText xml:space="preserve"> ADDIN EN.CITE.DATA </w:instrText>
      </w:r>
      <w:r w:rsidR="00571D12">
        <w:rPr>
          <w:bCs/>
          <w:iCs/>
          <w:szCs w:val="22"/>
        </w:rPr>
      </w:r>
      <w:r w:rsidR="00571D12">
        <w:rPr>
          <w:bCs/>
          <w:iCs/>
          <w:szCs w:val="22"/>
        </w:rPr>
        <w:fldChar w:fldCharType="end"/>
      </w:r>
      <w:r w:rsidR="00563AC6" w:rsidRPr="007639F2">
        <w:rPr>
          <w:bCs/>
          <w:iCs/>
          <w:szCs w:val="22"/>
        </w:rPr>
      </w:r>
      <w:r w:rsidR="00563AC6" w:rsidRPr="007639F2">
        <w:rPr>
          <w:bCs/>
          <w:iCs/>
          <w:szCs w:val="22"/>
        </w:rPr>
        <w:fldChar w:fldCharType="separate"/>
      </w:r>
      <w:r w:rsidR="00571D12">
        <w:rPr>
          <w:bCs/>
          <w:iCs/>
          <w:noProof/>
          <w:szCs w:val="22"/>
        </w:rPr>
        <w:t>(</w:t>
      </w:r>
      <w:hyperlink w:anchor="_ENREF_4" w:tooltip="Li, 2005 #2175" w:history="1">
        <w:r w:rsidR="00571D12" w:rsidRPr="00571D12">
          <w:rPr>
            <w:bCs/>
            <w:i/>
            <w:iCs/>
            <w:noProof/>
            <w:szCs w:val="22"/>
          </w:rPr>
          <w:t>4</w:t>
        </w:r>
      </w:hyperlink>
      <w:r w:rsidR="00571D12" w:rsidRPr="00571D12">
        <w:rPr>
          <w:bCs/>
          <w:i/>
          <w:iCs/>
          <w:noProof/>
          <w:szCs w:val="22"/>
        </w:rPr>
        <w:t xml:space="preserve">, </w:t>
      </w:r>
      <w:hyperlink w:anchor="_ENREF_7" w:tooltip="Lau, 2010 #4140" w:history="1">
        <w:r w:rsidR="00571D12" w:rsidRPr="00571D12">
          <w:rPr>
            <w:bCs/>
            <w:i/>
            <w:iCs/>
            <w:noProof/>
            <w:szCs w:val="22"/>
          </w:rPr>
          <w:t>7</w:t>
        </w:r>
      </w:hyperlink>
      <w:r w:rsidR="00571D12">
        <w:rPr>
          <w:bCs/>
          <w:iCs/>
          <w:noProof/>
          <w:szCs w:val="22"/>
        </w:rPr>
        <w:t>)</w:t>
      </w:r>
      <w:r w:rsidR="00563AC6" w:rsidRPr="007639F2">
        <w:rPr>
          <w:bCs/>
          <w:iCs/>
          <w:szCs w:val="22"/>
        </w:rPr>
        <w:fldChar w:fldCharType="end"/>
      </w:r>
      <w:r w:rsidR="00563AC6" w:rsidRPr="007639F2">
        <w:rPr>
          <w:bCs/>
          <w:iCs/>
          <w:szCs w:val="22"/>
        </w:rPr>
        <w:t>.</w:t>
      </w:r>
      <w:r w:rsidR="00F569BE" w:rsidRPr="007639F2">
        <w:rPr>
          <w:bCs/>
          <w:iCs/>
          <w:szCs w:val="22"/>
        </w:rPr>
        <w:t xml:space="preserve"> </w:t>
      </w:r>
      <w:r w:rsidR="00EF4876" w:rsidRPr="007639F2">
        <w:rPr>
          <w:bCs/>
          <w:iCs/>
          <w:szCs w:val="22"/>
        </w:rPr>
        <w:t>It has been proposed that r</w:t>
      </w:r>
      <w:r w:rsidR="00F569BE" w:rsidRPr="007639F2">
        <w:rPr>
          <w:bCs/>
          <w:iCs/>
          <w:szCs w:val="22"/>
        </w:rPr>
        <w:t xml:space="preserve">epeated passage between civets and humans in wet markets facilitated SARS-CoV evolution towards greater human and civet ACE2 receptor affinity </w:t>
      </w:r>
      <w:r w:rsidR="00F569BE" w:rsidRPr="007639F2">
        <w:rPr>
          <w:bCs/>
          <w:iCs/>
          <w:szCs w:val="22"/>
        </w:rPr>
        <w:fldChar w:fldCharType="begin"/>
      </w:r>
      <w:r w:rsidR="00571D12">
        <w:rPr>
          <w:bCs/>
          <w:iCs/>
          <w:szCs w:val="22"/>
        </w:rPr>
        <w:instrText xml:space="preserve"> ADDIN EN.CITE &lt;EndNote&gt;&lt;Cite&gt;&lt;Author&gt;Sheahan&lt;/Author&gt;&lt;Year&gt;2008&lt;/Year&gt;&lt;RecNum&gt;4236&lt;/RecNum&gt;&lt;DisplayText&gt;(&lt;style face="italic"&gt;85&lt;/style&gt;)&lt;/DisplayText&gt;&lt;record&gt;&lt;rec-number&gt;4236&lt;/rec-number&gt;&lt;foreign-keys&gt;&lt;key app="EN" db-id="d0ea22xa55wa57ee0t55zpegfpwvpx0t95zp"&gt;4236&lt;/key&gt;&lt;/foreign-keys&gt;&lt;ref-type name="Journal Article"&gt;17&lt;/ref-type&gt;&lt;contributors&gt;&lt;authors&gt;&lt;author&gt;Sheahan, T.&lt;/author&gt;&lt;author&gt;Rockx, B.&lt;/author&gt;&lt;author&gt;Donaldson, E.&lt;/author&gt;&lt;author&gt;Corti, D.&lt;/author&gt;&lt;author&gt;Baric, R.&lt;/author&gt;&lt;/authors&gt;&lt;/contributors&gt;&lt;titles&gt;&lt;title&gt;Pathways of cross-species transmission of synthetically reconstructed zoonotic severe acute respiratory syndrome coronavirus&lt;/title&gt;&lt;secondary-title&gt;Journal of Virology&lt;/secondary-title&gt;&lt;/titles&gt;&lt;periodical&gt;&lt;full-title&gt;Journal of Virology&lt;/full-title&gt;&lt;/periodical&gt;&lt;pages&gt;8721-8732&lt;/pages&gt;&lt;volume&gt;82&lt;/volume&gt;&lt;number&gt;17&lt;/number&gt;&lt;dates&gt;&lt;year&gt;2008&lt;/year&gt;&lt;/dates&gt;&lt;isbn&gt;0022-538X&lt;/isbn&gt;&lt;accession-num&gt;WOS:000258603600045&lt;/accession-num&gt;&lt;urls&gt;&lt;related-urls&gt;&lt;url&gt;&amp;lt;Go to ISI&amp;gt;://WOS:000258603600045&lt;/url&gt;&lt;/related-urls&gt;&lt;/urls&gt;&lt;electronic-resource-num&gt;10.1128/jvi.00818-08&lt;/electronic-resource-num&gt;&lt;/record&gt;&lt;/Cite&gt;&lt;/EndNote&gt;</w:instrText>
      </w:r>
      <w:r w:rsidR="00F569BE" w:rsidRPr="007639F2">
        <w:rPr>
          <w:bCs/>
          <w:iCs/>
          <w:szCs w:val="22"/>
        </w:rPr>
        <w:fldChar w:fldCharType="separate"/>
      </w:r>
      <w:r w:rsidR="00571D12">
        <w:rPr>
          <w:bCs/>
          <w:iCs/>
          <w:noProof/>
          <w:szCs w:val="22"/>
        </w:rPr>
        <w:t>(</w:t>
      </w:r>
      <w:hyperlink w:anchor="_ENREF_85" w:tooltip="Sheahan, 2008 #4236" w:history="1">
        <w:r w:rsidR="00571D12" w:rsidRPr="00571D12">
          <w:rPr>
            <w:bCs/>
            <w:i/>
            <w:iCs/>
            <w:noProof/>
            <w:szCs w:val="22"/>
          </w:rPr>
          <w:t>85</w:t>
        </w:r>
      </w:hyperlink>
      <w:r w:rsidR="00571D12">
        <w:rPr>
          <w:bCs/>
          <w:iCs/>
          <w:noProof/>
          <w:szCs w:val="22"/>
        </w:rPr>
        <w:t>)</w:t>
      </w:r>
      <w:r w:rsidR="00F569BE" w:rsidRPr="007639F2">
        <w:rPr>
          <w:bCs/>
          <w:iCs/>
          <w:szCs w:val="22"/>
        </w:rPr>
        <w:fldChar w:fldCharType="end"/>
      </w:r>
      <w:r w:rsidR="00F569BE" w:rsidRPr="007639F2">
        <w:rPr>
          <w:bCs/>
          <w:iCs/>
          <w:szCs w:val="22"/>
        </w:rPr>
        <w:t xml:space="preserve">, and </w:t>
      </w:r>
      <w:r w:rsidR="00F569BE" w:rsidRPr="007639F2">
        <w:rPr>
          <w:szCs w:val="22"/>
        </w:rPr>
        <w:t>accelerated evolution and positive selection in CoV</w:t>
      </w:r>
      <w:r w:rsidR="007B2D11">
        <w:rPr>
          <w:szCs w:val="22"/>
        </w:rPr>
        <w:t>s</w:t>
      </w:r>
      <w:r w:rsidR="00F569BE" w:rsidRPr="007639F2">
        <w:rPr>
          <w:szCs w:val="22"/>
        </w:rPr>
        <w:t xml:space="preserve"> </w:t>
      </w:r>
      <w:r w:rsidR="007B2D11">
        <w:rPr>
          <w:szCs w:val="22"/>
        </w:rPr>
        <w:t>was</w:t>
      </w:r>
      <w:r w:rsidR="00F569BE" w:rsidRPr="007639F2">
        <w:rPr>
          <w:szCs w:val="22"/>
        </w:rPr>
        <w:t xml:space="preserve"> detected after host spillover </w:t>
      </w:r>
      <w:r w:rsidR="00F569BE" w:rsidRPr="007639F2">
        <w:rPr>
          <w:szCs w:val="22"/>
        </w:rPr>
        <w:fldChar w:fldCharType="begin">
          <w:fldData xml:space="preserve">PEVuZE5vdGU+PENpdGU+PEF1dGhvcj5Tb25nPC9BdXRob3I+PFllYXI+MjAwNTwvWWVhcj48UmVj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</w:fldData>
        </w:fldChar>
      </w:r>
      <w:r w:rsidR="00571D12">
        <w:rPr>
          <w:szCs w:val="22"/>
        </w:rPr>
        <w:instrText xml:space="preserve"> ADDIN EN.CITE </w:instrText>
      </w:r>
      <w:r w:rsidR="00571D12">
        <w:rPr>
          <w:szCs w:val="22"/>
        </w:rPr>
        <w:fldChar w:fldCharType="begin">
          <w:fldData xml:space="preserve">PEVuZE5vdGU+PENpdGU+PEF1dGhvcj5Tb25nPC9BdXRob3I+PFllYXI+MjAwNTwvWWVhcj48UmVj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</w:fldData>
        </w:fldChar>
      </w:r>
      <w:r w:rsidR="00571D12">
        <w:rPr>
          <w:szCs w:val="22"/>
        </w:rPr>
        <w:instrText xml:space="preserve"> ADDIN EN.CITE.DATA </w:instrText>
      </w:r>
      <w:r w:rsidR="00571D12">
        <w:rPr>
          <w:szCs w:val="22"/>
        </w:rPr>
      </w:r>
      <w:r w:rsidR="00571D12">
        <w:rPr>
          <w:szCs w:val="22"/>
        </w:rPr>
        <w:fldChar w:fldCharType="end"/>
      </w:r>
      <w:r w:rsidR="00F569BE" w:rsidRPr="007639F2">
        <w:rPr>
          <w:szCs w:val="22"/>
        </w:rPr>
      </w:r>
      <w:r w:rsidR="00F569BE" w:rsidRPr="007639F2">
        <w:rPr>
          <w:szCs w:val="22"/>
        </w:rPr>
        <w:fldChar w:fldCharType="separate"/>
      </w:r>
      <w:r w:rsidR="00571D12">
        <w:rPr>
          <w:noProof/>
          <w:szCs w:val="22"/>
        </w:rPr>
        <w:t>(</w:t>
      </w:r>
      <w:hyperlink w:anchor="_ENREF_86" w:tooltip="Song, 2005 #4151" w:history="1">
        <w:r w:rsidR="00571D12" w:rsidRPr="00571D12">
          <w:rPr>
            <w:i/>
            <w:noProof/>
            <w:szCs w:val="22"/>
          </w:rPr>
          <w:t>86</w:t>
        </w:r>
      </w:hyperlink>
      <w:r w:rsidR="00571D12">
        <w:rPr>
          <w:noProof/>
          <w:szCs w:val="22"/>
        </w:rPr>
        <w:t>)</w:t>
      </w:r>
      <w:r w:rsidR="00F569BE" w:rsidRPr="007639F2">
        <w:rPr>
          <w:szCs w:val="22"/>
        </w:rPr>
        <w:fldChar w:fldCharType="end"/>
      </w:r>
      <w:r w:rsidR="00F569BE" w:rsidRPr="007639F2">
        <w:rPr>
          <w:szCs w:val="22"/>
        </w:rPr>
        <w:t xml:space="preserve">. </w:t>
      </w:r>
      <w:r w:rsidR="00C21673">
        <w:rPr>
          <w:bCs/>
          <w:iCs/>
          <w:szCs w:val="22"/>
        </w:rPr>
        <w:t>It is not known if bat-CoVs follow</w:t>
      </w:r>
      <w:r w:rsidR="00F569BE" w:rsidRPr="007639F2">
        <w:rPr>
          <w:bCs/>
          <w:iCs/>
          <w:szCs w:val="22"/>
        </w:rPr>
        <w:t xml:space="preserve"> predictable patterns of co-ph</w:t>
      </w:r>
      <w:r w:rsidR="00EF4876" w:rsidRPr="007639F2">
        <w:rPr>
          <w:bCs/>
          <w:iCs/>
          <w:szCs w:val="22"/>
        </w:rPr>
        <w:t>ylog</w:t>
      </w:r>
      <w:r w:rsidR="00F569BE" w:rsidRPr="007639F2">
        <w:rPr>
          <w:bCs/>
          <w:iCs/>
          <w:szCs w:val="22"/>
        </w:rPr>
        <w:t>e</w:t>
      </w:r>
      <w:r w:rsidR="00EF4876" w:rsidRPr="007639F2">
        <w:rPr>
          <w:bCs/>
          <w:iCs/>
          <w:szCs w:val="22"/>
        </w:rPr>
        <w:t>n</w:t>
      </w:r>
      <w:r w:rsidR="00F569BE" w:rsidRPr="007639F2">
        <w:rPr>
          <w:bCs/>
          <w:iCs/>
          <w:szCs w:val="22"/>
        </w:rPr>
        <w:t xml:space="preserve">y between host and virus; many studies found unique CoV strains circulating in different bat lineages, but also multiple CoV strains have been identified in the same bat species and individuals </w:t>
      </w:r>
      <w:r w:rsidR="00F569BE" w:rsidRPr="007639F2">
        <w:rPr>
          <w:bCs/>
          <w:iCs/>
          <w:szCs w:val="22"/>
        </w:rPr>
        <w:fldChar w:fldCharType="begin">
          <w:fldData xml:space="preserve">PEVuZE5vdGU+PENpdGU+PEF1dGhvcj5MYXU8L0F1dGhvcj48WWVhcj4yMDEwPC9ZZWFyPjxSZWNO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</w:fldData>
        </w:fldChar>
      </w:r>
      <w:r w:rsidR="00571D12">
        <w:rPr>
          <w:bCs/>
          <w:iCs/>
          <w:szCs w:val="22"/>
        </w:rPr>
        <w:instrText xml:space="preserve"> ADDIN EN.CITE </w:instrText>
      </w:r>
      <w:r w:rsidR="00571D12">
        <w:rPr>
          <w:bCs/>
          <w:iCs/>
          <w:szCs w:val="22"/>
        </w:rPr>
        <w:fldChar w:fldCharType="begin">
          <w:fldData xml:space="preserve">PEVuZE5vdGU+PENpdGU+PEF1dGhvcj5MYXU8L0F1dGhvcj48WWVhcj4yMDEwPC9ZZWFyPjxSZWNO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</w:fldData>
        </w:fldChar>
      </w:r>
      <w:r w:rsidR="00571D12">
        <w:rPr>
          <w:bCs/>
          <w:iCs/>
          <w:szCs w:val="22"/>
        </w:rPr>
        <w:instrText xml:space="preserve"> ADDIN EN.CITE.DATA </w:instrText>
      </w:r>
      <w:r w:rsidR="00571D12">
        <w:rPr>
          <w:bCs/>
          <w:iCs/>
          <w:szCs w:val="22"/>
        </w:rPr>
      </w:r>
      <w:r w:rsidR="00571D12">
        <w:rPr>
          <w:bCs/>
          <w:iCs/>
          <w:szCs w:val="22"/>
        </w:rPr>
        <w:fldChar w:fldCharType="end"/>
      </w:r>
      <w:r w:rsidR="00F569BE" w:rsidRPr="007639F2">
        <w:rPr>
          <w:bCs/>
          <w:iCs/>
          <w:szCs w:val="22"/>
        </w:rPr>
      </w:r>
      <w:r w:rsidR="00F569BE" w:rsidRPr="007639F2">
        <w:rPr>
          <w:bCs/>
          <w:iCs/>
          <w:szCs w:val="22"/>
        </w:rPr>
        <w:fldChar w:fldCharType="separate"/>
      </w:r>
      <w:r w:rsidR="00571D12">
        <w:rPr>
          <w:bCs/>
          <w:iCs/>
          <w:noProof/>
          <w:szCs w:val="22"/>
        </w:rPr>
        <w:t>(</w:t>
      </w:r>
      <w:hyperlink w:anchor="_ENREF_7" w:tooltip="Lau, 2010 #4140" w:history="1">
        <w:r w:rsidR="00571D12" w:rsidRPr="00571D12">
          <w:rPr>
            <w:bCs/>
            <w:i/>
            <w:iCs/>
            <w:noProof/>
            <w:szCs w:val="22"/>
          </w:rPr>
          <w:t>7</w:t>
        </w:r>
      </w:hyperlink>
      <w:r w:rsidR="00571D12" w:rsidRPr="00571D12">
        <w:rPr>
          <w:bCs/>
          <w:i/>
          <w:iCs/>
          <w:noProof/>
          <w:szCs w:val="22"/>
        </w:rPr>
        <w:t xml:space="preserve">, </w:t>
      </w:r>
      <w:hyperlink w:anchor="_ENREF_40" w:tooltip="Pfefferle, 2009 #4147" w:history="1">
        <w:r w:rsidR="00571D12" w:rsidRPr="00571D12">
          <w:rPr>
            <w:bCs/>
            <w:i/>
            <w:iCs/>
            <w:noProof/>
            <w:szCs w:val="22"/>
          </w:rPr>
          <w:t>40</w:t>
        </w:r>
      </w:hyperlink>
      <w:r w:rsidR="00571D12" w:rsidRPr="00571D12">
        <w:rPr>
          <w:bCs/>
          <w:i/>
          <w:iCs/>
          <w:noProof/>
          <w:szCs w:val="22"/>
        </w:rPr>
        <w:t xml:space="preserve">, </w:t>
      </w:r>
      <w:hyperlink w:anchor="_ENREF_44" w:tooltip="Lau, 2010 #4149" w:history="1">
        <w:r w:rsidR="00571D12" w:rsidRPr="00571D12">
          <w:rPr>
            <w:bCs/>
            <w:i/>
            <w:iCs/>
            <w:noProof/>
            <w:szCs w:val="22"/>
          </w:rPr>
          <w:t>44</w:t>
        </w:r>
      </w:hyperlink>
      <w:r w:rsidR="00571D12" w:rsidRPr="00571D12">
        <w:rPr>
          <w:bCs/>
          <w:i/>
          <w:iCs/>
          <w:noProof/>
          <w:szCs w:val="22"/>
        </w:rPr>
        <w:t xml:space="preserve">, </w:t>
      </w:r>
      <w:hyperlink w:anchor="_ENREF_45" w:tooltip="Yuan, 2010 #4170" w:history="1">
        <w:r w:rsidR="00571D12" w:rsidRPr="00571D12">
          <w:rPr>
            <w:bCs/>
            <w:i/>
            <w:iCs/>
            <w:noProof/>
            <w:szCs w:val="22"/>
          </w:rPr>
          <w:t>45</w:t>
        </w:r>
      </w:hyperlink>
      <w:r w:rsidR="00571D12">
        <w:rPr>
          <w:bCs/>
          <w:iCs/>
          <w:noProof/>
          <w:szCs w:val="22"/>
        </w:rPr>
        <w:t>)</w:t>
      </w:r>
      <w:r w:rsidR="00F569BE" w:rsidRPr="007639F2">
        <w:rPr>
          <w:bCs/>
          <w:iCs/>
          <w:szCs w:val="22"/>
        </w:rPr>
        <w:fldChar w:fldCharType="end"/>
      </w:r>
      <w:r w:rsidR="00F569BE" w:rsidRPr="007639F2">
        <w:rPr>
          <w:bCs/>
          <w:iCs/>
          <w:szCs w:val="22"/>
        </w:rPr>
        <w:t>.</w:t>
      </w:r>
      <w:r w:rsidR="002740EC" w:rsidRPr="007639F2">
        <w:rPr>
          <w:bCs/>
          <w:iCs/>
          <w:szCs w:val="22"/>
        </w:rPr>
        <w:t xml:space="preserve"> </w:t>
      </w:r>
    </w:p>
    <w:p w14:paraId="74CF939A" w14:textId="77777777" w:rsidR="002E5BAD" w:rsidRPr="00E31320" w:rsidRDefault="002E5BAD" w:rsidP="002E5BAD">
      <w:pPr>
        <w:pStyle w:val="DataField11pt-Single"/>
        <w:rPr>
          <w:sz w:val="20"/>
        </w:rPr>
      </w:pPr>
      <w:r w:rsidRPr="00E31320">
        <w:rPr>
          <w:b/>
          <w:sz w:val="20"/>
        </w:rPr>
        <w:t>Figure 6</w:t>
      </w:r>
      <w:r>
        <w:rPr>
          <w:b/>
          <w:sz w:val="20"/>
        </w:rPr>
        <w:t xml:space="preserve"> (above)</w:t>
      </w:r>
      <w:r w:rsidRPr="00E31320">
        <w:rPr>
          <w:b/>
          <w:sz w:val="20"/>
        </w:rPr>
        <w:t xml:space="preserve">: </w:t>
      </w:r>
      <w:r w:rsidRPr="00E31320">
        <w:rPr>
          <w:sz w:val="20"/>
        </w:rPr>
        <w:t>Phylogenetic tree (RdRp) of selected bat-CoVs from Genbank, including as subset of the 268 novel bat-CoVs discovered by our group through our USAID-EPT PREDICT pathogen discovery work in China, Brazil, Bangladesh and Mexico.</w:t>
      </w:r>
    </w:p>
    <w:p w14:paraId="2BBCEB4D" w14:textId="3323E6A6" w:rsidR="002740EC" w:rsidRPr="004826CF" w:rsidRDefault="002740EC" w:rsidP="002E5BAD">
      <w:pPr>
        <w:pStyle w:val="DataField11pt-Single"/>
        <w:spacing w:before="80" w:after="120"/>
        <w:rPr>
          <w:szCs w:val="22"/>
        </w:rPr>
      </w:pPr>
      <w:r w:rsidRPr="007639F2">
        <w:rPr>
          <w:bCs/>
          <w:iCs/>
          <w:szCs w:val="22"/>
        </w:rPr>
        <w:t xml:space="preserve">Wildlife trade and market dynamics may promote the cross-species transmission of distinct bat-CoV strains and facilitate viral recombination within these hosts </w:t>
      </w:r>
      <w:r w:rsidRPr="007639F2">
        <w:rPr>
          <w:bCs/>
          <w:iCs/>
          <w:szCs w:val="22"/>
        </w:rPr>
        <w:fldChar w:fldCharType="begin"/>
      </w:r>
      <w:r w:rsidR="00571D12">
        <w:rPr>
          <w:bCs/>
          <w:iCs/>
          <w:szCs w:val="22"/>
        </w:rPr>
        <w:instrText xml:space="preserve"> ADDIN EN.CITE &lt;EndNote&gt;&lt;Cite&gt;&lt;Author&gt;Dong&lt;/Author&gt;&lt;Year&gt;2007&lt;/Year&gt;&lt;RecNum&gt;4150&lt;/RecNum&gt;&lt;DisplayText&gt;(&lt;style face="italic"&gt;46&lt;/style&gt;)&lt;/DisplayText&gt;&lt;record&gt;&lt;rec-number&gt;4150&lt;/rec-number&gt;&lt;foreign-keys&gt;&lt;key app="EN" db-id="d0ea22xa55wa57ee0t55zpegfpwvpx0t95zp"&gt;4150&lt;/key&gt;&lt;/foreign-keys&gt;&lt;ref-type name="Journal Article"&gt;17&lt;/ref-type&gt;&lt;contributors&gt;&lt;authors&gt;&lt;author&gt;Dong, B. Q.&lt;/author&gt;&lt;author&gt;Liu, W.&lt;/author&gt;&lt;author&gt;Fan, X. H.&lt;/author&gt;&lt;author&gt;Vijaykrishna, D.&lt;/author&gt;&lt;author&gt;Tang, X. C.&lt;/author&gt;&lt;author&gt;Gao, F.&lt;/author&gt;&lt;author&gt;Li, L. F.&lt;/author&gt;&lt;author&gt;Li, G. J.&lt;/author&gt;&lt;author&gt;Zhang, J. X.&lt;/author&gt;&lt;author&gt;Yang, L. Q.&lt;/author&gt;&lt;author&gt;Poon, L. L. M.&lt;/author&gt;&lt;author&gt;Zhang, S. Y.&lt;/author&gt;&lt;author&gt;Peiris, J. S. M.&lt;/author&gt;&lt;author&gt;Smith, G. J. D.&lt;/author&gt;&lt;author&gt;Chen, H.&lt;/author&gt;&lt;author&gt;Guan, Y.&lt;/author&gt;&lt;/authors&gt;&lt;/contributors&gt;&lt;titles&gt;&lt;title&gt;Detection of a novel and highly divergent coronavirus from Asian leopard cats and Chinese ferret badgers in southern China&lt;/title&gt;&lt;secondary-title&gt;Journal of Virology&lt;/secondary-title&gt;&lt;/titles&gt;&lt;periodical&gt;&lt;full-title&gt;Journal of Virology&lt;/full-title&gt;&lt;/periodical&gt;&lt;pages&gt;6920-6926&lt;/pages&gt;&lt;volume&gt;81&lt;/volume&gt;&lt;number&gt;13&lt;/number&gt;&lt;dates&gt;&lt;year&gt;2007&lt;/year&gt;&lt;pub-dates&gt;&lt;date&gt;Jul&lt;/date&gt;&lt;/pub-dates&gt;&lt;/dates&gt;&lt;isbn&gt;0022-538X&lt;/isbn&gt;&lt;accession-num&gt;ISI:000247404900015&lt;/accession-num&gt;&lt;urls&gt;&lt;related-urls&gt;&lt;url&gt;&amp;lt;Go to ISI&amp;gt;://000247404900015&lt;/url&gt;&lt;/related-urls&gt;&lt;/urls&gt;&lt;electronic-resource-num&gt;10.1128/jvi.00299-07&lt;/electronic-resource-num&gt;&lt;/record&gt;&lt;/Cite&gt;&lt;/EndNote&gt;</w:instrText>
      </w:r>
      <w:r w:rsidRPr="007639F2">
        <w:rPr>
          <w:bCs/>
          <w:iCs/>
          <w:szCs w:val="22"/>
        </w:rPr>
        <w:fldChar w:fldCharType="separate"/>
      </w:r>
      <w:r w:rsidR="00571D12">
        <w:rPr>
          <w:bCs/>
          <w:iCs/>
          <w:noProof/>
          <w:szCs w:val="22"/>
        </w:rPr>
        <w:t>(</w:t>
      </w:r>
      <w:hyperlink w:anchor="_ENREF_46" w:tooltip="Dong, 2007 #4150" w:history="1">
        <w:r w:rsidR="00571D12" w:rsidRPr="00571D12">
          <w:rPr>
            <w:bCs/>
            <w:i/>
            <w:iCs/>
            <w:noProof/>
            <w:szCs w:val="22"/>
          </w:rPr>
          <w:t>46</w:t>
        </w:r>
      </w:hyperlink>
      <w:r w:rsidR="00571D12">
        <w:rPr>
          <w:bCs/>
          <w:iCs/>
          <w:noProof/>
          <w:szCs w:val="22"/>
        </w:rPr>
        <w:t>)</w:t>
      </w:r>
      <w:r w:rsidRPr="007639F2">
        <w:rPr>
          <w:bCs/>
          <w:iCs/>
          <w:szCs w:val="22"/>
        </w:rPr>
        <w:fldChar w:fldCharType="end"/>
      </w:r>
      <w:r w:rsidRPr="007639F2">
        <w:rPr>
          <w:bCs/>
          <w:iCs/>
          <w:szCs w:val="22"/>
        </w:rPr>
        <w:t>; the extent of this will depend on the role of host phylogeny vs. contact in limiting bat-CoV spillover.</w:t>
      </w:r>
      <w:r w:rsidR="005C0ACE" w:rsidRPr="005C0ACE">
        <w:rPr>
          <w:bCs/>
          <w:iCs/>
          <w:szCs w:val="22"/>
        </w:rPr>
        <w:t xml:space="preserve"> </w:t>
      </w:r>
      <w:r w:rsidR="005C0ACE">
        <w:rPr>
          <w:bCs/>
          <w:iCs/>
          <w:szCs w:val="22"/>
        </w:rPr>
        <w:t xml:space="preserve">Using our extensive database of bat and other wild animal CoVs that we have characterized, isolated, or are available on Genbank, we will examine these constraints for known and novel CoVs </w:t>
      </w:r>
      <w:r w:rsidR="00647BF9">
        <w:rPr>
          <w:bCs/>
          <w:iCs/>
          <w:szCs w:val="22"/>
        </w:rPr>
        <w:t>we identify</w:t>
      </w:r>
      <w:r w:rsidR="005C0ACE">
        <w:rPr>
          <w:bCs/>
          <w:iCs/>
          <w:szCs w:val="22"/>
        </w:rPr>
        <w:t>.</w:t>
      </w:r>
      <w:r w:rsidR="00E338CA" w:rsidRPr="007639F2">
        <w:rPr>
          <w:b/>
          <w:i/>
          <w:szCs w:val="22"/>
        </w:rPr>
        <w:t xml:space="preserve"> </w:t>
      </w:r>
      <w:r w:rsidR="00FE2FB3" w:rsidRPr="00946E25">
        <w:rPr>
          <w:szCs w:val="22"/>
          <w:u w:val="single"/>
        </w:rPr>
        <w:t>Over the past four years, w</w:t>
      </w:r>
      <w:r w:rsidRPr="00946E25">
        <w:rPr>
          <w:szCs w:val="22"/>
          <w:u w:val="single"/>
        </w:rPr>
        <w:t xml:space="preserve">e have conducted </w:t>
      </w:r>
      <w:r w:rsidR="007D488E" w:rsidRPr="00946E25">
        <w:rPr>
          <w:szCs w:val="22"/>
          <w:u w:val="single"/>
        </w:rPr>
        <w:t xml:space="preserve">large </w:t>
      </w:r>
      <w:r w:rsidRPr="00946E25">
        <w:rPr>
          <w:szCs w:val="22"/>
          <w:u w:val="single"/>
        </w:rPr>
        <w:t>surveys of bat pathogen</w:t>
      </w:r>
      <w:r w:rsidR="007A756C" w:rsidRPr="00946E25">
        <w:rPr>
          <w:szCs w:val="22"/>
          <w:u w:val="single"/>
        </w:rPr>
        <w:t>s globally</w:t>
      </w:r>
      <w:r w:rsidR="007D488E" w:rsidRPr="00946E25">
        <w:rPr>
          <w:szCs w:val="22"/>
          <w:u w:val="single"/>
        </w:rPr>
        <w:t>, including the</w:t>
      </w:r>
      <w:r w:rsidR="008756A5" w:rsidRPr="00946E25">
        <w:rPr>
          <w:szCs w:val="22"/>
          <w:u w:val="single"/>
        </w:rPr>
        <w:t xml:space="preserve"> discovery of sequences from 268 </w:t>
      </w:r>
      <w:r w:rsidR="007D488E" w:rsidRPr="00946E25">
        <w:rPr>
          <w:szCs w:val="22"/>
          <w:u w:val="single"/>
        </w:rPr>
        <w:t>novel bat-CoVs (</w:t>
      </w:r>
      <w:r w:rsidR="000530A6" w:rsidRPr="00946E25">
        <w:rPr>
          <w:szCs w:val="22"/>
          <w:u w:val="single"/>
        </w:rPr>
        <w:t xml:space="preserve">including </w:t>
      </w:r>
      <w:r w:rsidR="008756A5" w:rsidRPr="00946E25">
        <w:rPr>
          <w:szCs w:val="22"/>
          <w:u w:val="single"/>
        </w:rPr>
        <w:t>140</w:t>
      </w:r>
      <w:r w:rsidR="007D488E" w:rsidRPr="00946E25">
        <w:rPr>
          <w:szCs w:val="22"/>
          <w:u w:val="single"/>
        </w:rPr>
        <w:t xml:space="preserve"> from China)</w:t>
      </w:r>
      <w:r w:rsidR="007F097E" w:rsidRPr="007639F2">
        <w:rPr>
          <w:szCs w:val="22"/>
        </w:rPr>
        <w:t xml:space="preserve"> </w:t>
      </w:r>
      <w:r w:rsidRPr="007639F2">
        <w:rPr>
          <w:szCs w:val="22"/>
        </w:rPr>
        <w:t>(</w:t>
      </w:r>
      <w:r w:rsidRPr="007639F2">
        <w:rPr>
          <w:b/>
          <w:szCs w:val="22"/>
        </w:rPr>
        <w:t xml:space="preserve">Fig. </w:t>
      </w:r>
      <w:r w:rsidR="000530A6">
        <w:rPr>
          <w:b/>
          <w:szCs w:val="22"/>
        </w:rPr>
        <w:t>6</w:t>
      </w:r>
      <w:r w:rsidRPr="007639F2">
        <w:rPr>
          <w:szCs w:val="22"/>
        </w:rPr>
        <w:t xml:space="preserve">).  </w:t>
      </w:r>
    </w:p>
    <w:p w14:paraId="13D906DF" w14:textId="3234BEEE" w:rsidR="005823B8" w:rsidRPr="00E31320" w:rsidRDefault="00E31320" w:rsidP="00E31320">
      <w:pPr>
        <w:pStyle w:val="DataField11pt-Single"/>
        <w:rPr>
          <w:sz w:val="20"/>
        </w:rPr>
      </w:pPr>
      <w:r w:rsidRPr="00E31320">
        <w:rPr>
          <w:rFonts w:hint="eastAsia"/>
          <w:noProof/>
          <w:sz w:val="20"/>
        </w:rPr>
        <w:drawing>
          <wp:anchor distT="0" distB="0" distL="114300" distR="114300" simplePos="0" relativeHeight="251692544" behindDoc="1" locked="0" layoutInCell="1" allowOverlap="1" wp14:anchorId="5E813F44" wp14:editId="367566FE">
            <wp:simplePos x="0" y="0"/>
            <wp:positionH relativeFrom="column">
              <wp:posOffset>635</wp:posOffset>
            </wp:positionH>
            <wp:positionV relativeFrom="paragraph">
              <wp:posOffset>10795</wp:posOffset>
            </wp:positionV>
            <wp:extent cx="1205865" cy="755650"/>
            <wp:effectExtent l="0" t="0" r="0" b="6350"/>
            <wp:wrapTight wrapText="bothSides">
              <wp:wrapPolygon edited="0">
                <wp:start x="0" y="0"/>
                <wp:lineTo x="0" y="21237"/>
                <wp:lineTo x="21156" y="21237"/>
                <wp:lineTo x="21156" y="0"/>
                <wp:lineTo x="0" y="0"/>
              </wp:wrapPolygon>
            </wp:wrapTight>
            <wp:docPr id="5" name="Picture 5" descr="bat - c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at - cov"/>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05865" cy="755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31320">
        <w:rPr>
          <w:b/>
          <w:sz w:val="20"/>
        </w:rPr>
        <w:t>F</w:t>
      </w:r>
      <w:r w:rsidR="002740EC" w:rsidRPr="00E31320">
        <w:rPr>
          <w:b/>
          <w:sz w:val="20"/>
        </w:rPr>
        <w:t>ig</w:t>
      </w:r>
      <w:r w:rsidR="003F2F1C" w:rsidRPr="00E31320">
        <w:rPr>
          <w:b/>
          <w:sz w:val="20"/>
        </w:rPr>
        <w:t>ure</w:t>
      </w:r>
      <w:r w:rsidR="004A2262" w:rsidRPr="00E31320">
        <w:rPr>
          <w:b/>
          <w:sz w:val="20"/>
        </w:rPr>
        <w:t xml:space="preserve"> </w:t>
      </w:r>
      <w:r w:rsidR="000530A6" w:rsidRPr="00E31320">
        <w:rPr>
          <w:b/>
          <w:sz w:val="20"/>
        </w:rPr>
        <w:t>7</w:t>
      </w:r>
      <w:r>
        <w:rPr>
          <w:b/>
          <w:sz w:val="20"/>
        </w:rPr>
        <w:t xml:space="preserve"> (left)</w:t>
      </w:r>
      <w:r w:rsidR="00F95668" w:rsidRPr="00E31320">
        <w:rPr>
          <w:b/>
          <w:sz w:val="20"/>
        </w:rPr>
        <w:t xml:space="preserve">: </w:t>
      </w:r>
      <w:r w:rsidR="00F95668" w:rsidRPr="00E31320">
        <w:rPr>
          <w:sz w:val="20"/>
        </w:rPr>
        <w:t>Ho</w:t>
      </w:r>
      <w:r w:rsidR="002740EC" w:rsidRPr="00E31320">
        <w:rPr>
          <w:sz w:val="20"/>
        </w:rPr>
        <w:t>st-pathogen co-phylogen</w:t>
      </w:r>
      <w:r w:rsidR="005823B8" w:rsidRPr="00E31320">
        <w:rPr>
          <w:sz w:val="20"/>
        </w:rPr>
        <w:t>y</w:t>
      </w:r>
      <w:r w:rsidR="002740EC" w:rsidRPr="00E31320">
        <w:rPr>
          <w:sz w:val="20"/>
        </w:rPr>
        <w:t xml:space="preserve"> </w:t>
      </w:r>
      <w:r w:rsidR="005823B8" w:rsidRPr="00E31320">
        <w:rPr>
          <w:sz w:val="20"/>
        </w:rPr>
        <w:t>of</w:t>
      </w:r>
      <w:r w:rsidR="002740EC" w:rsidRPr="00E31320">
        <w:rPr>
          <w:sz w:val="20"/>
        </w:rPr>
        <w:t xml:space="preserve"> bat</w:t>
      </w:r>
      <w:r w:rsidR="00F95668" w:rsidRPr="00E31320">
        <w:rPr>
          <w:sz w:val="20"/>
        </w:rPr>
        <w:t>-</w:t>
      </w:r>
      <w:r w:rsidR="002740EC" w:rsidRPr="00E31320">
        <w:rPr>
          <w:sz w:val="20"/>
        </w:rPr>
        <w:t>Co</w:t>
      </w:r>
      <w:r w:rsidR="00E12654" w:rsidRPr="00E31320">
        <w:rPr>
          <w:sz w:val="20"/>
        </w:rPr>
        <w:t>Vs</w:t>
      </w:r>
      <w:r w:rsidR="005823B8" w:rsidRPr="00E31320">
        <w:rPr>
          <w:sz w:val="20"/>
        </w:rPr>
        <w:t xml:space="preserve"> from China</w:t>
      </w:r>
      <w:r w:rsidR="00772323" w:rsidRPr="00E31320">
        <w:rPr>
          <w:sz w:val="20"/>
        </w:rPr>
        <w:t xml:space="preserve"> </w:t>
      </w:r>
      <w:r w:rsidR="00772323" w:rsidRPr="00E31320">
        <w:rPr>
          <w:sz w:val="20"/>
        </w:rPr>
        <w:fldChar w:fldCharType="begin"/>
      </w:r>
      <w:r w:rsidR="00571D12">
        <w:rPr>
          <w:sz w:val="20"/>
        </w:rPr>
        <w:instrText xml:space="preserve"> ADDIN EN.CITE &lt;EndNote&gt;&lt;Cite&gt;&lt;Author&gt;Cui&lt;/Author&gt;&lt;Year&gt;2007&lt;/Year&gt;&lt;RecNum&gt;4242&lt;/RecNum&gt;&lt;DisplayText&gt;(&lt;style face="italic"&gt;43&lt;/style&gt;)&lt;/DisplayText&gt;&lt;record&gt;&lt;rec-number&gt;4242&lt;/rec-number&gt;&lt;foreign-keys&gt;&lt;key app="EN" db-id="d0ea22xa55wa57ee0t55zpegfpwvpx0t95zp"&gt;4242&lt;/key&gt;&lt;/foreign-keys&gt;&lt;ref-type name="Journal Article"&gt;17&lt;/ref-type&gt;&lt;contributors&gt;&lt;authors&gt;&lt;author&gt;Cui, J.&lt;/author&gt;&lt;author&gt;Han, N. I. J.&lt;/author&gt;&lt;author&gt;Streicker, D.&lt;/author&gt;&lt;author&gt;Li, G.&lt;/author&gt;&lt;author&gt;Tang, X. C.&lt;/author&gt;&lt;author&gt;Shi, Z. L.&lt;/author&gt;&lt;author&gt;Hu, Z. H.&lt;/author&gt;&lt;author&gt;Zhao, G. P.&lt;/author&gt;&lt;author&gt;Fontanet, A.&lt;/author&gt;&lt;author&gt;Guan, Y.&lt;/author&gt;&lt;author&gt;Wang, L. F.&lt;/author&gt;&lt;author&gt;Jones, G.&lt;/author&gt;&lt;author&gt;Field, H. E.&lt;/author&gt;&lt;author&gt;Daszak, P.&lt;/author&gt;&lt;author&gt;Zhang, S. Y.&lt;/author&gt;&lt;/authors&gt;&lt;/contributors&gt;&lt;titles&gt;&lt;title&gt;Evolutionary relationships between bat coronaviruses and their hosts&lt;/title&gt;&lt;secondary-title&gt;Emerging Infectious Diseases&lt;/secondary-title&gt;&lt;/titles&gt;&lt;periodical&gt;&lt;full-title&gt;Emerging Infectious Diseases&lt;/full-title&gt;&lt;/periodical&gt;&lt;pages&gt;1526-1532&lt;/pages&gt;&lt;volume&gt;13&lt;/volume&gt;&lt;number&gt;10&lt;/number&gt;&lt;dates&gt;&lt;year&gt;2007&lt;/year&gt;&lt;pub-dates&gt;&lt;date&gt;Oct&lt;/date&gt;&lt;/pub-dates&gt;&lt;/dates&gt;&lt;isbn&gt;1080-6040&lt;/isbn&gt;&lt;accession-num&gt;ISI:000249962800018&lt;/accession-num&gt;&lt;urls&gt;&lt;related-urls&gt;&lt;url&gt;&amp;lt;Go to ISI&amp;gt;://000249962800018&lt;/url&gt;&lt;/related-urls&gt;&lt;/urls&gt;&lt;/record&gt;&lt;/Cite&gt;&lt;/EndNote&gt;</w:instrText>
      </w:r>
      <w:r w:rsidR="00772323" w:rsidRPr="00E31320">
        <w:rPr>
          <w:sz w:val="20"/>
        </w:rPr>
        <w:fldChar w:fldCharType="separate"/>
      </w:r>
      <w:r w:rsidR="00571D12">
        <w:rPr>
          <w:noProof/>
          <w:sz w:val="20"/>
        </w:rPr>
        <w:t>(</w:t>
      </w:r>
      <w:hyperlink w:anchor="_ENREF_43" w:tooltip="Cui, 2007 #4242" w:history="1">
        <w:r w:rsidR="00571D12" w:rsidRPr="00571D12">
          <w:rPr>
            <w:i/>
            <w:noProof/>
            <w:sz w:val="20"/>
          </w:rPr>
          <w:t>43</w:t>
        </w:r>
      </w:hyperlink>
      <w:r w:rsidR="00571D12">
        <w:rPr>
          <w:noProof/>
          <w:sz w:val="20"/>
        </w:rPr>
        <w:t>)</w:t>
      </w:r>
      <w:r w:rsidR="00772323" w:rsidRPr="00E31320">
        <w:rPr>
          <w:sz w:val="20"/>
        </w:rPr>
        <w:fldChar w:fldCharType="end"/>
      </w:r>
      <w:r w:rsidR="002740EC" w:rsidRPr="00E31320">
        <w:rPr>
          <w:sz w:val="20"/>
        </w:rPr>
        <w:t xml:space="preserve">.  Bat genera: R, </w:t>
      </w:r>
      <w:r w:rsidR="00624BE2" w:rsidRPr="00E31320">
        <w:rPr>
          <w:i/>
          <w:sz w:val="20"/>
        </w:rPr>
        <w:t>Rhinolophus</w:t>
      </w:r>
      <w:r w:rsidR="002740EC" w:rsidRPr="00E31320">
        <w:rPr>
          <w:sz w:val="20"/>
        </w:rPr>
        <w:t xml:space="preserve">; Mm </w:t>
      </w:r>
      <w:r w:rsidR="00624BE2" w:rsidRPr="00E31320">
        <w:rPr>
          <w:i/>
          <w:sz w:val="20"/>
        </w:rPr>
        <w:t>Miniopterus</w:t>
      </w:r>
      <w:r w:rsidR="002740EC" w:rsidRPr="00E31320">
        <w:rPr>
          <w:sz w:val="20"/>
        </w:rPr>
        <w:t xml:space="preserve">; Mr, </w:t>
      </w:r>
      <w:r w:rsidR="00624BE2" w:rsidRPr="00E31320">
        <w:rPr>
          <w:i/>
          <w:sz w:val="20"/>
        </w:rPr>
        <w:t>Myotis</w:t>
      </w:r>
      <w:r w:rsidR="002740EC" w:rsidRPr="00E31320">
        <w:rPr>
          <w:sz w:val="20"/>
        </w:rPr>
        <w:t xml:space="preserve">; P, </w:t>
      </w:r>
      <w:r w:rsidR="00624BE2" w:rsidRPr="00E31320">
        <w:rPr>
          <w:i/>
          <w:sz w:val="20"/>
        </w:rPr>
        <w:t>Pipistrellus</w:t>
      </w:r>
      <w:r w:rsidR="002740EC" w:rsidRPr="00E31320">
        <w:rPr>
          <w:sz w:val="20"/>
        </w:rPr>
        <w:t xml:space="preserve">; V= viral sequence, B= bat sequence.  </w:t>
      </w:r>
      <w:r w:rsidR="00F95668" w:rsidRPr="00E31320">
        <w:rPr>
          <w:sz w:val="20"/>
        </w:rPr>
        <w:t>This figure s</w:t>
      </w:r>
      <w:r w:rsidR="001E2699" w:rsidRPr="00E31320">
        <w:rPr>
          <w:sz w:val="20"/>
        </w:rPr>
        <w:t xml:space="preserve">uggests </w:t>
      </w:r>
      <w:r w:rsidR="002740EC" w:rsidRPr="00E31320">
        <w:rPr>
          <w:sz w:val="20"/>
        </w:rPr>
        <w:t xml:space="preserve">rhinolophid CoVs </w:t>
      </w:r>
      <w:r w:rsidR="005823B8" w:rsidRPr="00E31320">
        <w:rPr>
          <w:sz w:val="20"/>
        </w:rPr>
        <w:t>may have</w:t>
      </w:r>
      <w:r w:rsidR="002740EC" w:rsidRPr="00E31320">
        <w:rPr>
          <w:sz w:val="20"/>
        </w:rPr>
        <w:t xml:space="preserve"> </w:t>
      </w:r>
      <w:r w:rsidR="005823B8" w:rsidRPr="00E31320">
        <w:rPr>
          <w:sz w:val="20"/>
        </w:rPr>
        <w:t xml:space="preserve">a </w:t>
      </w:r>
      <w:r w:rsidR="002740EC" w:rsidRPr="00E31320">
        <w:rPr>
          <w:sz w:val="20"/>
        </w:rPr>
        <w:t>greater</w:t>
      </w:r>
      <w:r w:rsidR="005823B8" w:rsidRPr="00E31320">
        <w:rPr>
          <w:sz w:val="20"/>
        </w:rPr>
        <w:t xml:space="preserve"> ability</w:t>
      </w:r>
      <w:r w:rsidR="002740EC" w:rsidRPr="00E31320">
        <w:rPr>
          <w:sz w:val="20"/>
        </w:rPr>
        <w:t xml:space="preserve"> </w:t>
      </w:r>
      <w:r w:rsidR="005823B8" w:rsidRPr="00E31320">
        <w:rPr>
          <w:sz w:val="20"/>
        </w:rPr>
        <w:t>to jump hosts</w:t>
      </w:r>
      <w:r w:rsidR="00D25700" w:rsidRPr="00E31320">
        <w:rPr>
          <w:sz w:val="20"/>
        </w:rPr>
        <w:t>. W</w:t>
      </w:r>
      <w:r w:rsidR="005075BC" w:rsidRPr="00E31320">
        <w:rPr>
          <w:sz w:val="20"/>
        </w:rPr>
        <w:t>arrants further investigation using functional genetic markers</w:t>
      </w:r>
      <w:r w:rsidR="00D25700" w:rsidRPr="00E31320">
        <w:rPr>
          <w:sz w:val="20"/>
        </w:rPr>
        <w:t xml:space="preserve"> and data from more species</w:t>
      </w:r>
      <w:r w:rsidR="005823B8" w:rsidRPr="00E31320">
        <w:rPr>
          <w:sz w:val="20"/>
        </w:rPr>
        <w:t>.</w:t>
      </w:r>
      <w:r w:rsidR="002740EC" w:rsidRPr="00E31320">
        <w:rPr>
          <w:sz w:val="20"/>
        </w:rPr>
        <w:t xml:space="preserve"> </w:t>
      </w:r>
    </w:p>
    <w:p w14:paraId="4383BF1C" w14:textId="1196757B" w:rsidR="00A256E9" w:rsidRPr="00F505E3" w:rsidRDefault="00BE297A" w:rsidP="00856144">
      <w:pPr>
        <w:pStyle w:val="DataField11pt-Single"/>
        <w:spacing w:before="120" w:after="120"/>
        <w:rPr>
          <w:szCs w:val="22"/>
        </w:rPr>
      </w:pPr>
      <w:r>
        <w:rPr>
          <w:b/>
          <w:bCs/>
          <w:iCs/>
          <w:szCs w:val="22"/>
        </w:rPr>
        <w:t>C2b)</w:t>
      </w:r>
      <w:r w:rsidR="00A256E9" w:rsidRPr="007639F2">
        <w:rPr>
          <w:b/>
          <w:bCs/>
          <w:iCs/>
          <w:szCs w:val="22"/>
        </w:rPr>
        <w:t xml:space="preserve"> </w:t>
      </w:r>
      <w:r w:rsidR="00A256E9" w:rsidRPr="007639F2">
        <w:rPr>
          <w:b/>
          <w:szCs w:val="22"/>
        </w:rPr>
        <w:t>Co-phylogenetic analysis of bat-CoVs:</w:t>
      </w:r>
      <w:r w:rsidR="00A256E9" w:rsidRPr="007639F2">
        <w:rPr>
          <w:szCs w:val="22"/>
        </w:rPr>
        <w:t xml:space="preserve"> We will use coronavirus and host sequence data generated in this project, </w:t>
      </w:r>
      <w:r w:rsidR="000147ED">
        <w:rPr>
          <w:szCs w:val="22"/>
        </w:rPr>
        <w:t xml:space="preserve">from </w:t>
      </w:r>
      <w:r w:rsidR="00A256E9" w:rsidRPr="007639F2">
        <w:rPr>
          <w:szCs w:val="22"/>
        </w:rPr>
        <w:t xml:space="preserve">archived samples that we collected from bats just after the SARS outbreak, and previously published CoV strains </w:t>
      </w:r>
      <w:r w:rsidR="00A256E9" w:rsidRPr="007639F2">
        <w:rPr>
          <w:bCs/>
          <w:iCs/>
          <w:szCs w:val="22"/>
          <w:u w:val="single"/>
        </w:rPr>
        <w:t>from a diverse range of host species to quantify co-evolutionary patterns and host range in bat-CoVs</w:t>
      </w:r>
      <w:r w:rsidR="00A256E9" w:rsidRPr="007639F2">
        <w:rPr>
          <w:szCs w:val="22"/>
        </w:rPr>
        <w:t xml:space="preserve">. Combined analyses of host and viral phylogenies </w:t>
      </w:r>
      <w:r w:rsidR="00A256E9" w:rsidRPr="008D2C58">
        <w:rPr>
          <w:b/>
          <w:szCs w:val="22"/>
        </w:rPr>
        <w:t xml:space="preserve">will allow us better understand </w:t>
      </w:r>
      <w:r w:rsidR="007C3EE7">
        <w:rPr>
          <w:b/>
          <w:szCs w:val="22"/>
        </w:rPr>
        <w:t>if host phylogeny (and receptor gene similiarity) can predict</w:t>
      </w:r>
      <w:r w:rsidR="00450664" w:rsidRPr="008D2C58">
        <w:rPr>
          <w:b/>
          <w:szCs w:val="22"/>
        </w:rPr>
        <w:t xml:space="preserve"> CoV host switching and whether or not market systems have disrupted the “natural” patterns of CoV association</w:t>
      </w:r>
      <w:r w:rsidR="0018281A">
        <w:rPr>
          <w:szCs w:val="22"/>
        </w:rPr>
        <w:t xml:space="preserve"> (e.g. </w:t>
      </w:r>
      <w:r w:rsidR="0018281A">
        <w:rPr>
          <w:b/>
          <w:szCs w:val="22"/>
        </w:rPr>
        <w:t xml:space="preserve">Fig. 7, </w:t>
      </w:r>
      <w:r w:rsidR="0018281A">
        <w:rPr>
          <w:szCs w:val="22"/>
        </w:rPr>
        <w:t>from</w:t>
      </w:r>
      <w:r w:rsidR="00621A10">
        <w:rPr>
          <w:szCs w:val="22"/>
        </w:rPr>
        <w:t xml:space="preserve"> </w:t>
      </w:r>
      <w:r w:rsidR="00621A10">
        <w:rPr>
          <w:szCs w:val="22"/>
        </w:rPr>
        <w:fldChar w:fldCharType="begin"/>
      </w:r>
      <w:r w:rsidR="00571D12">
        <w:rPr>
          <w:szCs w:val="22"/>
        </w:rPr>
        <w:instrText xml:space="preserve"> ADDIN EN.CITE &lt;EndNote&gt;&lt;Cite&gt;&lt;Author&gt;Cui&lt;/Author&gt;&lt;Year&gt;2007&lt;/Year&gt;&lt;RecNum&gt;4242&lt;/RecNum&gt;&lt;DisplayText&gt;(&lt;style face="italic"&gt;43&lt;/style&gt;)&lt;/DisplayText&gt;&lt;record&gt;&lt;rec-number&gt;4242&lt;/rec-number&gt;&lt;foreign-keys&gt;&lt;key app="EN" db-id="d0ea22xa55wa57ee0t55zpegfpwvpx0t95zp"&gt;4242&lt;/key&gt;&lt;/foreign-keys&gt;&lt;ref-type name="Journal Article"&gt;17&lt;/ref-type&gt;&lt;contributors&gt;&lt;authors&gt;&lt;author&gt;Cui, J.&lt;/author&gt;&lt;author&gt;Han, N. I. J.&lt;/author&gt;&lt;author&gt;Streicker, D.&lt;/author&gt;&lt;author&gt;Li, G.&lt;/author&gt;&lt;author&gt;Tang, X. C.&lt;/author&gt;&lt;author&gt;Shi, Z. L.&lt;/author&gt;&lt;author&gt;Hu, Z. H.&lt;/author&gt;&lt;author&gt;Zhao, G. P.&lt;/author&gt;&lt;author&gt;Fontanet, A.&lt;/author&gt;&lt;author&gt;Guan, Y.&lt;/author&gt;&lt;author&gt;Wang, L. F.&lt;/author&gt;&lt;author&gt;Jones, G.&lt;/author&gt;&lt;author&gt;Field, H. E.&lt;/author&gt;&lt;author&gt;Daszak, P.&lt;/author&gt;&lt;author&gt;Zhang, S. Y.&lt;/author&gt;&lt;/authors&gt;&lt;/contributors&gt;&lt;titles&gt;&lt;title&gt;Evolutionary relationships between bat coronaviruses and their hosts&lt;/title&gt;&lt;secondary-title&gt;Emerging Infectious Diseases&lt;/secondary-title&gt;&lt;/titles&gt;&lt;periodical&gt;&lt;full-title&gt;Emerging Infectious Diseases&lt;/full-title&gt;&lt;/periodical&gt;&lt;pages&gt;1526-1532&lt;/pages&gt;&lt;volume&gt;13&lt;/volume&gt;&lt;number&gt;10&lt;/number&gt;&lt;dates&gt;&lt;year&gt;2007&lt;/year&gt;&lt;pub-dates&gt;&lt;date&gt;Oct&lt;/date&gt;&lt;/pub-dates&gt;&lt;/dates&gt;&lt;isbn&gt;1080-6040&lt;/isbn&gt;&lt;accession-num&gt;ISI:000249962800018&lt;/accession-num&gt;&lt;urls&gt;&lt;related-urls&gt;&lt;url&gt;&amp;lt;Go to ISI&amp;gt;://000249962800018&lt;/url&gt;&lt;/related-urls&gt;&lt;/urls&gt;&lt;/record&gt;&lt;/Cite&gt;&lt;/EndNote&gt;</w:instrText>
      </w:r>
      <w:r w:rsidR="00621A10">
        <w:rPr>
          <w:szCs w:val="22"/>
        </w:rPr>
        <w:fldChar w:fldCharType="separate"/>
      </w:r>
      <w:r w:rsidR="00571D12">
        <w:rPr>
          <w:noProof/>
          <w:szCs w:val="22"/>
        </w:rPr>
        <w:t>(</w:t>
      </w:r>
      <w:hyperlink w:anchor="_ENREF_43" w:tooltip="Cui, 2007 #4242" w:history="1">
        <w:r w:rsidR="00571D12" w:rsidRPr="00571D12">
          <w:rPr>
            <w:i/>
            <w:noProof/>
            <w:szCs w:val="22"/>
          </w:rPr>
          <w:t>43</w:t>
        </w:r>
      </w:hyperlink>
      <w:r w:rsidR="00571D12">
        <w:rPr>
          <w:noProof/>
          <w:szCs w:val="22"/>
        </w:rPr>
        <w:t>)</w:t>
      </w:r>
      <w:r w:rsidR="00621A10">
        <w:rPr>
          <w:szCs w:val="22"/>
        </w:rPr>
        <w:fldChar w:fldCharType="end"/>
      </w:r>
      <w:r w:rsidR="0018281A">
        <w:rPr>
          <w:szCs w:val="22"/>
        </w:rPr>
        <w:t>)</w:t>
      </w:r>
      <w:r w:rsidR="00A256E9" w:rsidRPr="007639F2">
        <w:rPr>
          <w:szCs w:val="22"/>
        </w:rPr>
        <w:t xml:space="preserve">. </w:t>
      </w:r>
      <w:r w:rsidR="00A256E9" w:rsidRPr="007639F2">
        <w:rPr>
          <w:bCs/>
          <w:iCs/>
          <w:szCs w:val="22"/>
          <w:u w:val="single"/>
        </w:rPr>
        <w:t xml:space="preserve">We will reconstruct phylogenetic relationships of CoVs using </w:t>
      </w:r>
      <w:r w:rsidR="00A256E9" w:rsidRPr="007639F2">
        <w:rPr>
          <w:szCs w:val="22"/>
        </w:rPr>
        <w:t xml:space="preserve">a combination of the HEL, N, RdRp, and S genes, as each has a different evolutionary rate and will allow us to test patterns of cophylogeny at different taxonomic scales. </w:t>
      </w:r>
      <w:r w:rsidR="00A256E9" w:rsidRPr="007639F2">
        <w:rPr>
          <w:bCs/>
          <w:iCs/>
          <w:szCs w:val="22"/>
          <w:u w:val="single"/>
        </w:rPr>
        <w:t xml:space="preserve">We will reconstruct host species relationships from tissue collected in our study using both neutral (mitochondrial and nuclear, e.g. cytB and RAG2) and functional (e.g. ACE2 CoV receptor) host genetic markers. </w:t>
      </w:r>
      <w:r w:rsidR="00A256E9" w:rsidRPr="007639F2">
        <w:rPr>
          <w:szCs w:val="22"/>
        </w:rPr>
        <w:t>Multiple alignments will be performed MAFFT</w:t>
      </w:r>
      <w:r w:rsidR="00621A10">
        <w:rPr>
          <w:szCs w:val="22"/>
        </w:rPr>
        <w:t xml:space="preserve"> </w:t>
      </w:r>
      <w:r w:rsidR="00A256E9" w:rsidRPr="007639F2">
        <w:rPr>
          <w:szCs w:val="22"/>
        </w:rPr>
        <w:fldChar w:fldCharType="begin"/>
      </w:r>
      <w:r w:rsidR="00571D12">
        <w:rPr>
          <w:szCs w:val="22"/>
        </w:rPr>
        <w:instrText xml:space="preserve"> ADDIN EN.CITE &lt;EndNote&gt;&lt;Cite&gt;&lt;Author&gt;Katoh&lt;/Author&gt;&lt;Year&gt;2005&lt;/Year&gt;&lt;RecNum&gt;4173&lt;/RecNum&gt;&lt;DisplayText&gt;(&lt;style face="italic"&gt;87&lt;/style&gt;)&lt;/DisplayText&gt;&lt;record&gt;&lt;rec-number&gt;4173&lt;/rec-number&gt;&lt;foreign-keys&gt;&lt;key app="EN" db-id="d0ea22xa55wa57ee0t55zpegfpwvpx0t95zp"&gt;4173&lt;/key&gt;&lt;/foreign-keys&gt;&lt;ref-type name="Journal Article"&gt;17&lt;/ref-type&gt;&lt;contributors&gt;&lt;authors&gt;&lt;author&gt;Katoh, K.&lt;/author&gt;&lt;author&gt;Kuma, K.&lt;/author&gt;&lt;author&gt;Toh, H.&lt;/author&gt;&lt;author&gt;Miyata, T.&lt;/author&gt;&lt;/authors&gt;&lt;/contributors&gt;&lt;titles&gt;&lt;title&gt;MAFFT version 5: improvement in accuracy of multiple sequence alignment&lt;/title&gt;&lt;secondary-title&gt;Nucleic Acids Research&lt;/secondary-title&gt;&lt;/titles&gt;&lt;periodical&gt;&lt;full-title&gt;Nucleic Acids Research&lt;/full-title&gt;&lt;abbr-1&gt;Nucleic Acids Res.&lt;/abbr-1&gt;&lt;/periodical&gt;&lt;pages&gt;511-518&lt;/pages&gt;&lt;volume&gt;33&lt;/volume&gt;&lt;number&gt;2&lt;/number&gt;&lt;dates&gt;&lt;year&gt;2005&lt;/year&gt;&lt;/dates&gt;&lt;isbn&gt;0305-1048&lt;/isbn&gt;&lt;accession-num&gt;ISI:000226941000019&lt;/accession-num&gt;&lt;urls&gt;&lt;related-urls&gt;&lt;url&gt;&amp;lt;Go to ISI&amp;gt;://000226941000019 &lt;/url&gt;&lt;/related-urls&gt;&lt;/urls&gt;&lt;/record&gt;&lt;/Cite&gt;&lt;/EndNote&gt;</w:instrText>
      </w:r>
      <w:r w:rsidR="00A256E9" w:rsidRPr="007639F2">
        <w:rPr>
          <w:szCs w:val="22"/>
        </w:rPr>
        <w:fldChar w:fldCharType="separate"/>
      </w:r>
      <w:r w:rsidR="00571D12">
        <w:rPr>
          <w:noProof/>
          <w:szCs w:val="22"/>
        </w:rPr>
        <w:t>(</w:t>
      </w:r>
      <w:hyperlink w:anchor="_ENREF_87" w:tooltip="Katoh, 2005 #4173" w:history="1">
        <w:r w:rsidR="00571D12" w:rsidRPr="00571D12">
          <w:rPr>
            <w:i/>
            <w:noProof/>
            <w:szCs w:val="22"/>
          </w:rPr>
          <w:t>87</w:t>
        </w:r>
      </w:hyperlink>
      <w:r w:rsidR="00571D12">
        <w:rPr>
          <w:noProof/>
          <w:szCs w:val="22"/>
        </w:rPr>
        <w:t>)</w:t>
      </w:r>
      <w:r w:rsidR="00A256E9" w:rsidRPr="007639F2">
        <w:rPr>
          <w:szCs w:val="22"/>
        </w:rPr>
        <w:fldChar w:fldCharType="end"/>
      </w:r>
      <w:r w:rsidR="00A256E9" w:rsidRPr="007639F2">
        <w:rPr>
          <w:szCs w:val="22"/>
        </w:rPr>
        <w:t xml:space="preserve">, and phylogenies </w:t>
      </w:r>
      <w:r w:rsidR="00856144">
        <w:rPr>
          <w:szCs w:val="22"/>
        </w:rPr>
        <w:t>estimated</w:t>
      </w:r>
      <w:r w:rsidR="00A256E9" w:rsidRPr="007639F2">
        <w:rPr>
          <w:szCs w:val="22"/>
        </w:rPr>
        <w:t xml:space="preserve"> using maximum likelihood </w:t>
      </w:r>
      <w:r w:rsidR="00A256E9" w:rsidRPr="007639F2">
        <w:rPr>
          <w:szCs w:val="22"/>
        </w:rPr>
        <w:fldChar w:fldCharType="begin"/>
      </w:r>
      <w:r w:rsidR="00571D12">
        <w:rPr>
          <w:szCs w:val="22"/>
        </w:rPr>
        <w:instrText xml:space="preserve"> ADDIN EN.CITE &lt;EndNote&gt;&lt;Cite&gt;&lt;Author&gt;Stamatakis&lt;/Author&gt;&lt;Year&gt;2006&lt;/Year&gt;&lt;RecNum&gt;4174&lt;/RecNum&gt;&lt;DisplayText&gt;(&lt;style face="italic"&gt;88&lt;/style&gt;)&lt;/DisplayText&gt;&lt;record&gt;&lt;rec-number&gt;4174&lt;/rec-number&gt;&lt;foreign-keys&gt;&lt;key app="EN" db-id="d0ea22xa55wa57ee0t55zpegfpwvpx0t95zp"&gt;4174&lt;/key&gt;&lt;/foreign-keys&gt;&lt;ref-type name="Journal Article"&gt;17&lt;/ref-type&gt;&lt;contributors&gt;&lt;authors&gt;&lt;author&gt;Stamatakis, A.&lt;/author&gt;&lt;/authors&gt;&lt;/contributors&gt;&lt;titles&gt;&lt;title&gt;RAxML-VI-HPC: Maximum likelihood-based phylogenetic analyses with thousands of taxa and mixed models&lt;/title&gt;&lt;secondary-title&gt;Bioinformatics&lt;/secondary-title&gt;&lt;/titles&gt;&lt;periodical&gt;&lt;full-title&gt;Bioinformatics&lt;/full-title&gt;&lt;/periodical&gt;&lt;pages&gt;2688-2690&lt;/pages&gt;&lt;volume&gt;22&lt;/volume&gt;&lt;number&gt;21&lt;/number&gt;&lt;dates&gt;&lt;year&gt;2006&lt;/year&gt;&lt;/dates&gt;&lt;accession-num&gt;WOS:000241629600016&lt;/accession-num&gt;&lt;urls&gt;&lt;related-urls&gt;&lt;url&gt;&amp;lt;Go to ISI&amp;gt;://WOS:000241629600016 &lt;/url&gt;&lt;/related-urls&gt;&lt;/urls&gt;&lt;electronic-resource-num&gt;10.1093/bioinformatics/btl446|ISSN 0076-6941&lt;/electronic-resource-num&gt;&lt;/record&gt;&lt;/Cite&gt;&lt;/EndNote&gt;</w:instrText>
      </w:r>
      <w:r w:rsidR="00A256E9" w:rsidRPr="007639F2">
        <w:rPr>
          <w:szCs w:val="22"/>
        </w:rPr>
        <w:fldChar w:fldCharType="separate"/>
      </w:r>
      <w:r w:rsidR="00571D12">
        <w:rPr>
          <w:noProof/>
          <w:szCs w:val="22"/>
        </w:rPr>
        <w:t>(</w:t>
      </w:r>
      <w:hyperlink w:anchor="_ENREF_88" w:tooltip="Stamatakis, 2006 #4174" w:history="1">
        <w:r w:rsidR="00571D12" w:rsidRPr="00571D12">
          <w:rPr>
            <w:i/>
            <w:noProof/>
            <w:szCs w:val="22"/>
          </w:rPr>
          <w:t>88</w:t>
        </w:r>
      </w:hyperlink>
      <w:r w:rsidR="00571D12">
        <w:rPr>
          <w:noProof/>
          <w:szCs w:val="22"/>
        </w:rPr>
        <w:t>)</w:t>
      </w:r>
      <w:r w:rsidR="00A256E9" w:rsidRPr="007639F2">
        <w:rPr>
          <w:szCs w:val="22"/>
        </w:rPr>
        <w:fldChar w:fldCharType="end"/>
      </w:r>
      <w:r w:rsidR="00A256E9" w:rsidRPr="007639F2">
        <w:rPr>
          <w:szCs w:val="22"/>
        </w:rPr>
        <w:t xml:space="preserve"> and Bayesian inference </w:t>
      </w:r>
      <w:r w:rsidR="00A256E9" w:rsidRPr="007639F2">
        <w:rPr>
          <w:szCs w:val="22"/>
        </w:rPr>
        <w:fldChar w:fldCharType="begin"/>
      </w:r>
      <w:r w:rsidR="00571D12">
        <w:rPr>
          <w:szCs w:val="22"/>
        </w:rPr>
        <w:instrText xml:space="preserve"> ADDIN EN.CITE &lt;EndNote&gt;&lt;Cite&gt;&lt;Author&gt;Huelsenbeck&lt;/Author&gt;&lt;Year&gt;2001&lt;/Year&gt;&lt;RecNum&gt;4175&lt;/RecNum&gt;&lt;DisplayText&gt;(&lt;style face="italic"&gt;89&lt;/style&gt;)&lt;/DisplayText&gt;&lt;record&gt;&lt;rec-number&gt;4175&lt;/rec-number&gt;&lt;foreign-keys&gt;&lt;key app="EN" db-id="d0ea22xa55wa57ee0t55zpegfpwvpx0t95zp"&gt;4175&lt;/key&gt;&lt;/foreign-keys&gt;&lt;ref-type name="Journal Article"&gt;17&lt;/ref-type&gt;&lt;contributors&gt;&lt;authors&gt;&lt;author&gt;Huelsenbeck, J. P.&lt;/author&gt;&lt;author&gt;Ronquist, F.&lt;/author&gt;&lt;/authors&gt;&lt;/contributors&gt;&lt;titles&gt;&lt;title&gt;MrBayes: Bayesian inferences of phylogeny&lt;/title&gt;&lt;secondary-title&gt;Bioinformatics&lt;/secondary-title&gt;&lt;/titles&gt;&lt;periodical&gt;&lt;full-title&gt;Bioinformatics&lt;/full-title&gt;&lt;/periodical&gt;&lt;pages&gt;754-755&lt;/pages&gt;&lt;volume&gt;17&lt;/volume&gt;&lt;dates&gt;&lt;year&gt;2001&lt;/year&gt;&lt;/dates&gt;&lt;urls&gt;&lt;/urls&gt;&lt;/record&gt;&lt;/Cite&gt;&lt;/EndNote&gt;</w:instrText>
      </w:r>
      <w:r w:rsidR="00A256E9" w:rsidRPr="007639F2">
        <w:rPr>
          <w:szCs w:val="22"/>
        </w:rPr>
        <w:fldChar w:fldCharType="separate"/>
      </w:r>
      <w:r w:rsidR="00571D12">
        <w:rPr>
          <w:noProof/>
          <w:szCs w:val="22"/>
        </w:rPr>
        <w:t>(</w:t>
      </w:r>
      <w:hyperlink w:anchor="_ENREF_89" w:tooltip="Huelsenbeck, 2001 #4175" w:history="1">
        <w:r w:rsidR="00571D12" w:rsidRPr="00571D12">
          <w:rPr>
            <w:i/>
            <w:noProof/>
            <w:szCs w:val="22"/>
          </w:rPr>
          <w:t>89</w:t>
        </w:r>
      </w:hyperlink>
      <w:r w:rsidR="00571D12">
        <w:rPr>
          <w:noProof/>
          <w:szCs w:val="22"/>
        </w:rPr>
        <w:t>)</w:t>
      </w:r>
      <w:r w:rsidR="00A256E9" w:rsidRPr="007639F2">
        <w:rPr>
          <w:szCs w:val="22"/>
        </w:rPr>
        <w:fldChar w:fldCharType="end"/>
      </w:r>
      <w:r w:rsidR="00A256E9" w:rsidRPr="007639F2">
        <w:rPr>
          <w:szCs w:val="22"/>
        </w:rPr>
        <w:t xml:space="preserve"> fo</w:t>
      </w:r>
      <w:r w:rsidR="00856144">
        <w:rPr>
          <w:szCs w:val="22"/>
        </w:rPr>
        <w:t>r each viral and host gene, and</w:t>
      </w:r>
      <w:r w:rsidR="00A256E9" w:rsidRPr="007639F2">
        <w:rPr>
          <w:szCs w:val="22"/>
        </w:rPr>
        <w:t xml:space="preserve"> concatenated virus datasets when no viral recombination is detected. We will test for statistical significance </w:t>
      </w:r>
      <w:r w:rsidR="00A256E9" w:rsidRPr="007639F2">
        <w:rPr>
          <w:bCs/>
          <w:iCs/>
          <w:szCs w:val="22"/>
        </w:rPr>
        <w:t xml:space="preserve">using ParaFit implemented in CopyCat </w:t>
      </w:r>
      <w:r w:rsidR="00A256E9" w:rsidRPr="007639F2">
        <w:rPr>
          <w:bCs/>
          <w:iCs/>
          <w:szCs w:val="22"/>
        </w:rPr>
        <w:fldChar w:fldCharType="begin"/>
      </w:r>
      <w:r w:rsidR="00571D12">
        <w:rPr>
          <w:bCs/>
          <w:iCs/>
          <w:szCs w:val="22"/>
        </w:rPr>
        <w:instrText xml:space="preserve"> ADDIN EN.CITE &lt;EndNote&gt;&lt;Cite&gt;&lt;Author&gt;Meier-Kolthoff&lt;/Author&gt;&lt;Year&gt;2007&lt;/Year&gt;&lt;RecNum&gt;4239&lt;/RecNum&gt;&lt;DisplayText&gt;(&lt;style face="italic"&gt;90&lt;/style&gt;)&lt;/DisplayText&gt;&lt;record&gt;&lt;rec-number&gt;4239&lt;/rec-number&gt;&lt;foreign-keys&gt;&lt;key app="EN" db-id="d0ea22xa55wa57ee0t55zpegfpwvpx0t95zp"&gt;4239&lt;/key&gt;&lt;/foreign-keys&gt;&lt;ref-type name="Journal Article"&gt;17&lt;/ref-type&gt;&lt;contributors&gt;&lt;authors&gt;&lt;author&gt;Meier-Kolthoff, J. P.&lt;/author&gt;&lt;author&gt;Auch, A. F.&lt;/author&gt;&lt;author&gt;Huson, D. H.&lt;/author&gt;&lt;author&gt;Goker, M.&lt;/author&gt;&lt;/authors&gt;&lt;/contributors&gt;&lt;titles&gt;&lt;title&gt;CopyCat: cophylogenetic analysis tool&lt;/title&gt;&lt;secondary-title&gt;Bioinformatics&lt;/secondary-title&gt;&lt;/titles&gt;&lt;periodical&gt;&lt;full-title&gt;Bioinformatics&lt;/full-title&gt;&lt;/periodical&gt;&lt;pages&gt;898-900&lt;/pages&gt;&lt;volume&gt;23&lt;/volume&gt;&lt;number&gt;7&lt;/number&gt;&lt;dates&gt;&lt;year&gt;2007&lt;/year&gt;&lt;/dates&gt;&lt;isbn&gt;0076-6941&lt;/isbn&gt;&lt;accession-num&gt;WOS:000246120400017&lt;/accession-num&gt;&lt;urls&gt;&lt;related-urls&gt;&lt;url&gt;&amp;lt;Go to ISI&amp;gt;://WOS:000246120400017&lt;/url&gt;&lt;/related-urls&gt;&lt;/urls&gt;&lt;electronic-resource-num&gt;10.1093/bioinformatics/btm027&lt;/electronic-resource-num&gt;&lt;/record&gt;&lt;/Cite&gt;&lt;/EndNote&gt;</w:instrText>
      </w:r>
      <w:r w:rsidR="00A256E9" w:rsidRPr="007639F2">
        <w:rPr>
          <w:bCs/>
          <w:iCs/>
          <w:szCs w:val="22"/>
        </w:rPr>
        <w:fldChar w:fldCharType="separate"/>
      </w:r>
      <w:r w:rsidR="00571D12">
        <w:rPr>
          <w:bCs/>
          <w:iCs/>
          <w:noProof/>
          <w:szCs w:val="22"/>
        </w:rPr>
        <w:t>(</w:t>
      </w:r>
      <w:hyperlink w:anchor="_ENREF_90" w:tooltip="Meier-Kolthoff, 2007 #4239" w:history="1">
        <w:r w:rsidR="00571D12" w:rsidRPr="00571D12">
          <w:rPr>
            <w:bCs/>
            <w:i/>
            <w:iCs/>
            <w:noProof/>
            <w:szCs w:val="22"/>
          </w:rPr>
          <w:t>90</w:t>
        </w:r>
      </w:hyperlink>
      <w:r w:rsidR="00571D12">
        <w:rPr>
          <w:bCs/>
          <w:iCs/>
          <w:noProof/>
          <w:szCs w:val="22"/>
        </w:rPr>
        <w:t>)</w:t>
      </w:r>
      <w:r w:rsidR="00A256E9" w:rsidRPr="007639F2">
        <w:rPr>
          <w:bCs/>
          <w:iCs/>
          <w:szCs w:val="22"/>
        </w:rPr>
        <w:fldChar w:fldCharType="end"/>
      </w:r>
      <w:r w:rsidR="00A256E9" w:rsidRPr="007639F2">
        <w:rPr>
          <w:bCs/>
          <w:iCs/>
          <w:szCs w:val="22"/>
        </w:rPr>
        <w:t xml:space="preserve"> and </w:t>
      </w:r>
      <w:r w:rsidR="00A256E9" w:rsidRPr="007639F2">
        <w:rPr>
          <w:szCs w:val="22"/>
        </w:rPr>
        <w:t xml:space="preserve">AxPcoords </w:t>
      </w:r>
      <w:r w:rsidR="00A256E9" w:rsidRPr="007639F2">
        <w:rPr>
          <w:szCs w:val="22"/>
        </w:rPr>
        <w:fldChar w:fldCharType="begin"/>
      </w:r>
      <w:r w:rsidR="00571D12">
        <w:rPr>
          <w:szCs w:val="22"/>
        </w:rPr>
        <w:instrText xml:space="preserve"> ADDIN EN.CITE &lt;EndNote&gt;&lt;Cite&gt;&lt;Author&gt;Stamatakis&lt;/Author&gt;&lt;Year&gt;2007&lt;/Year&gt;&lt;RecNum&gt;4240&lt;/RecNum&gt;&lt;DisplayText&gt;(&lt;style face="italic"&gt;91&lt;/style&gt;)&lt;/DisplayText&gt;&lt;record&gt;&lt;rec-number&gt;4240&lt;/rec-number&gt;&lt;foreign-keys&gt;&lt;key app="EN" db-id="d0ea22xa55wa57ee0t55zpegfpwvpx0t95zp"&gt;4240&lt;/key&gt;&lt;/foreign-keys&gt;&lt;ref-type name="Journal Article"&gt;17&lt;/ref-type&gt;&lt;contributors&gt;&lt;authors&gt;&lt;author&gt;Stamatakis, A.&lt;/author&gt;&lt;author&gt;Auch, A. F.&lt;/author&gt;&lt;author&gt;Meier-Kolthoff, J.&lt;/author&gt;&lt;author&gt;Goker, M.&lt;/author&gt;&lt;/authors&gt;&lt;/contributors&gt;&lt;titles&gt;&lt;title&gt;AxPcoords &amp;amp; parallel AxParafit: statistical co-phylogenetic analyses on thousands of taxa&lt;/title&gt;&lt;secondary-title&gt;BMC Bioinformatics&lt;/secondary-title&gt;&lt;/titles&gt;&lt;periodical&gt;&lt;full-title&gt;Bmc Bioinformatics&lt;/full-title&gt;&lt;abbr-1&gt;Bmc Bioinformatics&lt;/abbr-1&gt;&lt;/periodical&gt;&lt;volume&gt;8&lt;/volume&gt;&lt;dates&gt;&lt;year&gt;2007&lt;/year&gt;&lt;pub-dates&gt;&lt;date&gt;Oct&lt;/date&gt;&lt;/pub-dates&gt;&lt;/dates&gt;&lt;isbn&gt;1471-2105&lt;/isbn&gt;&lt;accession-num&gt;ISI:000252549200001&lt;/accession-num&gt;&lt;urls&gt;&lt;related-urls&gt;&lt;url&gt;&amp;lt;Go to ISI&amp;gt;://000252549200001&lt;/url&gt;&lt;/related-urls&gt;&lt;/urls&gt;&lt;electronic-resource-num&gt;405&amp;#xD;10.1186/1471-2105-8-405&lt;/electronic-resource-num&gt;&lt;/record&gt;&lt;/Cite&gt;&lt;/EndNote&gt;</w:instrText>
      </w:r>
      <w:r w:rsidR="00A256E9" w:rsidRPr="007639F2">
        <w:rPr>
          <w:szCs w:val="22"/>
        </w:rPr>
        <w:fldChar w:fldCharType="separate"/>
      </w:r>
      <w:r w:rsidR="00571D12">
        <w:rPr>
          <w:noProof/>
          <w:szCs w:val="22"/>
        </w:rPr>
        <w:t>(</w:t>
      </w:r>
      <w:hyperlink w:anchor="_ENREF_91" w:tooltip="Stamatakis, 2007 #4240" w:history="1">
        <w:r w:rsidR="00571D12" w:rsidRPr="00571D12">
          <w:rPr>
            <w:i/>
            <w:noProof/>
            <w:szCs w:val="22"/>
          </w:rPr>
          <w:t>91</w:t>
        </w:r>
      </w:hyperlink>
      <w:r w:rsidR="00571D12">
        <w:rPr>
          <w:noProof/>
          <w:szCs w:val="22"/>
        </w:rPr>
        <w:t>)</w:t>
      </w:r>
      <w:r w:rsidR="00A256E9" w:rsidRPr="007639F2">
        <w:rPr>
          <w:szCs w:val="22"/>
        </w:rPr>
        <w:fldChar w:fldCharType="end"/>
      </w:r>
      <w:r w:rsidR="00A256E9" w:rsidRPr="007639F2">
        <w:rPr>
          <w:szCs w:val="22"/>
        </w:rPr>
        <w:t xml:space="preserve">, and visualize these using TreeMap v2.02β </w:t>
      </w:r>
      <w:r w:rsidR="00A256E9" w:rsidRPr="007639F2">
        <w:rPr>
          <w:szCs w:val="22"/>
        </w:rPr>
        <w:fldChar w:fldCharType="begin"/>
      </w:r>
      <w:r w:rsidR="00571D12">
        <w:rPr>
          <w:szCs w:val="22"/>
        </w:rPr>
        <w:instrText xml:space="preserve"> ADDIN EN.CITE &lt;EndNote&gt;&lt;Cite&gt;&lt;Author&gt;Charleston&lt;/Author&gt;&lt;Year&gt;2002&lt;/Year&gt;&lt;RecNum&gt;1989&lt;/RecNum&gt;&lt;DisplayText&gt;(&lt;style face="italic"&gt;92&lt;/style&gt;)&lt;/DisplayText&gt;&lt;record&gt;&lt;rec-number&gt;1989&lt;/rec-number&gt;&lt;foreign-keys&gt;&lt;key app="EN" db-id="d0ea22xa55wa57ee0t55zpegfpwvpx0t95zp"&gt;1989&lt;/key&gt;&lt;/foreign-keys&gt;&lt;ref-type name="Computer Program"&gt;9&lt;/ref-type&gt;&lt;contributors&gt;&lt;authors&gt;&lt;author&gt;Charleston, M. A.&lt;/author&gt;&lt;author&gt;Page, R.D.M&lt;/author&gt;&lt;/authors&gt;&lt;/contributors&gt;&lt;titles&gt;&lt;title&gt;TreeMap v2.0  Application for Apple Macintosh&lt;/title&gt;&lt;/titles&gt;&lt;dates&gt;&lt;year&gt;2002&lt;/year&gt;&lt;/dates&gt;&lt;urls&gt;&lt;/urls&gt;&lt;/record&gt;&lt;/Cite&gt;&lt;/EndNote&gt;</w:instrText>
      </w:r>
      <w:r w:rsidR="00A256E9" w:rsidRPr="007639F2">
        <w:rPr>
          <w:szCs w:val="22"/>
        </w:rPr>
        <w:fldChar w:fldCharType="separate"/>
      </w:r>
      <w:r w:rsidR="00571D12">
        <w:rPr>
          <w:noProof/>
          <w:szCs w:val="22"/>
        </w:rPr>
        <w:t>(</w:t>
      </w:r>
      <w:hyperlink w:anchor="_ENREF_92" w:tooltip="Charleston, 2002 #1989" w:history="1">
        <w:r w:rsidR="00571D12" w:rsidRPr="00571D12">
          <w:rPr>
            <w:i/>
            <w:noProof/>
            <w:szCs w:val="22"/>
          </w:rPr>
          <w:t>92</w:t>
        </w:r>
      </w:hyperlink>
      <w:r w:rsidR="00571D12">
        <w:rPr>
          <w:noProof/>
          <w:szCs w:val="22"/>
        </w:rPr>
        <w:t>)</w:t>
      </w:r>
      <w:r w:rsidR="00A256E9" w:rsidRPr="007639F2">
        <w:rPr>
          <w:szCs w:val="22"/>
        </w:rPr>
        <w:fldChar w:fldCharType="end"/>
      </w:r>
      <w:r w:rsidR="00A256E9" w:rsidRPr="007639F2">
        <w:rPr>
          <w:szCs w:val="22"/>
        </w:rPr>
        <w:t xml:space="preserve">. These methods will allow us to identify which particular host-virus associations contribute most to the observed patterns. We will partition our dataset by collection localities and higher-level taxonomic groups to test co-phylogenetic significance at multiple spatial and taxonomic scales. </w:t>
      </w:r>
      <w:r w:rsidR="00A256E9" w:rsidRPr="007639F2">
        <w:rPr>
          <w:color w:val="000000"/>
          <w:szCs w:val="22"/>
        </w:rPr>
        <w:t xml:space="preserve">To test the null hypothesis that there is no pattern of co-evolution we will perform permutations to randomized hosts–virus associations and then measure congruence relative to the host tree. </w:t>
      </w:r>
      <w:r w:rsidR="00A256E9">
        <w:rPr>
          <w:color w:val="000000"/>
          <w:szCs w:val="22"/>
        </w:rPr>
        <w:t>By comparing the patterns of host-CoV co</w:t>
      </w:r>
      <w:r w:rsidR="00D97590">
        <w:rPr>
          <w:color w:val="000000"/>
          <w:szCs w:val="22"/>
        </w:rPr>
        <w:t>-</w:t>
      </w:r>
      <w:r w:rsidR="00A256E9">
        <w:rPr>
          <w:color w:val="000000"/>
          <w:szCs w:val="22"/>
        </w:rPr>
        <w:t xml:space="preserve">phylogeny in natural bat communities (cave sites) vs. wet markets, </w:t>
      </w:r>
      <w:r w:rsidR="00A256E9" w:rsidRPr="003D7A13">
        <w:rPr>
          <w:color w:val="000000"/>
          <w:szCs w:val="22"/>
          <w:u w:val="single"/>
        </w:rPr>
        <w:t>we will be able to identify anomalies that may likely signal recent spillover events.</w:t>
      </w:r>
      <w:r w:rsidR="00A256E9">
        <w:rPr>
          <w:color w:val="000000"/>
          <w:szCs w:val="22"/>
        </w:rPr>
        <w:t xml:space="preserve"> </w:t>
      </w:r>
      <w:r w:rsidR="00A256E9" w:rsidRPr="007639F2">
        <w:rPr>
          <w:color w:val="000000"/>
          <w:szCs w:val="22"/>
        </w:rPr>
        <w:t xml:space="preserve">To test for genetic recombination in market </w:t>
      </w:r>
      <w:r w:rsidR="00A256E9" w:rsidRPr="00F505E3">
        <w:rPr>
          <w:color w:val="000000"/>
          <w:szCs w:val="22"/>
        </w:rPr>
        <w:t xml:space="preserve">vs. wild-collected bat-CoVs, </w:t>
      </w:r>
      <w:r w:rsidR="00A256E9" w:rsidRPr="00F505E3">
        <w:rPr>
          <w:szCs w:val="22"/>
        </w:rPr>
        <w:t xml:space="preserve">we will use sliding window analysis </w:t>
      </w:r>
      <w:r w:rsidR="00A256E9" w:rsidRPr="00F505E3">
        <w:rPr>
          <w:szCs w:val="22"/>
        </w:rPr>
        <w:fldChar w:fldCharType="begin"/>
      </w:r>
      <w:r w:rsidR="00571D12">
        <w:rPr>
          <w:szCs w:val="22"/>
        </w:rPr>
        <w:instrText xml:space="preserve"> ADDIN EN.CITE &lt;EndNote&gt;&lt;Cite&gt;&lt;Author&gt;Lau&lt;/Author&gt;&lt;Year&gt;2010&lt;/Year&gt;&lt;RecNum&gt;4140&lt;/RecNum&gt;&lt;DisplayText&gt;(&lt;style face="italic"&gt;7&lt;/style&gt;)&lt;/DisplayText&gt;&lt;record&gt;&lt;rec-number&gt;4140&lt;/rec-number&gt;&lt;foreign-keys&gt;&lt;key app="EN" db-id="d0ea22xa55wa57ee0t55zpegfpwvpx0t95zp"&gt;4140&lt;/key&gt;&lt;/foreign-keys&gt;&lt;ref-type name="Journal Article"&gt;17&lt;/ref-type&gt;&lt;contributors&gt;&lt;authors&gt;&lt;author&gt;Lau, S. K. P.&lt;/author&gt;&lt;author&gt;Li, K. S. M.&lt;/author&gt;&lt;author&gt;Huang, Y.&lt;/author&gt;&lt;author&gt;Shek, C. T.&lt;/author&gt;&lt;author&gt;Tse, H.&lt;/author&gt;&lt;author&gt;Wang, M.&lt;/author&gt;&lt;author&gt;Choi, G. K. Y.&lt;/author&gt;&lt;author&gt;Xu, H. F.&lt;/author&gt;&lt;author&gt;Lam, C. S. F.&lt;/author&gt;&lt;author&gt;Guo, R. T.&lt;/author&gt;&lt;author&gt;Chan, K. H.&lt;/author&gt;&lt;author&gt;Zheng, B. J.&lt;/author&gt;&lt;author&gt;Woo, P. C. Y.&lt;/author&gt;&lt;author&gt;Yuen, K. Y.&lt;/author&gt;&lt;/authors&gt;&lt;/contributors&gt;&lt;titles&gt;&lt;title&gt;Ecoepidemiology and Complete Genome Comparison of Different Strains of Severe Acute Respiratory Syndrome-Related Rhinolophus Bat Coronavirus in China Reveal Bats as a Reservoir for Acute, Self-Limiting Infection That Allows Recombination Events&lt;/title&gt;&lt;secondary-title&gt;Journal of Virology&lt;/secondary-title&gt;&lt;/titles&gt;&lt;periodical&gt;&lt;full-title&gt;Journal of Virology&lt;/full-title&gt;&lt;/periodical&gt;&lt;pages&gt;2808-2819&lt;/pages&gt;&lt;volume&gt;84&lt;/volume&gt;&lt;number&gt;6&lt;/number&gt;&lt;keywords&gt;&lt;keyword&gt;sars-like coronaviruses&lt;/keyword&gt;&lt;keyword&gt;horseshoe bats&lt;/keyword&gt;&lt;keyword&gt;phylogenetic analysis&lt;/keyword&gt;&lt;keyword&gt;molecular-biology&lt;/keyword&gt;&lt;keyword&gt;identification&lt;/keyword&gt;&lt;keyword&gt;sequence&lt;/keyword&gt;&lt;keyword&gt;features&lt;/keyword&gt;&lt;keyword&gt;viruses&lt;/keyword&gt;&lt;keyword&gt;replication&lt;/keyword&gt;&lt;keyword&gt;prevalence&lt;/keyword&gt;&lt;/keywords&gt;&lt;dates&gt;&lt;year&gt;2010&lt;/year&gt;&lt;pub-dates&gt;&lt;date&gt;Mar&lt;/date&gt;&lt;/pub-dates&gt;&lt;/dates&gt;&lt;isbn&gt;0022-538X&lt;/isbn&gt;&lt;accession-num&gt;ISI:000275322300017&lt;/accession-num&gt;&lt;urls&gt;&lt;related-urls&gt;&lt;url&gt;&amp;lt;Go to ISI&amp;gt;://000275322300017&lt;/url&gt;&lt;/related-urls&gt;&lt;/urls&gt;&lt;electronic-resource-num&gt;10.1128/jvi.02219-09&lt;/electronic-resource-num&gt;&lt;/record&gt;&lt;/Cite&gt;&lt;/EndNote&gt;</w:instrText>
      </w:r>
      <w:r w:rsidR="00A256E9" w:rsidRPr="00F505E3">
        <w:rPr>
          <w:szCs w:val="22"/>
        </w:rPr>
        <w:fldChar w:fldCharType="separate"/>
      </w:r>
      <w:r w:rsidR="00571D12">
        <w:rPr>
          <w:noProof/>
          <w:szCs w:val="22"/>
        </w:rPr>
        <w:t>(</w:t>
      </w:r>
      <w:hyperlink w:anchor="_ENREF_7" w:tooltip="Lau, 2010 #4140" w:history="1">
        <w:r w:rsidR="00571D12" w:rsidRPr="00571D12">
          <w:rPr>
            <w:i/>
            <w:noProof/>
            <w:szCs w:val="22"/>
          </w:rPr>
          <w:t>7</w:t>
        </w:r>
      </w:hyperlink>
      <w:r w:rsidR="00571D12">
        <w:rPr>
          <w:noProof/>
          <w:szCs w:val="22"/>
        </w:rPr>
        <w:t>)</w:t>
      </w:r>
      <w:r w:rsidR="00A256E9" w:rsidRPr="00F505E3">
        <w:rPr>
          <w:szCs w:val="22"/>
        </w:rPr>
        <w:fldChar w:fldCharType="end"/>
      </w:r>
      <w:r w:rsidR="00A256E9" w:rsidRPr="00F505E3">
        <w:rPr>
          <w:szCs w:val="22"/>
        </w:rPr>
        <w:t xml:space="preserve"> and </w:t>
      </w:r>
      <w:r w:rsidR="00A256E9" w:rsidRPr="00F505E3">
        <w:rPr>
          <w:color w:val="000000"/>
          <w:szCs w:val="22"/>
        </w:rPr>
        <w:t xml:space="preserve">RDP3 v3.44 software </w:t>
      </w:r>
      <w:r w:rsidR="00A256E9" w:rsidRPr="00F505E3">
        <w:rPr>
          <w:color w:val="000000"/>
          <w:szCs w:val="22"/>
        </w:rPr>
        <w:fldChar w:fldCharType="begin"/>
      </w:r>
      <w:r w:rsidR="00571D12">
        <w:rPr>
          <w:color w:val="000000"/>
          <w:szCs w:val="22"/>
        </w:rPr>
        <w:instrText xml:space="preserve"> ADDIN EN.CITE &lt;EndNote&gt;&lt;Cite&gt;&lt;Author&gt;Martin&lt;/Author&gt;&lt;Year&gt;2010&lt;/Year&gt;&lt;RecNum&gt;4241&lt;/RecNum&gt;&lt;DisplayText&gt;(&lt;style face="italic"&gt;93&lt;/style&gt;)&lt;/DisplayText&gt;&lt;record&gt;&lt;rec-number&gt;4241&lt;/rec-number&gt;&lt;foreign-keys&gt;&lt;key app="EN" db-id="d0ea22xa55wa57ee0t55zpegfpwvpx0t95zp"&gt;4241&lt;/key&gt;&lt;/foreign-keys&gt;&lt;ref-type name="Journal Article"&gt;17&lt;/ref-type&gt;&lt;contributors&gt;&lt;authors&gt;&lt;author&gt;Martin, Darren P.&lt;/author&gt;&lt;author&gt;Lemey, Philippe&lt;/author&gt;&lt;author&gt;Lott, Martin&lt;/author&gt;&lt;author&gt;Moulton, Vincent&lt;/author&gt;&lt;author&gt;Posada, David&lt;/author&gt;&lt;author&gt;Lefeuvre, Pierre&lt;/author&gt;&lt;/authors&gt;&lt;/contributors&gt;&lt;titles&gt;&lt;title&gt;RDP3: a flexible and fast computer program for analyzing recombination&lt;/title&gt;&lt;secondary-title&gt;Bioinformatics&lt;/secondary-title&gt;&lt;/titles&gt;&lt;periodical&gt;&lt;full-title&gt;Bioinformatics&lt;/full-title&gt;&lt;/periodical&gt;&lt;pages&gt;2462-2463&lt;/pages&gt;&lt;volume&gt;26&lt;/volume&gt;&lt;number&gt;19&lt;/number&gt;&lt;dates&gt;&lt;year&gt;2010&lt;/year&gt;&lt;pub-dates&gt;&lt;date&gt;October 1, 2010&lt;/date&gt;&lt;/pub-dates&gt;&lt;/dates&gt;&lt;urls&gt;&lt;related-urls&gt;&lt;url&gt;http://bioinformatics.oxfordjournals.org/content/26/19/2462.abstract&lt;/url&gt;&lt;/related-urls&gt;&lt;/urls&gt;&lt;electronic-resource-num&gt;10.1093/bioinformatics/btq467&lt;/electronic-resource-num&gt;&lt;/record&gt;&lt;/Cite&gt;&lt;/EndNote&gt;</w:instrText>
      </w:r>
      <w:r w:rsidR="00A256E9" w:rsidRPr="00F505E3">
        <w:rPr>
          <w:color w:val="000000"/>
          <w:szCs w:val="22"/>
        </w:rPr>
        <w:fldChar w:fldCharType="separate"/>
      </w:r>
      <w:r w:rsidR="00571D12">
        <w:rPr>
          <w:noProof/>
          <w:color w:val="000000"/>
          <w:szCs w:val="22"/>
        </w:rPr>
        <w:t>(</w:t>
      </w:r>
      <w:hyperlink w:anchor="_ENREF_93" w:tooltip="Martin, 2010 #4241" w:history="1">
        <w:r w:rsidR="00571D12" w:rsidRPr="00571D12">
          <w:rPr>
            <w:i/>
            <w:noProof/>
            <w:color w:val="000000"/>
            <w:szCs w:val="22"/>
          </w:rPr>
          <w:t>93</w:t>
        </w:r>
      </w:hyperlink>
      <w:r w:rsidR="00571D12">
        <w:rPr>
          <w:noProof/>
          <w:color w:val="000000"/>
          <w:szCs w:val="22"/>
        </w:rPr>
        <w:t>)</w:t>
      </w:r>
      <w:r w:rsidR="00A256E9" w:rsidRPr="00F505E3">
        <w:rPr>
          <w:color w:val="000000"/>
          <w:szCs w:val="22"/>
        </w:rPr>
        <w:fldChar w:fldCharType="end"/>
      </w:r>
      <w:r w:rsidR="00A256E9" w:rsidRPr="00F505E3">
        <w:rPr>
          <w:color w:val="000000"/>
          <w:szCs w:val="22"/>
        </w:rPr>
        <w:t>.</w:t>
      </w:r>
      <w:r w:rsidR="00A256E9">
        <w:rPr>
          <w:color w:val="000000"/>
          <w:szCs w:val="22"/>
        </w:rPr>
        <w:t xml:space="preserve"> We will </w:t>
      </w:r>
      <w:r w:rsidR="003D7A13">
        <w:rPr>
          <w:color w:val="000000"/>
          <w:szCs w:val="22"/>
        </w:rPr>
        <w:t xml:space="preserve">use previous methods to </w:t>
      </w:r>
      <w:r w:rsidR="00A256E9">
        <w:rPr>
          <w:color w:val="000000"/>
          <w:szCs w:val="22"/>
        </w:rPr>
        <w:t xml:space="preserve">test for positive selection and identify specific virus residues under selective pressure </w:t>
      </w:r>
      <w:r w:rsidR="00A256E9">
        <w:rPr>
          <w:color w:val="000000"/>
          <w:szCs w:val="22"/>
        </w:rPr>
        <w:fldChar w:fldCharType="begin"/>
      </w:r>
      <w:r w:rsidR="00571D12">
        <w:rPr>
          <w:color w:val="000000"/>
          <w:szCs w:val="22"/>
        </w:rPr>
        <w:instrText xml:space="preserve"> ADDIN EN.CITE &lt;EndNote&gt;&lt;Cite&gt;&lt;Author&gt;Demogines&lt;/Author&gt;&lt;Year&gt;2012&lt;/Year&gt;&lt;RecNum&gt;6159&lt;/RecNum&gt;&lt;DisplayText&gt;(&lt;style face="italic"&gt;94&lt;/style&gt;)&lt;/DisplayText&gt;&lt;record&gt;&lt;rec-number&gt;6159&lt;/rec-number&gt;&lt;foreign-keys&gt;&lt;key app="EN" db-id="d0ea22xa55wa57ee0t55zpegfpwvpx0t95zp"&gt;6159&lt;/key&gt;&lt;/foreign-keys&gt;&lt;ref-type name="Journal Article"&gt;17&lt;/ref-type&gt;&lt;contributors&gt;&lt;authors&gt;&lt;author&gt;Demogines, A.&lt;/author&gt;&lt;author&gt;Farzan, M.&lt;/author&gt;&lt;author&gt;Sawyer, S. L.&lt;/author&gt;&lt;/authors&gt;&lt;/contributors&gt;&lt;titles&gt;&lt;title&gt;Evidence for ACE2-Utilizing Coronaviruses (CoVs) Related to Severe Acute Respiratory Syndrome CoV in Bats&lt;/title&gt;&lt;secondary-title&gt;Journal of Virology&lt;/secondary-title&gt;&lt;/titles&gt;&lt;periodical&gt;&lt;full-title&gt;Journal of Virology&lt;/full-title&gt;&lt;/periodical&gt;&lt;pages&gt;6350-6353&lt;/pages&gt;&lt;volume&gt;86&lt;/volume&gt;&lt;number&gt;11&lt;/number&gt;&lt;dates&gt;&lt;year&gt;2012&lt;/year&gt;&lt;pub-dates&gt;&lt;date&gt;Jun&lt;/date&gt;&lt;/pub-dates&gt;&lt;/dates&gt;&lt;isbn&gt;0022-538X&lt;/isbn&gt;&lt;accession-num&gt;WOS:000304229300037&lt;/accession-num&gt;&lt;urls&gt;&lt;related-urls&gt;&lt;url&gt;&amp;lt;Go to ISI&amp;gt;://WOS:000304229300037&lt;/url&gt;&lt;/related-urls&gt;&lt;/urls&gt;&lt;electronic-resource-num&gt;10.1128/jvi.00311-12&lt;/electronic-resource-num&gt;&lt;/record&gt;&lt;/Cite&gt;&lt;/EndNote&gt;</w:instrText>
      </w:r>
      <w:r w:rsidR="00A256E9">
        <w:rPr>
          <w:color w:val="000000"/>
          <w:szCs w:val="22"/>
        </w:rPr>
        <w:fldChar w:fldCharType="separate"/>
      </w:r>
      <w:r w:rsidR="00571D12">
        <w:rPr>
          <w:noProof/>
          <w:color w:val="000000"/>
          <w:szCs w:val="22"/>
        </w:rPr>
        <w:t>(</w:t>
      </w:r>
      <w:hyperlink w:anchor="_ENREF_94" w:tooltip="Demogines, 2012 #6159" w:history="1">
        <w:r w:rsidR="00571D12" w:rsidRPr="00571D12">
          <w:rPr>
            <w:i/>
            <w:noProof/>
            <w:color w:val="000000"/>
            <w:szCs w:val="22"/>
          </w:rPr>
          <w:t>94</w:t>
        </w:r>
      </w:hyperlink>
      <w:r w:rsidR="00571D12">
        <w:rPr>
          <w:noProof/>
          <w:color w:val="000000"/>
          <w:szCs w:val="22"/>
        </w:rPr>
        <w:t>)</w:t>
      </w:r>
      <w:r w:rsidR="00A256E9">
        <w:rPr>
          <w:color w:val="000000"/>
          <w:szCs w:val="22"/>
        </w:rPr>
        <w:fldChar w:fldCharType="end"/>
      </w:r>
      <w:r w:rsidR="00A256E9">
        <w:rPr>
          <w:color w:val="000000"/>
          <w:szCs w:val="22"/>
        </w:rPr>
        <w:t>.</w:t>
      </w:r>
    </w:p>
    <w:p w14:paraId="6FFEC13E" w14:textId="44CF5E6D" w:rsidR="00A256E9" w:rsidRPr="008D2C58" w:rsidRDefault="00450664" w:rsidP="008D2C58">
      <w:pPr>
        <w:pStyle w:val="Normal1"/>
        <w:spacing w:before="120" w:line="240" w:lineRule="auto"/>
        <w:rPr>
          <w:szCs w:val="22"/>
        </w:rPr>
      </w:pPr>
      <w:r>
        <w:rPr>
          <w:b/>
          <w:szCs w:val="22"/>
        </w:rPr>
        <w:t xml:space="preserve">Quantifying CoV strain sharing </w:t>
      </w:r>
      <w:r w:rsidRPr="005B27DA">
        <w:rPr>
          <w:b/>
          <w:szCs w:val="22"/>
        </w:rPr>
        <w:t>between host species</w:t>
      </w:r>
      <w:r>
        <w:rPr>
          <w:szCs w:val="22"/>
        </w:rPr>
        <w:t xml:space="preserve">: </w:t>
      </w:r>
      <w:r w:rsidRPr="007451EF">
        <w:rPr>
          <w:szCs w:val="22"/>
        </w:rPr>
        <w:t xml:space="preserve">We will use </w:t>
      </w:r>
      <w:r>
        <w:rPr>
          <w:szCs w:val="22"/>
        </w:rPr>
        <w:t xml:space="preserve">viral sequence </w:t>
      </w:r>
      <w:r w:rsidRPr="007451EF">
        <w:rPr>
          <w:szCs w:val="22"/>
        </w:rPr>
        <w:t>data</w:t>
      </w:r>
      <w:r>
        <w:rPr>
          <w:szCs w:val="22"/>
        </w:rPr>
        <w:t xml:space="preserve"> from RdRp and S genes</w:t>
      </w:r>
      <w:r w:rsidRPr="007451EF">
        <w:rPr>
          <w:szCs w:val="22"/>
        </w:rPr>
        <w:t xml:space="preserve"> to delimit unique </w:t>
      </w:r>
      <w:r>
        <w:rPr>
          <w:szCs w:val="22"/>
        </w:rPr>
        <w:t>CoV</w:t>
      </w:r>
      <w:r>
        <w:rPr>
          <w:i/>
          <w:szCs w:val="22"/>
        </w:rPr>
        <w:t xml:space="preserve"> </w:t>
      </w:r>
      <w:r>
        <w:rPr>
          <w:szCs w:val="22"/>
        </w:rPr>
        <w:t>“species” or “genotypes</w:t>
      </w:r>
      <w:r w:rsidRPr="007451EF">
        <w:rPr>
          <w:szCs w:val="22"/>
        </w:rPr>
        <w:t>”</w:t>
      </w:r>
      <w:r>
        <w:rPr>
          <w:szCs w:val="22"/>
        </w:rPr>
        <w:t xml:space="preserve"> at different taxonomic and sampling levels. We will test for non-random patterns of association of viral community assemblages between species </w:t>
      </w:r>
      <w:r>
        <w:rPr>
          <w:szCs w:val="22"/>
        </w:rPr>
        <w:fldChar w:fldCharType="begin">
          <w:fldData xml:space="preserve">PEVuZE5vdGU+PENpdGU+PEF1dGhvcj5EaWFtb25kPC9BdXRob3I+PFllYXI+MTk4MjwvWWVhcj48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</w:fldData>
        </w:fldChar>
      </w:r>
      <w:r w:rsidR="00571D12">
        <w:rPr>
          <w:szCs w:val="22"/>
        </w:rPr>
        <w:instrText xml:space="preserve"> ADDIN EN.CITE </w:instrText>
      </w:r>
      <w:r w:rsidR="00571D12">
        <w:rPr>
          <w:szCs w:val="22"/>
        </w:rPr>
        <w:fldChar w:fldCharType="begin">
          <w:fldData xml:space="preserve">PEVuZE5vdGU+PENpdGU+PEF1dGhvcj5EaWFtb25kPC9BdXRob3I+PFllYXI+MTk4MjwvWWVhcj48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</w:fldData>
        </w:fldChar>
      </w:r>
      <w:r w:rsidR="00571D12">
        <w:rPr>
          <w:szCs w:val="22"/>
        </w:rPr>
        <w:instrText xml:space="preserve"> ADDIN EN.CITE.DATA </w:instrText>
      </w:r>
      <w:r w:rsidR="00571D12">
        <w:rPr>
          <w:szCs w:val="22"/>
        </w:rPr>
      </w:r>
      <w:r w:rsidR="00571D12">
        <w:rPr>
          <w:szCs w:val="22"/>
        </w:rPr>
        <w:fldChar w:fldCharType="end"/>
      </w:r>
      <w:r>
        <w:rPr>
          <w:szCs w:val="22"/>
        </w:rPr>
      </w:r>
      <w:r>
        <w:rPr>
          <w:szCs w:val="22"/>
        </w:rPr>
        <w:fldChar w:fldCharType="separate"/>
      </w:r>
      <w:r w:rsidR="00571D12">
        <w:rPr>
          <w:noProof/>
          <w:szCs w:val="22"/>
        </w:rPr>
        <w:t>(</w:t>
      </w:r>
      <w:hyperlink w:anchor="_ENREF_95" w:tooltip="Diamond, 1982 #6155" w:history="1">
        <w:r w:rsidR="00571D12" w:rsidRPr="00571D12">
          <w:rPr>
            <w:i/>
            <w:noProof/>
            <w:szCs w:val="22"/>
          </w:rPr>
          <w:t>95-97</w:t>
        </w:r>
      </w:hyperlink>
      <w:r w:rsidR="00571D12">
        <w:rPr>
          <w:noProof/>
          <w:szCs w:val="22"/>
        </w:rPr>
        <w:t>)</w:t>
      </w:r>
      <w:r>
        <w:rPr>
          <w:szCs w:val="22"/>
        </w:rPr>
        <w:fldChar w:fldCharType="end"/>
      </w:r>
      <w:r w:rsidRPr="00CA7703">
        <w:rPr>
          <w:szCs w:val="22"/>
        </w:rPr>
        <w:t xml:space="preserve"> </w:t>
      </w:r>
      <w:r w:rsidRPr="007451EF">
        <w:rPr>
          <w:szCs w:val="22"/>
        </w:rPr>
        <w:fldChar w:fldCharType="begin"/>
      </w:r>
      <w:r w:rsidR="00571D12">
        <w:rPr>
          <w:szCs w:val="22"/>
        </w:rPr>
        <w:instrText xml:space="preserve"> ADDIN EN.CITE &lt;EndNote&gt;&lt;Cite&gt;&lt;Author&gt;Magurran&lt;/Author&gt;&lt;Year&gt;2004&lt;/Year&gt;&lt;RecNum&gt;6102&lt;/RecNum&gt;&lt;DisplayText&gt;(&lt;style face="italic"&gt;98&lt;/style&gt;)&lt;/DisplayText&gt;&lt;record&gt;&lt;rec-number&gt;6102&lt;/rec-number&gt;&lt;foreign-keys&gt;&lt;key app="EN" db-id="d0ea22xa55wa57ee0t55zpegfpwvpx0t95zp"&gt;6102&lt;/key&gt;&lt;/foreign-keys&gt;&lt;ref-type name="Book"&gt;6&lt;/ref-type&gt;&lt;contributors&gt;&lt;authors&gt;&lt;author&gt;Magurran, A. E.&lt;/author&gt;&lt;/authors&gt;&lt;/contributors&gt;&lt;titles&gt;&lt;title&gt;Measuring biological diversity&lt;/title&gt;&lt;/titles&gt;&lt;dates&gt;&lt;year&gt;2004&lt;/year&gt;&lt;/dates&gt;&lt;pub-location&gt;Malden, MA&lt;/pub-location&gt;&lt;publisher&gt;Blackwell Publishing&lt;/publisher&gt;&lt;urls&gt;&lt;/urls&gt;&lt;/record&gt;&lt;/Cite&gt;&lt;/EndNote&gt;</w:instrText>
      </w:r>
      <w:r w:rsidRPr="007451EF">
        <w:rPr>
          <w:szCs w:val="22"/>
        </w:rPr>
        <w:fldChar w:fldCharType="separate"/>
      </w:r>
      <w:r w:rsidR="00571D12">
        <w:rPr>
          <w:noProof/>
          <w:szCs w:val="22"/>
        </w:rPr>
        <w:t>(</w:t>
      </w:r>
      <w:hyperlink w:anchor="_ENREF_98" w:tooltip="Magurran, 2004 #6102" w:history="1">
        <w:r w:rsidR="00571D12" w:rsidRPr="00571D12">
          <w:rPr>
            <w:i/>
            <w:noProof/>
            <w:szCs w:val="22"/>
          </w:rPr>
          <w:t>98</w:t>
        </w:r>
      </w:hyperlink>
      <w:r w:rsidR="00571D12">
        <w:rPr>
          <w:noProof/>
          <w:szCs w:val="22"/>
        </w:rPr>
        <w:t>)</w:t>
      </w:r>
      <w:r w:rsidRPr="007451EF">
        <w:rPr>
          <w:szCs w:val="22"/>
        </w:rPr>
        <w:fldChar w:fldCharType="end"/>
      </w:r>
      <w:r>
        <w:rPr>
          <w:szCs w:val="22"/>
        </w:rPr>
        <w:t xml:space="preserve">. This </w:t>
      </w:r>
      <w:r w:rsidRPr="007451EF">
        <w:rPr>
          <w:szCs w:val="22"/>
        </w:rPr>
        <w:t xml:space="preserve">will </w:t>
      </w:r>
      <w:r>
        <w:rPr>
          <w:szCs w:val="22"/>
        </w:rPr>
        <w:t xml:space="preserve">involve </w:t>
      </w:r>
      <w:r w:rsidRPr="007451EF">
        <w:rPr>
          <w:szCs w:val="22"/>
        </w:rPr>
        <w:t>calculat</w:t>
      </w:r>
      <w:r>
        <w:rPr>
          <w:szCs w:val="22"/>
        </w:rPr>
        <w:t>ing</w:t>
      </w:r>
      <w:r w:rsidRPr="007451EF">
        <w:rPr>
          <w:szCs w:val="22"/>
        </w:rPr>
        <w:t xml:space="preserve"> </w:t>
      </w:r>
      <w:r>
        <w:rPr>
          <w:szCs w:val="22"/>
        </w:rPr>
        <w:t>Jaccard’s index of s</w:t>
      </w:r>
      <w:r w:rsidRPr="007451EF">
        <w:rPr>
          <w:szCs w:val="22"/>
        </w:rPr>
        <w:t>imilarity</w:t>
      </w:r>
      <w:r>
        <w:rPr>
          <w:szCs w:val="22"/>
        </w:rPr>
        <w:t xml:space="preserve"> (J) for the viral assemblages between pairs of species and testing for deviations from that expected by random chance using Monte Carlo randomizations </w:t>
      </w:r>
      <w:r>
        <w:rPr>
          <w:szCs w:val="22"/>
        </w:rPr>
        <w:fldChar w:fldCharType="begin"/>
      </w:r>
      <w:r w:rsidR="00571D12">
        <w:rPr>
          <w:szCs w:val="22"/>
        </w:rPr>
        <w:instrText xml:space="preserve"> ADDIN EN.CITE &lt;EndNote&gt;&lt;Cite&gt;&lt;Author&gt;Gotelli&lt;/Author&gt;&lt;Year&gt;2000&lt;/Year&gt;&lt;RecNum&gt;6158&lt;/RecNum&gt;&lt;DisplayText&gt;(&lt;style face="italic"&gt;99&lt;/style&gt;)&lt;/DisplayText&gt;&lt;record&gt;&lt;rec-number&gt;6158&lt;/rec-number&gt;&lt;foreign-keys&gt;&lt;key app="EN" db-id="d0ea22xa55wa57ee0t55zpegfpwvpx0t95zp"&gt;6158&lt;/key&gt;&lt;/foreign-keys&gt;&lt;ref-type name="Journal Article"&gt;17&lt;/ref-type&gt;&lt;contributors&gt;&lt;authors&gt;&lt;author&gt;Gotelli, Nicholas J.&lt;/author&gt;&lt;/authors&gt;&lt;/contributors&gt;&lt;titles&gt;&lt;title&gt;NULL MODEL ANALYSIS OF SPECIES CO-OCCURRENCE PATTERNS&lt;/title&gt;&lt;secondary-title&gt;Ecology&lt;/secondary-title&gt;&lt;/titles&gt;&lt;periodical&gt;&lt;full-title&gt;Ecology&lt;/full-title&gt;&lt;/periodical&gt;&lt;pages&gt;2606-2621&lt;/pages&gt;&lt;volume&gt;81&lt;/volume&gt;&lt;number&gt;9&lt;/number&gt;&lt;dates&gt;&lt;year&gt;2000&lt;/year&gt;&lt;pub-dates&gt;&lt;date&gt;2000/09/01&lt;/date&gt;&lt;/pub-dates&gt;&lt;/dates&gt;&lt;publisher&gt;Ecological Society of America&lt;/publisher&gt;&lt;isbn&gt;0012-9658&lt;/isbn&gt;&lt;urls&gt;&lt;related-urls&gt;&lt;url&gt;http://dx.doi.org/10.1890/0012-9658(2000)081[2606:NMAOSC]2.0.CO;2&lt;/url&gt;&lt;/related-urls&gt;&lt;/urls&gt;&lt;electronic-resource-num&gt;10.1890/0012-9658(2000)081[2606:nmaosc]2.0.co;2&lt;/electronic-resource-num&gt;&lt;access-date&gt;2013/05/04&lt;/access-date&gt;&lt;/record&gt;&lt;/Cite&gt;&lt;/EndNote&gt;</w:instrText>
      </w:r>
      <w:r>
        <w:rPr>
          <w:szCs w:val="22"/>
        </w:rPr>
        <w:fldChar w:fldCharType="separate"/>
      </w:r>
      <w:r w:rsidR="00571D12">
        <w:rPr>
          <w:noProof/>
          <w:szCs w:val="22"/>
        </w:rPr>
        <w:t>(</w:t>
      </w:r>
      <w:hyperlink w:anchor="_ENREF_99" w:tooltip="Gotelli, 2000 #6158" w:history="1">
        <w:r w:rsidR="00571D12" w:rsidRPr="00571D12">
          <w:rPr>
            <w:i/>
            <w:noProof/>
            <w:szCs w:val="22"/>
          </w:rPr>
          <w:t>99</w:t>
        </w:r>
      </w:hyperlink>
      <w:r w:rsidR="00571D12">
        <w:rPr>
          <w:noProof/>
          <w:szCs w:val="22"/>
        </w:rPr>
        <w:t>)</w:t>
      </w:r>
      <w:r>
        <w:rPr>
          <w:szCs w:val="22"/>
        </w:rPr>
        <w:fldChar w:fldCharType="end"/>
      </w:r>
      <w:r>
        <w:rPr>
          <w:szCs w:val="22"/>
        </w:rPr>
        <w:t>. Deviation from the null model will be calculated as the difference between the mean J observed (J</w:t>
      </w:r>
      <w:r w:rsidRPr="00A4055F">
        <w:rPr>
          <w:i/>
          <w:szCs w:val="22"/>
          <w:vertAlign w:val="subscript"/>
        </w:rPr>
        <w:t>obs</w:t>
      </w:r>
      <w:r>
        <w:rPr>
          <w:szCs w:val="22"/>
        </w:rPr>
        <w:t>) in the data and the mean J expected, such that J</w:t>
      </w:r>
      <w:r w:rsidRPr="00A4055F">
        <w:rPr>
          <w:i/>
          <w:szCs w:val="22"/>
          <w:vertAlign w:val="subscript"/>
        </w:rPr>
        <w:t>dev</w:t>
      </w:r>
      <w:r>
        <w:rPr>
          <w:szCs w:val="22"/>
          <w:vertAlign w:val="subscript"/>
        </w:rPr>
        <w:t xml:space="preserve"> </w:t>
      </w:r>
      <w:r w:rsidRPr="005B27DA">
        <w:rPr>
          <w:szCs w:val="22"/>
        </w:rPr>
        <w:t xml:space="preserve">= </w:t>
      </w:r>
      <w:r>
        <w:rPr>
          <w:szCs w:val="22"/>
        </w:rPr>
        <w:t>J</w:t>
      </w:r>
      <w:r w:rsidRPr="00A4055F">
        <w:rPr>
          <w:i/>
          <w:szCs w:val="22"/>
          <w:vertAlign w:val="subscript"/>
        </w:rPr>
        <w:t>obs</w:t>
      </w:r>
      <w:r>
        <w:rPr>
          <w:szCs w:val="22"/>
        </w:rPr>
        <w:t xml:space="preserve"> - J</w:t>
      </w:r>
      <w:r w:rsidRPr="00A4055F">
        <w:rPr>
          <w:i/>
          <w:szCs w:val="22"/>
          <w:vertAlign w:val="subscript"/>
        </w:rPr>
        <w:t>null</w:t>
      </w:r>
      <w:r>
        <w:rPr>
          <w:szCs w:val="22"/>
        </w:rPr>
        <w:t>. Positive values of J</w:t>
      </w:r>
      <w:r w:rsidRPr="00A4055F">
        <w:rPr>
          <w:i/>
          <w:szCs w:val="22"/>
          <w:vertAlign w:val="subscript"/>
        </w:rPr>
        <w:t>dev</w:t>
      </w:r>
      <w:r>
        <w:rPr>
          <w:szCs w:val="22"/>
        </w:rPr>
        <w:t xml:space="preserve"> will thus indicate that CoV community assemblages between host species are more similar than would be expected by random chance, while negative values would indicate greater dissimilarity in the viral assemblages than would be expected by chance. </w:t>
      </w:r>
    </w:p>
    <w:p w14:paraId="6938AFFD" w14:textId="1EE5FA11" w:rsidR="00B50EC9" w:rsidRPr="000D3ECD" w:rsidRDefault="00BE297A" w:rsidP="00591E17">
      <w:pPr>
        <w:widowControl w:val="0"/>
        <w:adjustRightInd w:val="0"/>
        <w:spacing w:before="120"/>
        <w:rPr>
          <w:rFonts w:ascii="Arial" w:hAnsi="Arial" w:cs="Arial"/>
          <w:sz w:val="22"/>
          <w:szCs w:val="22"/>
        </w:rPr>
      </w:pPr>
      <w:r>
        <w:rPr>
          <w:rFonts w:ascii="Arial" w:hAnsi="Arial" w:cs="Arial"/>
          <w:b/>
          <w:sz w:val="22"/>
          <w:szCs w:val="22"/>
        </w:rPr>
        <w:t>C2c)</w:t>
      </w:r>
      <w:r w:rsidR="00EB1F92">
        <w:rPr>
          <w:rFonts w:ascii="Arial" w:hAnsi="Arial" w:cs="Arial"/>
          <w:b/>
          <w:sz w:val="22"/>
          <w:szCs w:val="22"/>
        </w:rPr>
        <w:t xml:space="preserve"> P</w:t>
      </w:r>
      <w:r w:rsidR="00D435A8" w:rsidRPr="00801E12">
        <w:rPr>
          <w:rFonts w:ascii="Arial" w:hAnsi="Arial" w:cs="Arial"/>
          <w:b/>
          <w:sz w:val="22"/>
          <w:szCs w:val="22"/>
        </w:rPr>
        <w:t xml:space="preserve">redictive model of </w:t>
      </w:r>
      <w:r w:rsidR="009A4F64" w:rsidRPr="00801E12">
        <w:rPr>
          <w:rFonts w:ascii="Arial" w:hAnsi="Arial" w:cs="Arial"/>
          <w:b/>
          <w:sz w:val="22"/>
          <w:szCs w:val="22"/>
        </w:rPr>
        <w:t xml:space="preserve">CoV </w:t>
      </w:r>
      <w:r w:rsidR="00D435A8" w:rsidRPr="00801E12">
        <w:rPr>
          <w:rFonts w:ascii="Arial" w:hAnsi="Arial" w:cs="Arial"/>
          <w:b/>
          <w:sz w:val="22"/>
          <w:szCs w:val="22"/>
        </w:rPr>
        <w:t>host-range</w:t>
      </w:r>
      <w:r w:rsidR="00795382" w:rsidRPr="00801E12">
        <w:rPr>
          <w:rFonts w:ascii="Arial" w:hAnsi="Arial" w:cs="Arial"/>
          <w:b/>
          <w:sz w:val="22"/>
          <w:szCs w:val="22"/>
        </w:rPr>
        <w:t xml:space="preserve"> and diversity</w:t>
      </w:r>
      <w:r w:rsidR="00D435A8" w:rsidRPr="00801E12">
        <w:rPr>
          <w:rFonts w:ascii="Arial" w:hAnsi="Arial" w:cs="Arial"/>
          <w:b/>
          <w:sz w:val="22"/>
          <w:szCs w:val="22"/>
        </w:rPr>
        <w:t xml:space="preserve">: </w:t>
      </w:r>
      <w:r w:rsidR="00277421">
        <w:rPr>
          <w:rFonts w:ascii="Arial" w:hAnsi="Arial" w:cs="Arial"/>
          <w:sz w:val="22"/>
          <w:szCs w:val="22"/>
          <w:u w:val="single"/>
        </w:rPr>
        <w:t>We</w:t>
      </w:r>
      <w:r w:rsidR="00795382" w:rsidRPr="00801E12">
        <w:rPr>
          <w:rFonts w:ascii="Arial" w:hAnsi="Arial" w:cs="Arial"/>
          <w:sz w:val="22"/>
          <w:szCs w:val="22"/>
          <w:u w:val="single"/>
        </w:rPr>
        <w:t xml:space="preserve"> will develop </w:t>
      </w:r>
      <w:r w:rsidR="00855D22">
        <w:rPr>
          <w:rFonts w:ascii="Arial" w:hAnsi="Arial" w:cs="Arial"/>
          <w:sz w:val="22"/>
          <w:szCs w:val="22"/>
          <w:u w:val="single"/>
        </w:rPr>
        <w:t xml:space="preserve">a </w:t>
      </w:r>
      <w:r w:rsidR="00795382" w:rsidRPr="00801E12">
        <w:rPr>
          <w:rFonts w:ascii="Arial" w:hAnsi="Arial" w:cs="Arial"/>
          <w:sz w:val="22"/>
          <w:szCs w:val="22"/>
          <w:u w:val="single"/>
        </w:rPr>
        <w:t xml:space="preserve">predictive model of host-range for </w:t>
      </w:r>
      <w:r w:rsidR="009D0092">
        <w:rPr>
          <w:rFonts w:ascii="Arial" w:hAnsi="Arial" w:cs="Arial"/>
          <w:sz w:val="22"/>
          <w:szCs w:val="22"/>
          <w:u w:val="single"/>
        </w:rPr>
        <w:t>bat-CoV</w:t>
      </w:r>
      <w:r w:rsidR="00795382" w:rsidRPr="00801E12">
        <w:rPr>
          <w:rFonts w:ascii="Arial" w:hAnsi="Arial" w:cs="Arial"/>
          <w:sz w:val="22"/>
          <w:szCs w:val="22"/>
          <w:u w:val="single"/>
        </w:rPr>
        <w:t>s</w:t>
      </w:r>
      <w:r w:rsidR="00855D22">
        <w:rPr>
          <w:rFonts w:ascii="Arial" w:hAnsi="Arial" w:cs="Arial"/>
          <w:sz w:val="22"/>
          <w:szCs w:val="22"/>
        </w:rPr>
        <w:t xml:space="preserve"> using </w:t>
      </w:r>
      <w:r w:rsidR="00795382" w:rsidRPr="00801E12">
        <w:rPr>
          <w:rFonts w:ascii="Arial" w:hAnsi="Arial" w:cs="Arial"/>
          <w:sz w:val="22"/>
          <w:szCs w:val="22"/>
          <w:u w:val="single"/>
        </w:rPr>
        <w:t xml:space="preserve">data </w:t>
      </w:r>
      <w:r w:rsidR="00855D22">
        <w:rPr>
          <w:rFonts w:ascii="Arial" w:hAnsi="Arial" w:cs="Arial"/>
          <w:sz w:val="22"/>
          <w:szCs w:val="22"/>
          <w:u w:val="single"/>
        </w:rPr>
        <w:t>of</w:t>
      </w:r>
      <w:r w:rsidR="00855D22" w:rsidRPr="00801E12">
        <w:rPr>
          <w:rFonts w:ascii="Arial" w:hAnsi="Arial" w:cs="Arial"/>
          <w:sz w:val="22"/>
          <w:szCs w:val="22"/>
          <w:u w:val="single"/>
        </w:rPr>
        <w:t xml:space="preserve"> </w:t>
      </w:r>
      <w:r w:rsidR="00795382" w:rsidRPr="00801E12">
        <w:rPr>
          <w:rFonts w:ascii="Arial" w:hAnsi="Arial" w:cs="Arial"/>
          <w:sz w:val="22"/>
          <w:szCs w:val="22"/>
          <w:u w:val="single"/>
        </w:rPr>
        <w:t>bat distribution in natural caves and the markets, geographic ranges, ecological and behavioral characteristics of host species from our field studies and the literature, host and viral phylogenies, and associations of host species to particular CoV strains/clades.</w:t>
      </w:r>
      <w:r w:rsidR="00795382" w:rsidRPr="00801E12">
        <w:rPr>
          <w:rFonts w:ascii="Arial" w:hAnsi="Arial" w:cs="Arial"/>
          <w:sz w:val="22"/>
          <w:szCs w:val="22"/>
        </w:rPr>
        <w:t xml:space="preserve"> </w:t>
      </w:r>
      <w:r w:rsidR="00725141" w:rsidRPr="00801E12">
        <w:rPr>
          <w:rFonts w:ascii="Arial" w:hAnsi="Arial" w:cs="Arial"/>
          <w:sz w:val="22"/>
          <w:szCs w:val="22"/>
        </w:rPr>
        <w:t>We will include p</w:t>
      </w:r>
      <w:r w:rsidR="00B50EC9" w:rsidRPr="00801E12">
        <w:rPr>
          <w:rFonts w:ascii="Arial" w:hAnsi="Arial" w:cs="Arial"/>
          <w:sz w:val="22"/>
          <w:szCs w:val="22"/>
        </w:rPr>
        <w:t xml:space="preserve">hylogenetic distance between bat species and other mammal hosts from various neutral and </w:t>
      </w:r>
      <w:r w:rsidR="00AE1C9A">
        <w:rPr>
          <w:rFonts w:ascii="Arial" w:hAnsi="Arial" w:cs="Arial"/>
          <w:sz w:val="22"/>
          <w:szCs w:val="22"/>
        </w:rPr>
        <w:t>receptor</w:t>
      </w:r>
      <w:r w:rsidR="00725141" w:rsidRPr="00801E12">
        <w:rPr>
          <w:rFonts w:ascii="Arial" w:hAnsi="Arial" w:cs="Arial"/>
          <w:sz w:val="22"/>
          <w:szCs w:val="22"/>
        </w:rPr>
        <w:t xml:space="preserve"> </w:t>
      </w:r>
      <w:r w:rsidR="00B50EC9" w:rsidRPr="00801E12">
        <w:rPr>
          <w:rFonts w:ascii="Arial" w:hAnsi="Arial" w:cs="Arial"/>
          <w:sz w:val="22"/>
          <w:szCs w:val="22"/>
        </w:rPr>
        <w:t xml:space="preserve">genes generated in this study. </w:t>
      </w:r>
      <w:r w:rsidR="001B44A5" w:rsidRPr="00801E12">
        <w:rPr>
          <w:rFonts w:ascii="Arial" w:hAnsi="Arial" w:cs="Arial"/>
          <w:sz w:val="22"/>
          <w:szCs w:val="22"/>
        </w:rPr>
        <w:t xml:space="preserve">We will use </w:t>
      </w:r>
      <w:r w:rsidR="002B732A">
        <w:rPr>
          <w:rFonts w:ascii="Arial" w:hAnsi="Arial" w:cs="Arial"/>
          <w:sz w:val="22"/>
          <w:szCs w:val="22"/>
        </w:rPr>
        <w:t xml:space="preserve">CoV </w:t>
      </w:r>
      <w:r w:rsidR="00795382" w:rsidRPr="00801E12">
        <w:rPr>
          <w:rFonts w:ascii="Arial" w:hAnsi="Arial" w:cs="Arial"/>
          <w:sz w:val="22"/>
          <w:szCs w:val="22"/>
          <w:u w:val="single"/>
        </w:rPr>
        <w:t>similarity</w:t>
      </w:r>
      <w:r w:rsidR="001B44A5" w:rsidRPr="00801E12">
        <w:rPr>
          <w:rFonts w:ascii="Arial" w:hAnsi="Arial" w:cs="Arial"/>
          <w:sz w:val="22"/>
          <w:szCs w:val="22"/>
          <w:u w:val="single"/>
        </w:rPr>
        <w:t xml:space="preserve"> indices </w:t>
      </w:r>
      <w:r w:rsidR="00795382" w:rsidRPr="00801E12">
        <w:rPr>
          <w:rFonts w:ascii="Arial" w:hAnsi="Arial" w:cs="Arial"/>
          <w:sz w:val="22"/>
          <w:szCs w:val="22"/>
          <w:u w:val="single"/>
        </w:rPr>
        <w:t>(</w:t>
      </w:r>
      <w:r w:rsidR="00A256E9">
        <w:rPr>
          <w:rFonts w:ascii="Arial" w:hAnsi="Arial" w:cs="Arial"/>
          <w:sz w:val="22"/>
          <w:szCs w:val="22"/>
          <w:u w:val="single"/>
        </w:rPr>
        <w:t xml:space="preserve">Jaccard, </w:t>
      </w:r>
      <w:r w:rsidR="00795382" w:rsidRPr="00801E12">
        <w:rPr>
          <w:rFonts w:ascii="Arial" w:hAnsi="Arial" w:cs="Arial"/>
          <w:sz w:val="22"/>
          <w:szCs w:val="22"/>
          <w:u w:val="single"/>
        </w:rPr>
        <w:t xml:space="preserve">above) </w:t>
      </w:r>
      <w:r w:rsidR="001B44A5" w:rsidRPr="000D3ECD">
        <w:rPr>
          <w:rFonts w:ascii="Arial" w:hAnsi="Arial" w:cs="Arial"/>
          <w:sz w:val="22"/>
          <w:szCs w:val="22"/>
          <w:u w:val="single"/>
        </w:rPr>
        <w:t xml:space="preserve">as our response variables </w:t>
      </w:r>
      <w:r w:rsidR="001B44A5" w:rsidRPr="000D3ECD">
        <w:rPr>
          <w:rFonts w:ascii="Arial" w:hAnsi="Arial" w:cs="Arial"/>
          <w:sz w:val="22"/>
          <w:szCs w:val="22"/>
        </w:rPr>
        <w:t xml:space="preserve">in multiple regression models, i.e. generalized linear models (GLMs) </w:t>
      </w:r>
      <w:r w:rsidR="00855D22">
        <w:rPr>
          <w:rFonts w:ascii="Arial" w:hAnsi="Arial" w:cs="Arial"/>
          <w:sz w:val="22"/>
          <w:szCs w:val="22"/>
        </w:rPr>
        <w:t xml:space="preserve">and </w:t>
      </w:r>
      <w:r w:rsidR="00725141" w:rsidRPr="000D3ECD">
        <w:rPr>
          <w:rFonts w:ascii="Arial" w:hAnsi="Arial" w:cs="Arial"/>
          <w:sz w:val="22"/>
          <w:szCs w:val="22"/>
        </w:rPr>
        <w:t xml:space="preserve">phylogenetic generalized linear mixed models (PGLMMs) </w:t>
      </w:r>
      <w:r w:rsidR="001B44A5" w:rsidRPr="000D3ECD">
        <w:rPr>
          <w:rFonts w:ascii="Arial" w:hAnsi="Arial" w:cs="Arial"/>
          <w:sz w:val="22"/>
          <w:szCs w:val="22"/>
          <w:u w:val="single"/>
        </w:rPr>
        <w:t xml:space="preserve">with relevant bat ecological, phylogenetic, morphological, </w:t>
      </w:r>
      <w:r w:rsidR="00B50EC9" w:rsidRPr="000D3ECD">
        <w:rPr>
          <w:rFonts w:ascii="Arial" w:hAnsi="Arial" w:cs="Arial"/>
          <w:sz w:val="22"/>
          <w:szCs w:val="22"/>
          <w:u w:val="single"/>
        </w:rPr>
        <w:t>behavioral</w:t>
      </w:r>
      <w:r w:rsidR="001B44A5" w:rsidRPr="000D3ECD">
        <w:rPr>
          <w:rFonts w:ascii="Arial" w:hAnsi="Arial" w:cs="Arial"/>
          <w:sz w:val="22"/>
          <w:szCs w:val="22"/>
          <w:u w:val="single"/>
        </w:rPr>
        <w:t>, and life history traits as our predictor variables,</w:t>
      </w:r>
      <w:r w:rsidR="002F7987">
        <w:rPr>
          <w:rFonts w:ascii="Arial" w:hAnsi="Arial" w:cs="Arial"/>
          <w:sz w:val="22"/>
          <w:szCs w:val="22"/>
        </w:rPr>
        <w:t xml:space="preserve"> t</w:t>
      </w:r>
      <w:r w:rsidR="00725141" w:rsidRPr="000D3ECD">
        <w:rPr>
          <w:rFonts w:ascii="Arial" w:hAnsi="Arial" w:cs="Arial"/>
          <w:sz w:val="22"/>
          <w:szCs w:val="22"/>
        </w:rPr>
        <w:t>o assess the relative contribution of host phylogeny, viral traits, or species-specific ecological traits in explaining CoV diversification and sharing. We will calculate indices of host specificity that account for host phylogeny</w:t>
      </w:r>
      <w:r w:rsidR="008116B5">
        <w:rPr>
          <w:rFonts w:ascii="Arial" w:hAnsi="Arial" w:cs="Arial"/>
          <w:sz w:val="22"/>
          <w:szCs w:val="22"/>
        </w:rPr>
        <w:t xml:space="preserve"> </w:t>
      </w:r>
      <w:r w:rsidR="00725141" w:rsidRPr="00801E12">
        <w:rPr>
          <w:rFonts w:ascii="Arial" w:hAnsi="Arial" w:cs="Arial"/>
          <w:sz w:val="22"/>
          <w:szCs w:val="22"/>
        </w:rPr>
        <w:fldChar w:fldCharType="begin"/>
      </w:r>
      <w:r w:rsidR="00571D12">
        <w:rPr>
          <w:rFonts w:ascii="Arial" w:hAnsi="Arial" w:cs="Arial"/>
          <w:sz w:val="22"/>
          <w:szCs w:val="22"/>
        </w:rPr>
        <w:instrText xml:space="preserve"> ADDIN EN.CITE &lt;EndNote&gt;&lt;Cite&gt;&lt;Author&gt;Poulin&lt;/Author&gt;&lt;Year&gt;2003&lt;/Year&gt;&lt;RecNum&gt;6103&lt;/RecNum&gt;&lt;DisplayText&gt;(&lt;style face="italic"&gt;100, 101&lt;/style&gt;)&lt;/DisplayText&gt;&lt;record&gt;&lt;rec-number&gt;6103&lt;/rec-number&gt;&lt;foreign-keys&gt;&lt;key app="EN" db-id="d0ea22xa55wa57ee0t55zpegfpwvpx0t95zp"&gt;6103&lt;/key&gt;&lt;/foreign-keys&gt;&lt;ref-type name="Journal Article"&gt;17&lt;/ref-type&gt;&lt;contributors&gt;&lt;authors&gt;&lt;author&gt;Poulin, R.&lt;/author&gt;&lt;author&gt;Mouillot, D.&lt;/author&gt;&lt;/authors&gt;&lt;/contributors&gt;&lt;titles&gt;&lt;title&gt;Parasite specialization from a phylogenetic perspective: a new index of host specificity&lt;/title&gt;&lt;secondary-title&gt;Parasitology&lt;/secondary-title&gt;&lt;/titles&gt;&lt;periodical&gt;&lt;full-title&gt;Parasitology&lt;/full-title&gt;&lt;/periodical&gt;&lt;pages&gt;473-480&lt;/pages&gt;&lt;volume&gt;126&lt;/volume&gt;&lt;dates&gt;&lt;year&gt;2003&lt;/year&gt;&lt;pub-dates&gt;&lt;date&gt;May&lt;/date&gt;&lt;/pub-dates&gt;&lt;/dates&gt;&lt;isbn&gt;0031-1820&lt;/isbn&gt;&lt;accession-num&gt;WOS:000187029200011&lt;/accession-num&gt;&lt;urls&gt;&lt;related-urls&gt;&lt;url&gt;&amp;lt;Go to ISI&amp;gt;://WOS:000187029200011&lt;/url&gt;&lt;/related-urls&gt;&lt;/urls&gt;&lt;electronic-resource-num&gt;10.1017/s0031182003002993&lt;/electronic-resource-num&gt;&lt;/record&gt;&lt;/Cite&gt;&lt;Cite&gt;&lt;Author&gt;Poulin&lt;/Author&gt;&lt;Year&gt;2010&lt;/Year&gt;&lt;RecNum&gt;5856&lt;/RecNum&gt;&lt;record&gt;&lt;rec-number&gt;5856&lt;/rec-number&gt;&lt;foreign-keys&gt;&lt;key app="EN" db-id="d0ea22xa55wa57ee0t55zpegfpwvpx0t95zp"&gt;5856&lt;/key&gt;&lt;/foreign-keys&gt;&lt;ref-type name="Journal Article"&gt;17&lt;/ref-type&gt;&lt;contributors&gt;&lt;authors&gt;&lt;author&gt;Poulin, R.&lt;/author&gt;&lt;/authors&gt;&lt;/contributors&gt;&lt;titles&gt;&lt;title&gt;Decay of similarity with host phylogenetic distance in parasite faunas&lt;/title&gt;&lt;secondary-title&gt;Parasitology&lt;/secondary-title&gt;&lt;/titles&gt;&lt;periodical&gt;&lt;full-title&gt;Parasitology&lt;/full-title&gt;&lt;/periodical&gt;&lt;pages&gt;733-741&lt;/pages&gt;&lt;volume&gt;137&lt;/volume&gt;&lt;number&gt;4&lt;/number&gt;&lt;dates&gt;&lt;year&gt;2010&lt;/year&gt;&lt;pub-dates&gt;&lt;date&gt;Apr&lt;/date&gt;&lt;/pub-dates&gt;&lt;/dates&gt;&lt;isbn&gt;0031-1820&lt;/isbn&gt;&lt;accession-num&gt;ISI:000276888200014&lt;/accession-num&gt;&lt;urls&gt;&lt;related-urls&gt;&lt;url&gt;&amp;lt;Go to ISI&amp;gt;://000276888200014&lt;/url&gt;&lt;/related-urls&gt;&lt;/urls&gt;&lt;electronic-resource-num&gt;10.1017/s0031182009991491&lt;/electronic-resource-num&gt;&lt;/record&gt;&lt;/Cite&gt;&lt;/EndNote&gt;</w:instrText>
      </w:r>
      <w:r w:rsidR="00725141" w:rsidRPr="00801E12">
        <w:rPr>
          <w:rFonts w:ascii="Arial" w:hAnsi="Arial" w:cs="Arial"/>
          <w:sz w:val="22"/>
          <w:szCs w:val="22"/>
        </w:rPr>
        <w:fldChar w:fldCharType="separate"/>
      </w:r>
      <w:r w:rsidR="00571D12">
        <w:rPr>
          <w:rFonts w:ascii="Arial" w:hAnsi="Arial" w:cs="Arial"/>
          <w:noProof/>
          <w:sz w:val="22"/>
          <w:szCs w:val="22"/>
        </w:rPr>
        <w:t>(</w:t>
      </w:r>
      <w:hyperlink w:anchor="_ENREF_100" w:tooltip="Poulin, 2003 #6103" w:history="1">
        <w:r w:rsidR="00571D12" w:rsidRPr="00571D12">
          <w:rPr>
            <w:rFonts w:ascii="Arial" w:hAnsi="Arial" w:cs="Arial"/>
            <w:i/>
            <w:noProof/>
            <w:sz w:val="22"/>
            <w:szCs w:val="22"/>
          </w:rPr>
          <w:t>100</w:t>
        </w:r>
      </w:hyperlink>
      <w:r w:rsidR="00571D12" w:rsidRPr="00571D12">
        <w:rPr>
          <w:rFonts w:ascii="Arial" w:hAnsi="Arial" w:cs="Arial"/>
          <w:i/>
          <w:noProof/>
          <w:sz w:val="22"/>
          <w:szCs w:val="22"/>
        </w:rPr>
        <w:t xml:space="preserve">, </w:t>
      </w:r>
      <w:hyperlink w:anchor="_ENREF_101" w:tooltip="Poulin, 2010 #5856" w:history="1">
        <w:r w:rsidR="00571D12" w:rsidRPr="00571D12">
          <w:rPr>
            <w:rFonts w:ascii="Arial" w:hAnsi="Arial" w:cs="Arial"/>
            <w:i/>
            <w:noProof/>
            <w:sz w:val="22"/>
            <w:szCs w:val="22"/>
          </w:rPr>
          <w:t>101</w:t>
        </w:r>
      </w:hyperlink>
      <w:r w:rsidR="00571D12">
        <w:rPr>
          <w:rFonts w:ascii="Arial" w:hAnsi="Arial" w:cs="Arial"/>
          <w:noProof/>
          <w:sz w:val="22"/>
          <w:szCs w:val="22"/>
        </w:rPr>
        <w:t>)</w:t>
      </w:r>
      <w:r w:rsidR="00725141" w:rsidRPr="00801E12">
        <w:rPr>
          <w:rFonts w:ascii="Arial" w:hAnsi="Arial" w:cs="Arial"/>
          <w:sz w:val="22"/>
          <w:szCs w:val="22"/>
        </w:rPr>
        <w:fldChar w:fldCharType="end"/>
      </w:r>
      <w:r w:rsidR="00725141" w:rsidRPr="00801E12">
        <w:rPr>
          <w:rFonts w:ascii="Arial" w:hAnsi="Arial" w:cs="Arial"/>
          <w:sz w:val="22"/>
          <w:szCs w:val="22"/>
        </w:rPr>
        <w:t>, to further</w:t>
      </w:r>
      <w:r w:rsidR="00F615C5" w:rsidRPr="00801E12">
        <w:rPr>
          <w:rFonts w:ascii="Arial" w:hAnsi="Arial" w:cs="Arial"/>
          <w:sz w:val="22"/>
          <w:szCs w:val="22"/>
        </w:rPr>
        <w:t xml:space="preserve"> test hypotheses of whether bat-CoVs </w:t>
      </w:r>
      <w:r w:rsidR="00725141" w:rsidRPr="00801E12">
        <w:rPr>
          <w:rFonts w:ascii="Arial" w:hAnsi="Arial" w:cs="Arial"/>
          <w:sz w:val="22"/>
          <w:szCs w:val="22"/>
        </w:rPr>
        <w:t>are more likely shared between host ecological groups or among species with similar life-history traits</w:t>
      </w:r>
      <w:r w:rsidR="00F615C5" w:rsidRPr="00801E12">
        <w:rPr>
          <w:rFonts w:ascii="Arial" w:hAnsi="Arial" w:cs="Arial"/>
          <w:sz w:val="22"/>
          <w:szCs w:val="22"/>
        </w:rPr>
        <w:t xml:space="preserve"> </w:t>
      </w:r>
      <w:r w:rsidR="00F615C5" w:rsidRPr="000D3ECD">
        <w:rPr>
          <w:rFonts w:ascii="Arial" w:hAnsi="Arial" w:cs="Arial"/>
          <w:sz w:val="22"/>
          <w:szCs w:val="22"/>
        </w:rPr>
        <w:t>vs. relatedness</w:t>
      </w:r>
      <w:r w:rsidR="00725141" w:rsidRPr="000D3ECD">
        <w:rPr>
          <w:rFonts w:ascii="Arial" w:hAnsi="Arial" w:cs="Arial"/>
          <w:sz w:val="22"/>
          <w:szCs w:val="22"/>
        </w:rPr>
        <w:t xml:space="preserve">. </w:t>
      </w:r>
      <w:r w:rsidR="001B44A5" w:rsidRPr="000D3ECD">
        <w:rPr>
          <w:rFonts w:ascii="Arial" w:hAnsi="Arial" w:cs="Arial"/>
          <w:sz w:val="22"/>
          <w:szCs w:val="22"/>
        </w:rPr>
        <w:t>All statistical analyses will be conducted in R with relevant packages for community ecology and species diversity (vegan, fossil), and phylogenetic modeling (ade4, ape).</w:t>
      </w:r>
    </w:p>
    <w:p w14:paraId="3EC45EEB" w14:textId="7B86C58D" w:rsidR="00D435A8" w:rsidRPr="00712CD4" w:rsidRDefault="00B50EC9" w:rsidP="008E4FEF">
      <w:pPr>
        <w:spacing w:before="120"/>
        <w:rPr>
          <w:rFonts w:ascii="Arial" w:hAnsi="Arial" w:cs="Arial"/>
          <w:bCs/>
          <w:iCs/>
          <w:sz w:val="22"/>
          <w:szCs w:val="22"/>
          <w:u w:val="single"/>
        </w:rPr>
      </w:pPr>
      <w:r>
        <w:rPr>
          <w:rFonts w:ascii="Arial" w:hAnsi="Arial" w:cs="Arial"/>
          <w:sz w:val="22"/>
          <w:szCs w:val="22"/>
        </w:rPr>
        <w:t>Extension of t</w:t>
      </w:r>
      <w:r w:rsidR="00D435A8" w:rsidRPr="007639F2">
        <w:rPr>
          <w:rFonts w:ascii="Arial" w:hAnsi="Arial" w:cs="Arial"/>
          <w:sz w:val="22"/>
          <w:szCs w:val="22"/>
        </w:rPr>
        <w:t xml:space="preserve">his model </w:t>
      </w:r>
      <w:r>
        <w:rPr>
          <w:rFonts w:ascii="Arial" w:hAnsi="Arial" w:cs="Arial"/>
          <w:sz w:val="22"/>
          <w:szCs w:val="22"/>
        </w:rPr>
        <w:t xml:space="preserve">beyond China </w:t>
      </w:r>
      <w:r w:rsidR="00D435A8" w:rsidRPr="007639F2">
        <w:rPr>
          <w:rFonts w:ascii="Arial" w:hAnsi="Arial" w:cs="Arial"/>
          <w:sz w:val="22"/>
          <w:szCs w:val="22"/>
        </w:rPr>
        <w:t xml:space="preserve">will allow us to map </w:t>
      </w:r>
      <w:r w:rsidR="00D435A8" w:rsidRPr="00EB1F92">
        <w:rPr>
          <w:rFonts w:ascii="Arial" w:hAnsi="Arial" w:cs="Arial"/>
          <w:b/>
          <w:sz w:val="22"/>
          <w:szCs w:val="22"/>
        </w:rPr>
        <w:t xml:space="preserve">a global spatial and phylogenetic risk gradient for CoV emergence based on host species </w:t>
      </w:r>
      <w:r w:rsidRPr="00EB1F92">
        <w:rPr>
          <w:rFonts w:ascii="Arial" w:hAnsi="Arial" w:cs="Arial"/>
          <w:b/>
          <w:sz w:val="22"/>
          <w:szCs w:val="22"/>
        </w:rPr>
        <w:t>traits</w:t>
      </w:r>
      <w:r w:rsidR="00D435A8" w:rsidRPr="00EB1F92">
        <w:rPr>
          <w:rFonts w:ascii="Arial" w:hAnsi="Arial" w:cs="Arial"/>
          <w:b/>
          <w:sz w:val="22"/>
          <w:szCs w:val="22"/>
        </w:rPr>
        <w:t>, mammalian phylogeny (</w:t>
      </w:r>
      <w:r>
        <w:rPr>
          <w:rFonts w:ascii="Arial" w:hAnsi="Arial" w:cs="Arial"/>
          <w:b/>
          <w:sz w:val="22"/>
          <w:szCs w:val="22"/>
        </w:rPr>
        <w:t>including</w:t>
      </w:r>
      <w:r w:rsidR="00D435A8" w:rsidRPr="00EB1F92">
        <w:rPr>
          <w:rFonts w:ascii="Arial" w:hAnsi="Arial" w:cs="Arial"/>
          <w:b/>
          <w:sz w:val="22"/>
          <w:szCs w:val="22"/>
        </w:rPr>
        <w:t xml:space="preserve"> functional CoV receptor genes), and relatedness of CoVs</w:t>
      </w:r>
      <w:r w:rsidR="00D435A8" w:rsidRPr="007639F2">
        <w:rPr>
          <w:rFonts w:ascii="Arial" w:hAnsi="Arial" w:cs="Arial"/>
          <w:sz w:val="22"/>
          <w:szCs w:val="22"/>
        </w:rPr>
        <w:t xml:space="preserve">. Further, we can use </w:t>
      </w:r>
      <w:r w:rsidR="00F615C5">
        <w:rPr>
          <w:rFonts w:ascii="Arial" w:hAnsi="Arial" w:cs="Arial"/>
          <w:sz w:val="22"/>
          <w:szCs w:val="22"/>
        </w:rPr>
        <w:t>the result</w:t>
      </w:r>
      <w:r w:rsidR="00277421">
        <w:rPr>
          <w:rFonts w:ascii="Arial" w:hAnsi="Arial" w:cs="Arial"/>
          <w:sz w:val="22"/>
          <w:szCs w:val="22"/>
        </w:rPr>
        <w:t>s fro</w:t>
      </w:r>
      <w:r w:rsidR="00F615C5">
        <w:rPr>
          <w:rFonts w:ascii="Arial" w:hAnsi="Arial" w:cs="Arial"/>
          <w:sz w:val="22"/>
          <w:szCs w:val="22"/>
        </w:rPr>
        <w:t xml:space="preserve">m our </w:t>
      </w:r>
      <w:r w:rsidR="00871CB5">
        <w:rPr>
          <w:rFonts w:ascii="Arial" w:hAnsi="Arial" w:cs="Arial"/>
          <w:sz w:val="22"/>
          <w:szCs w:val="22"/>
        </w:rPr>
        <w:t>logistic regressions</w:t>
      </w:r>
      <w:r w:rsidR="00654037">
        <w:rPr>
          <w:rFonts w:ascii="Arial" w:hAnsi="Arial" w:cs="Arial"/>
          <w:sz w:val="22"/>
          <w:szCs w:val="22"/>
        </w:rPr>
        <w:t xml:space="preserve"> </w:t>
      </w:r>
      <w:r w:rsidR="00D435A8" w:rsidRPr="007639F2">
        <w:rPr>
          <w:rFonts w:ascii="Arial" w:hAnsi="Arial" w:cs="Arial"/>
          <w:sz w:val="22"/>
          <w:szCs w:val="22"/>
        </w:rPr>
        <w:t>to identify gaps in surveillance</w:t>
      </w:r>
      <w:r w:rsidR="00712CD4">
        <w:rPr>
          <w:rFonts w:ascii="Arial" w:hAnsi="Arial" w:cs="Arial"/>
          <w:sz w:val="22"/>
          <w:szCs w:val="22"/>
        </w:rPr>
        <w:t>,</w:t>
      </w:r>
      <w:r w:rsidR="00D435A8" w:rsidRPr="007639F2">
        <w:rPr>
          <w:rFonts w:ascii="Arial" w:hAnsi="Arial" w:cs="Arial"/>
          <w:sz w:val="22"/>
          <w:szCs w:val="22"/>
        </w:rPr>
        <w:t xml:space="preserve"> where bat species are found to share a lower than expected number of CoV strains given a threshold level of contact and relatedness</w:t>
      </w:r>
      <w:r w:rsidR="00871CB5">
        <w:rPr>
          <w:rFonts w:ascii="Arial" w:hAnsi="Arial" w:cs="Arial"/>
          <w:sz w:val="22"/>
          <w:szCs w:val="22"/>
        </w:rPr>
        <w:t xml:space="preserve"> with other host species</w:t>
      </w:r>
      <w:r w:rsidR="00D435A8" w:rsidRPr="007639F2">
        <w:rPr>
          <w:rFonts w:ascii="Arial" w:hAnsi="Arial" w:cs="Arial"/>
          <w:sz w:val="22"/>
          <w:szCs w:val="22"/>
        </w:rPr>
        <w:t xml:space="preserve">. </w:t>
      </w:r>
      <w:r w:rsidR="00BC3921" w:rsidRPr="00A13189">
        <w:rPr>
          <w:rFonts w:ascii="Arial" w:hAnsi="Arial" w:cs="Arial"/>
          <w:bCs/>
          <w:iCs/>
          <w:sz w:val="22"/>
          <w:szCs w:val="22"/>
          <w:lang w:eastAsia="zh-CN"/>
        </w:rPr>
        <w:t>W</w:t>
      </w:r>
      <w:r w:rsidR="00D435A8" w:rsidRPr="00A13189">
        <w:rPr>
          <w:rFonts w:ascii="Arial" w:hAnsi="Arial" w:cs="Arial"/>
          <w:bCs/>
          <w:iCs/>
          <w:sz w:val="22"/>
          <w:szCs w:val="22"/>
        </w:rPr>
        <w:t xml:space="preserve">e </w:t>
      </w:r>
      <w:r w:rsidR="00D435A8" w:rsidRPr="007639F2">
        <w:rPr>
          <w:rFonts w:ascii="Arial" w:hAnsi="Arial" w:cs="Arial"/>
          <w:bCs/>
          <w:iCs/>
          <w:sz w:val="22"/>
          <w:szCs w:val="22"/>
        </w:rPr>
        <w:t>will test our predictions of host range</w:t>
      </w:r>
      <w:r w:rsidR="00871CB5">
        <w:rPr>
          <w:rFonts w:ascii="Arial" w:hAnsi="Arial" w:cs="Arial"/>
          <w:bCs/>
          <w:iCs/>
          <w:sz w:val="22"/>
          <w:szCs w:val="22"/>
        </w:rPr>
        <w:t xml:space="preserve"> from the analytical model</w:t>
      </w:r>
      <w:r w:rsidR="00D435A8" w:rsidRPr="007639F2">
        <w:rPr>
          <w:rFonts w:ascii="Arial" w:hAnsi="Arial" w:cs="Arial"/>
          <w:bCs/>
          <w:iCs/>
          <w:sz w:val="22"/>
          <w:szCs w:val="22"/>
        </w:rPr>
        <w:t xml:space="preserve"> for bat</w:t>
      </w:r>
      <w:r w:rsidR="00D435A8" w:rsidRPr="007639F2">
        <w:rPr>
          <w:rFonts w:ascii="Arial" w:hAnsi="Arial" w:cs="Arial"/>
          <w:bCs/>
          <w:iCs/>
          <w:sz w:val="22"/>
          <w:szCs w:val="22"/>
          <w:lang w:eastAsia="zh-CN"/>
        </w:rPr>
        <w:t>-</w:t>
      </w:r>
      <w:r w:rsidR="00D435A8" w:rsidRPr="007639F2">
        <w:rPr>
          <w:rFonts w:ascii="Arial" w:hAnsi="Arial" w:cs="Arial"/>
          <w:bCs/>
          <w:iCs/>
          <w:sz w:val="22"/>
          <w:szCs w:val="22"/>
        </w:rPr>
        <w:t xml:space="preserve">CoVs using synthetic reconstruction of bat-CoVs and </w:t>
      </w:r>
      <w:r w:rsidR="00D435A8" w:rsidRPr="007639F2">
        <w:rPr>
          <w:rFonts w:ascii="Arial" w:hAnsi="Arial" w:cs="Arial"/>
          <w:bCs/>
          <w:i/>
          <w:iCs/>
          <w:sz w:val="22"/>
          <w:szCs w:val="22"/>
        </w:rPr>
        <w:t>in vitro</w:t>
      </w:r>
      <w:r w:rsidR="00D435A8" w:rsidRPr="007639F2">
        <w:rPr>
          <w:rFonts w:ascii="Arial" w:hAnsi="Arial" w:cs="Arial"/>
          <w:bCs/>
          <w:iCs/>
          <w:sz w:val="22"/>
          <w:szCs w:val="22"/>
        </w:rPr>
        <w:t xml:space="preserve"> studies of ortholog receptor bindin</w:t>
      </w:r>
      <w:r w:rsidR="0073480F" w:rsidRPr="007639F2">
        <w:rPr>
          <w:rFonts w:ascii="Arial" w:hAnsi="Arial" w:cs="Arial"/>
          <w:bCs/>
          <w:iCs/>
          <w:sz w:val="22"/>
          <w:szCs w:val="22"/>
        </w:rPr>
        <w:t>g</w:t>
      </w:r>
      <w:r w:rsidR="00871CB5">
        <w:rPr>
          <w:rFonts w:ascii="Arial" w:hAnsi="Arial" w:cs="Arial"/>
          <w:bCs/>
          <w:iCs/>
          <w:sz w:val="22"/>
          <w:szCs w:val="22"/>
        </w:rPr>
        <w:t xml:space="preserve"> with different mammalian cell lines</w:t>
      </w:r>
      <w:r w:rsidR="00A13189">
        <w:rPr>
          <w:rFonts w:ascii="Arial" w:hAnsi="Arial" w:cs="Arial"/>
          <w:bCs/>
          <w:iCs/>
          <w:sz w:val="22"/>
          <w:szCs w:val="22"/>
        </w:rPr>
        <w:t xml:space="preserve"> (</w:t>
      </w:r>
      <w:r w:rsidR="00A13189" w:rsidRPr="008D2C58">
        <w:rPr>
          <w:rFonts w:ascii="Arial" w:hAnsi="Arial" w:cs="Arial"/>
          <w:b/>
          <w:bCs/>
          <w:iCs/>
          <w:sz w:val="22"/>
          <w:szCs w:val="22"/>
        </w:rPr>
        <w:t>Aim 3</w:t>
      </w:r>
      <w:r w:rsidR="00A13189">
        <w:rPr>
          <w:rFonts w:ascii="Arial" w:hAnsi="Arial" w:cs="Arial"/>
          <w:bCs/>
          <w:iCs/>
          <w:sz w:val="22"/>
          <w:szCs w:val="22"/>
        </w:rPr>
        <w:t>)</w:t>
      </w:r>
      <w:r w:rsidR="0073480F" w:rsidRPr="007639F2">
        <w:rPr>
          <w:rFonts w:ascii="Arial" w:hAnsi="Arial" w:cs="Arial"/>
          <w:bCs/>
          <w:iCs/>
          <w:sz w:val="22"/>
          <w:szCs w:val="22"/>
        </w:rPr>
        <w:t xml:space="preserve">. </w:t>
      </w:r>
      <w:r w:rsidR="00D435A8" w:rsidRPr="007639F2">
        <w:rPr>
          <w:rFonts w:ascii="Arial" w:hAnsi="Arial" w:cs="Arial"/>
          <w:sz w:val="22"/>
          <w:szCs w:val="22"/>
        </w:rPr>
        <w:t xml:space="preserve">Specifically, we will evaluate the ability of novel bat-CoVs to recognize and bind to selected receptors </w:t>
      </w:r>
      <w:r w:rsidR="00D435A8" w:rsidRPr="007639F2">
        <w:rPr>
          <w:rFonts w:ascii="Arial" w:hAnsi="Arial" w:cs="Arial"/>
          <w:sz w:val="22"/>
          <w:szCs w:val="22"/>
          <w:lang w:eastAsia="zh-CN"/>
        </w:rPr>
        <w:t>(ACE2</w:t>
      </w:r>
      <w:r w:rsidR="00BC3921" w:rsidRPr="007639F2">
        <w:rPr>
          <w:rFonts w:ascii="Arial" w:hAnsi="Arial" w:cs="Arial"/>
          <w:sz w:val="22"/>
          <w:szCs w:val="22"/>
          <w:lang w:eastAsia="zh-CN"/>
        </w:rPr>
        <w:t>,</w:t>
      </w:r>
      <w:r w:rsidR="00277421">
        <w:rPr>
          <w:rFonts w:ascii="Arial" w:hAnsi="Arial" w:cs="Arial"/>
          <w:sz w:val="22"/>
          <w:szCs w:val="22"/>
          <w:lang w:eastAsia="zh-CN"/>
        </w:rPr>
        <w:t xml:space="preserve"> </w:t>
      </w:r>
      <w:r w:rsidR="00D435A8" w:rsidRPr="007639F2">
        <w:rPr>
          <w:rFonts w:ascii="Arial" w:hAnsi="Arial" w:cs="Arial"/>
          <w:sz w:val="22"/>
          <w:szCs w:val="22"/>
          <w:lang w:eastAsia="zh-CN"/>
        </w:rPr>
        <w:t>CEACAM</w:t>
      </w:r>
      <w:r w:rsidR="00BC3921" w:rsidRPr="007639F2">
        <w:rPr>
          <w:rFonts w:ascii="Arial" w:hAnsi="Arial" w:cs="Arial"/>
          <w:sz w:val="22"/>
          <w:szCs w:val="22"/>
          <w:lang w:eastAsia="zh-CN"/>
        </w:rPr>
        <w:t>, APN</w:t>
      </w:r>
      <w:r w:rsidR="006D572B" w:rsidRPr="007639F2">
        <w:rPr>
          <w:rFonts w:ascii="Arial" w:hAnsi="Arial" w:cs="Arial"/>
          <w:sz w:val="22"/>
          <w:szCs w:val="22"/>
          <w:lang w:eastAsia="zh-CN"/>
        </w:rPr>
        <w:t xml:space="preserve">, receptor for alpha-CoV, or </w:t>
      </w:r>
      <w:r w:rsidR="00334218">
        <w:rPr>
          <w:rFonts w:ascii="Arial" w:hAnsi="Arial" w:cs="Arial"/>
          <w:sz w:val="22"/>
          <w:szCs w:val="22"/>
          <w:lang w:eastAsia="zh-CN"/>
        </w:rPr>
        <w:t>DPP4/</w:t>
      </w:r>
      <w:r w:rsidR="006D572B" w:rsidRPr="007639F2">
        <w:rPr>
          <w:rFonts w:ascii="Arial" w:hAnsi="Arial" w:cs="Arial"/>
          <w:sz w:val="22"/>
          <w:szCs w:val="22"/>
          <w:lang w:eastAsia="zh-CN"/>
        </w:rPr>
        <w:t xml:space="preserve">CD26, receptor of </w:t>
      </w:r>
      <w:r w:rsidR="00334218">
        <w:rPr>
          <w:rFonts w:ascii="Arial" w:hAnsi="Arial" w:cs="Arial"/>
          <w:sz w:val="22"/>
          <w:szCs w:val="22"/>
          <w:lang w:eastAsia="zh-CN"/>
        </w:rPr>
        <w:t>MERS-</w:t>
      </w:r>
      <w:r w:rsidR="006D572B" w:rsidRPr="007639F2">
        <w:rPr>
          <w:rFonts w:ascii="Arial" w:hAnsi="Arial" w:cs="Arial"/>
          <w:sz w:val="22"/>
          <w:szCs w:val="22"/>
          <w:lang w:eastAsia="zh-CN"/>
        </w:rPr>
        <w:t>CoV</w:t>
      </w:r>
      <w:r w:rsidR="00D435A8" w:rsidRPr="007639F2">
        <w:rPr>
          <w:rFonts w:ascii="Arial" w:hAnsi="Arial" w:cs="Arial"/>
          <w:sz w:val="22"/>
          <w:szCs w:val="22"/>
          <w:lang w:eastAsia="zh-CN"/>
        </w:rPr>
        <w:t xml:space="preserve">) </w:t>
      </w:r>
      <w:r w:rsidR="00D435A8" w:rsidRPr="007639F2">
        <w:rPr>
          <w:rFonts w:ascii="Arial" w:hAnsi="Arial" w:cs="Arial"/>
          <w:sz w:val="22"/>
          <w:szCs w:val="22"/>
        </w:rPr>
        <w:t xml:space="preserve">reconstructed from divergent bat taxa. </w:t>
      </w:r>
      <w:r w:rsidR="00D435A8" w:rsidRPr="00712CD4">
        <w:rPr>
          <w:rFonts w:ascii="Arial" w:hAnsi="Arial" w:cs="Arial"/>
          <w:sz w:val="22"/>
          <w:szCs w:val="22"/>
          <w:u w:val="single"/>
        </w:rPr>
        <w:t xml:space="preserve">We envision an </w:t>
      </w:r>
      <w:r w:rsidR="00794776" w:rsidRPr="00712CD4">
        <w:rPr>
          <w:rFonts w:ascii="Arial" w:hAnsi="Arial" w:cs="Arial"/>
          <w:sz w:val="22"/>
          <w:szCs w:val="22"/>
          <w:u w:val="single"/>
        </w:rPr>
        <w:t>iterative</w:t>
      </w:r>
      <w:r w:rsidR="00D435A8" w:rsidRPr="00712CD4">
        <w:rPr>
          <w:rFonts w:ascii="Arial" w:hAnsi="Arial" w:cs="Arial"/>
          <w:sz w:val="22"/>
          <w:szCs w:val="22"/>
          <w:u w:val="single"/>
        </w:rPr>
        <w:t xml:space="preserve"> process over the first few years of this grant whereby initial data are generated from known host-CoV associations, results from the model will </w:t>
      </w:r>
      <w:r w:rsidR="006D572B" w:rsidRPr="00712CD4">
        <w:rPr>
          <w:rFonts w:ascii="Arial" w:hAnsi="Arial" w:cs="Arial"/>
          <w:sz w:val="22"/>
          <w:szCs w:val="22"/>
          <w:u w:val="single"/>
          <w:lang w:eastAsia="zh-CN"/>
        </w:rPr>
        <w:t>be</w:t>
      </w:r>
      <w:r w:rsidR="00D435A8" w:rsidRPr="00712CD4">
        <w:rPr>
          <w:rFonts w:ascii="Arial" w:hAnsi="Arial" w:cs="Arial"/>
          <w:sz w:val="22"/>
          <w:szCs w:val="22"/>
          <w:u w:val="single"/>
        </w:rPr>
        <w:t xml:space="preserve"> test</w:t>
      </w:r>
      <w:r w:rsidR="006D572B" w:rsidRPr="00712CD4">
        <w:rPr>
          <w:rFonts w:ascii="Arial" w:hAnsi="Arial" w:cs="Arial"/>
          <w:sz w:val="22"/>
          <w:szCs w:val="22"/>
          <w:u w:val="single"/>
          <w:lang w:eastAsia="zh-CN"/>
        </w:rPr>
        <w:t>ed</w:t>
      </w:r>
      <w:r w:rsidR="00D435A8" w:rsidRPr="00712CD4">
        <w:rPr>
          <w:rFonts w:ascii="Arial" w:hAnsi="Arial" w:cs="Arial"/>
          <w:sz w:val="22"/>
          <w:szCs w:val="22"/>
          <w:u w:val="single"/>
        </w:rPr>
        <w:t xml:space="preserve"> experimentally, and then data from experimental studies will be used to refine the models and better inform field sampling in China and globally.</w:t>
      </w:r>
      <w:r w:rsidR="00D435A8" w:rsidRPr="00712CD4">
        <w:rPr>
          <w:rFonts w:ascii="Arial" w:hAnsi="Arial" w:cs="Arial"/>
          <w:bCs/>
          <w:iCs/>
          <w:sz w:val="22"/>
          <w:szCs w:val="22"/>
          <w:u w:val="single"/>
        </w:rPr>
        <w:t xml:space="preserve"> </w:t>
      </w:r>
    </w:p>
    <w:p w14:paraId="7F437FB4" w14:textId="7C645BDB" w:rsidR="00775BAE" w:rsidRPr="00277421" w:rsidRDefault="00712CD4" w:rsidP="00277421">
      <w:pPr>
        <w:pStyle w:val="Normal1"/>
        <w:spacing w:before="120" w:line="240" w:lineRule="auto"/>
        <w:rPr>
          <w:b/>
          <w:szCs w:val="22"/>
        </w:rPr>
      </w:pPr>
      <w:r>
        <w:rPr>
          <w:b/>
          <w:i/>
          <w:szCs w:val="22"/>
        </w:rPr>
        <w:t>Analyses of literature database</w:t>
      </w:r>
      <w:r w:rsidR="00775BAE" w:rsidRPr="00277421">
        <w:rPr>
          <w:b/>
          <w:i/>
          <w:szCs w:val="22"/>
        </w:rPr>
        <w:t>:</w:t>
      </w:r>
      <w:r w:rsidR="00775BAE">
        <w:rPr>
          <w:szCs w:val="22"/>
        </w:rPr>
        <w:t xml:space="preserve"> </w:t>
      </w:r>
      <w:r w:rsidR="00D4525D">
        <w:rPr>
          <w:szCs w:val="22"/>
        </w:rPr>
        <w:t>We have built a</w:t>
      </w:r>
      <w:r w:rsidR="00B60028">
        <w:rPr>
          <w:szCs w:val="22"/>
        </w:rPr>
        <w:t xml:space="preserve"> database of </w:t>
      </w:r>
      <w:r w:rsidR="00207AB5">
        <w:rPr>
          <w:szCs w:val="22"/>
        </w:rPr>
        <w:t xml:space="preserve">virus-host associations </w:t>
      </w:r>
      <w:r w:rsidR="00B60028">
        <w:rPr>
          <w:szCs w:val="22"/>
        </w:rPr>
        <w:t>for</w:t>
      </w:r>
      <w:r w:rsidR="00B60028" w:rsidRPr="007451EF">
        <w:rPr>
          <w:szCs w:val="22"/>
        </w:rPr>
        <w:t xml:space="preserve"> 131 bat s</w:t>
      </w:r>
      <w:r w:rsidR="00B60028">
        <w:rPr>
          <w:szCs w:val="22"/>
        </w:rPr>
        <w:t xml:space="preserve">pecies and </w:t>
      </w:r>
      <w:r w:rsidR="00D4525D">
        <w:rPr>
          <w:szCs w:val="22"/>
        </w:rPr>
        <w:t xml:space="preserve">all </w:t>
      </w:r>
      <w:r w:rsidR="00B60028">
        <w:rPr>
          <w:szCs w:val="22"/>
        </w:rPr>
        <w:t>50</w:t>
      </w:r>
      <w:r w:rsidR="00B60028" w:rsidRPr="007451EF">
        <w:rPr>
          <w:szCs w:val="22"/>
        </w:rPr>
        <w:t xml:space="preserve"> unique </w:t>
      </w:r>
      <w:r w:rsidR="00207AB5">
        <w:rPr>
          <w:szCs w:val="22"/>
        </w:rPr>
        <w:t xml:space="preserve">ICTV recognized </w:t>
      </w:r>
      <w:r w:rsidR="00D4525D">
        <w:rPr>
          <w:szCs w:val="22"/>
        </w:rPr>
        <w:t xml:space="preserve">bat </w:t>
      </w:r>
      <w:r w:rsidR="00B60028" w:rsidRPr="007451EF">
        <w:rPr>
          <w:szCs w:val="22"/>
        </w:rPr>
        <w:t>viruses</w:t>
      </w:r>
      <w:r w:rsidR="00D4525D">
        <w:rPr>
          <w:szCs w:val="22"/>
        </w:rPr>
        <w:t>.  We used</w:t>
      </w:r>
      <w:r w:rsidR="00207AB5">
        <w:rPr>
          <w:szCs w:val="22"/>
        </w:rPr>
        <w:t xml:space="preserve"> </w:t>
      </w:r>
      <w:r w:rsidR="00B60028" w:rsidRPr="007451EF">
        <w:rPr>
          <w:szCs w:val="22"/>
        </w:rPr>
        <w:t>a logistic</w:t>
      </w:r>
      <w:r w:rsidR="00B60028">
        <w:rPr>
          <w:szCs w:val="22"/>
        </w:rPr>
        <w:t xml:space="preserve"> GLM</w:t>
      </w:r>
      <w:r w:rsidR="00B60028" w:rsidRPr="007451EF">
        <w:rPr>
          <w:szCs w:val="22"/>
        </w:rPr>
        <w:t xml:space="preserve"> regression approach</w:t>
      </w:r>
      <w:r w:rsidR="00E74A7A">
        <w:rPr>
          <w:szCs w:val="22"/>
        </w:rPr>
        <w:t xml:space="preserve"> with host and virus variables</w:t>
      </w:r>
      <w:r w:rsidR="00B60028" w:rsidRPr="007451EF">
        <w:rPr>
          <w:szCs w:val="22"/>
        </w:rPr>
        <w:t xml:space="preserve">, </w:t>
      </w:r>
      <w:r w:rsidR="00D4525D" w:rsidRPr="00D4525D">
        <w:rPr>
          <w:szCs w:val="22"/>
        </w:rPr>
        <w:t>and</w:t>
      </w:r>
      <w:r w:rsidR="00B60028" w:rsidRPr="00D4525D">
        <w:rPr>
          <w:szCs w:val="22"/>
        </w:rPr>
        <w:t xml:space="preserve"> found that </w:t>
      </w:r>
      <w:r w:rsidR="00B60028" w:rsidRPr="007451EF">
        <w:rPr>
          <w:szCs w:val="22"/>
          <w:u w:val="single"/>
        </w:rPr>
        <w:t xml:space="preserve">host phylogeny </w:t>
      </w:r>
      <w:r w:rsidR="00B60028">
        <w:rPr>
          <w:szCs w:val="22"/>
          <w:u w:val="single"/>
        </w:rPr>
        <w:t>(</w:t>
      </w:r>
      <w:r w:rsidR="00B60028" w:rsidRPr="007451EF">
        <w:rPr>
          <w:szCs w:val="22"/>
          <w:u w:val="single"/>
        </w:rPr>
        <w:t>i.e. phylogenetic distance to other bat host species</w:t>
      </w:r>
      <w:r w:rsidR="00B60028">
        <w:rPr>
          <w:szCs w:val="22"/>
          <w:u w:val="single"/>
        </w:rPr>
        <w:t>) was</w:t>
      </w:r>
      <w:r w:rsidR="00B60028" w:rsidRPr="007451EF">
        <w:rPr>
          <w:szCs w:val="22"/>
          <w:u w:val="single"/>
        </w:rPr>
        <w:t xml:space="preserve"> </w:t>
      </w:r>
      <w:r w:rsidR="00B60028">
        <w:rPr>
          <w:szCs w:val="22"/>
          <w:u w:val="single"/>
        </w:rPr>
        <w:t>a</w:t>
      </w:r>
      <w:r w:rsidR="00B60028" w:rsidRPr="007451EF">
        <w:rPr>
          <w:szCs w:val="22"/>
          <w:u w:val="single"/>
        </w:rPr>
        <w:t xml:space="preserve"> strong predictor of observed virus sharing across bat species</w:t>
      </w:r>
      <w:r w:rsidR="00B60028">
        <w:rPr>
          <w:szCs w:val="22"/>
          <w:u w:val="single"/>
        </w:rPr>
        <w:t xml:space="preserve"> </w:t>
      </w:r>
      <w:r w:rsidR="00B60028" w:rsidRPr="007451EF">
        <w:rPr>
          <w:szCs w:val="22"/>
        </w:rPr>
        <w:t>(</w:t>
      </w:r>
      <w:r w:rsidR="00207AB5">
        <w:rPr>
          <w:szCs w:val="22"/>
        </w:rPr>
        <w:t xml:space="preserve">trend with phylogeny only shown in </w:t>
      </w:r>
      <w:r w:rsidR="00B60028">
        <w:rPr>
          <w:b/>
          <w:szCs w:val="22"/>
        </w:rPr>
        <w:t xml:space="preserve">Fig </w:t>
      </w:r>
      <w:r w:rsidR="00E92A31">
        <w:rPr>
          <w:b/>
          <w:szCs w:val="22"/>
        </w:rPr>
        <w:t>8</w:t>
      </w:r>
      <w:r w:rsidR="00B60028" w:rsidRPr="007451EF">
        <w:rPr>
          <w:szCs w:val="22"/>
        </w:rPr>
        <w:t xml:space="preserve">). </w:t>
      </w:r>
      <w:r w:rsidR="000D5616">
        <w:rPr>
          <w:szCs w:val="22"/>
        </w:rPr>
        <w:t xml:space="preserve">We will adapt this </w:t>
      </w:r>
      <w:r w:rsidR="00775BAE">
        <w:rPr>
          <w:szCs w:val="22"/>
        </w:rPr>
        <w:t xml:space="preserve">approach </w:t>
      </w:r>
      <w:r w:rsidR="000D5616">
        <w:rPr>
          <w:szCs w:val="22"/>
        </w:rPr>
        <w:t>by</w:t>
      </w:r>
      <w:r w:rsidR="00775BAE" w:rsidRPr="00F00DDD">
        <w:rPr>
          <w:szCs w:val="22"/>
        </w:rPr>
        <w:t xml:space="preserve"> </w:t>
      </w:r>
      <w:r w:rsidR="00775BAE" w:rsidRPr="00EB1F92">
        <w:rPr>
          <w:szCs w:val="22"/>
          <w:u w:val="single"/>
        </w:rPr>
        <w:t xml:space="preserve">using </w:t>
      </w:r>
      <w:r w:rsidR="00F00DDD" w:rsidRPr="00EB1F92">
        <w:rPr>
          <w:szCs w:val="22"/>
          <w:u w:val="single"/>
        </w:rPr>
        <w:t xml:space="preserve">host </w:t>
      </w:r>
      <w:r w:rsidR="00775BAE" w:rsidRPr="00EB1F92">
        <w:rPr>
          <w:szCs w:val="22"/>
          <w:u w:val="single"/>
        </w:rPr>
        <w:t xml:space="preserve">genetic distance </w:t>
      </w:r>
      <w:r w:rsidR="00F00DDD" w:rsidRPr="00EB1F92">
        <w:rPr>
          <w:szCs w:val="22"/>
          <w:u w:val="single"/>
        </w:rPr>
        <w:t>of</w:t>
      </w:r>
      <w:r w:rsidR="00775BAE" w:rsidRPr="00EB1F92">
        <w:rPr>
          <w:szCs w:val="22"/>
          <w:u w:val="single"/>
        </w:rPr>
        <w:t xml:space="preserve"> functional </w:t>
      </w:r>
      <w:r w:rsidR="00AE1C9A">
        <w:rPr>
          <w:szCs w:val="22"/>
          <w:u w:val="single"/>
        </w:rPr>
        <w:t>receptor genes</w:t>
      </w:r>
      <w:r w:rsidR="00775BAE" w:rsidRPr="00EB1F92">
        <w:rPr>
          <w:szCs w:val="22"/>
          <w:u w:val="single"/>
        </w:rPr>
        <w:t xml:space="preserve"> instead of neutral markers</w:t>
      </w:r>
      <w:r w:rsidR="00F00DDD" w:rsidRPr="00F00DDD">
        <w:rPr>
          <w:szCs w:val="22"/>
        </w:rPr>
        <w:t>, and CoV data collected from our standardized survey efforts</w:t>
      </w:r>
      <w:r w:rsidR="00775BAE" w:rsidRPr="00F00DDD">
        <w:rPr>
          <w:szCs w:val="22"/>
        </w:rPr>
        <w:t>.</w:t>
      </w:r>
    </w:p>
    <w:p w14:paraId="52A728B2" w14:textId="3124C962" w:rsidR="00712CD4" w:rsidRPr="00972EC3" w:rsidRDefault="00257612" w:rsidP="000D5616">
      <w:pPr>
        <w:pStyle w:val="Normal1"/>
        <w:spacing w:before="120" w:line="240" w:lineRule="auto"/>
        <w:rPr>
          <w:sz w:val="20"/>
          <w:szCs w:val="20"/>
        </w:rPr>
      </w:pPr>
      <w:r w:rsidRPr="00972EC3">
        <w:rPr>
          <w:rFonts w:ascii="Helvetica" w:eastAsiaTheme="minorEastAsia" w:hAnsi="Helvetica" w:cs="Helvetica"/>
          <w:noProof/>
          <w:sz w:val="20"/>
          <w:szCs w:val="20"/>
          <w:lang w:eastAsia="en-US"/>
        </w:rPr>
        <w:drawing>
          <wp:anchor distT="0" distB="0" distL="114300" distR="114300" simplePos="0" relativeHeight="251678208" behindDoc="0" locked="0" layoutInCell="1" allowOverlap="1" wp14:anchorId="075FBEB3" wp14:editId="58DBACAE">
            <wp:simplePos x="0" y="0"/>
            <wp:positionH relativeFrom="column">
              <wp:posOffset>12700</wp:posOffset>
            </wp:positionH>
            <wp:positionV relativeFrom="paragraph">
              <wp:posOffset>36195</wp:posOffset>
            </wp:positionV>
            <wp:extent cx="1409700" cy="1089025"/>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09700" cy="1089025"/>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E92A31" w:rsidRPr="00972EC3">
        <w:rPr>
          <w:b/>
          <w:sz w:val="20"/>
          <w:szCs w:val="20"/>
        </w:rPr>
        <w:t>Fig 8</w:t>
      </w:r>
      <w:r w:rsidR="00712CD4" w:rsidRPr="00972EC3">
        <w:rPr>
          <w:b/>
          <w:sz w:val="20"/>
          <w:szCs w:val="20"/>
        </w:rPr>
        <w:t xml:space="preserve">. </w:t>
      </w:r>
      <w:r w:rsidR="00712CD4" w:rsidRPr="00972EC3">
        <w:rPr>
          <w:sz w:val="20"/>
          <w:szCs w:val="20"/>
        </w:rPr>
        <w:t xml:space="preserve">Scatterplot showing a decrease in the number of shared viruses with decreasing </w:t>
      </w:r>
      <w:r w:rsidR="000D5616" w:rsidRPr="00972EC3">
        <w:rPr>
          <w:sz w:val="20"/>
          <w:szCs w:val="20"/>
        </w:rPr>
        <w:t>phylogenetic relatedness among</w:t>
      </w:r>
      <w:r w:rsidR="00712CD4" w:rsidRPr="00972EC3">
        <w:rPr>
          <w:sz w:val="20"/>
          <w:szCs w:val="20"/>
        </w:rPr>
        <w:t xml:space="preserve"> bat species. Dataset includes all bat species pairs with &gt;3 shared viruses for ~200 bat-virus associations form the literature (Olival, unpublished). Pairwise phylogenetic distance from maximum likelihood tree using cytochrome B mtDNA data.  </w:t>
      </w:r>
    </w:p>
    <w:p w14:paraId="7D972F93" w14:textId="6B9F88F0" w:rsidR="00FC4BD5" w:rsidRDefault="00BE297A" w:rsidP="000D5616">
      <w:pPr>
        <w:spacing w:before="120" w:after="120"/>
        <w:rPr>
          <w:rFonts w:ascii="Arial" w:hAnsi="Arial" w:cs="Arial"/>
          <w:bCs/>
          <w:iCs/>
          <w:sz w:val="22"/>
          <w:szCs w:val="22"/>
        </w:rPr>
      </w:pPr>
      <w:r>
        <w:rPr>
          <w:rFonts w:ascii="Arial" w:hAnsi="Arial" w:cs="Arial"/>
          <w:b/>
          <w:sz w:val="22"/>
          <w:szCs w:val="22"/>
        </w:rPr>
        <w:t>C2d)</w:t>
      </w:r>
      <w:r w:rsidR="00F505E3" w:rsidRPr="00F505E3">
        <w:rPr>
          <w:rFonts w:ascii="Arial" w:hAnsi="Arial" w:cs="Arial"/>
          <w:b/>
          <w:sz w:val="22"/>
          <w:szCs w:val="22"/>
        </w:rPr>
        <w:t xml:space="preserve"> Modeling the dynamics of CoV spillover risk: </w:t>
      </w:r>
      <w:r w:rsidR="003D5293" w:rsidRPr="00F505E3">
        <w:rPr>
          <w:rFonts w:ascii="Arial" w:hAnsi="Arial" w:cs="Arial"/>
          <w:bCs/>
          <w:iCs/>
          <w:sz w:val="22"/>
          <w:szCs w:val="22"/>
        </w:rPr>
        <w:t xml:space="preserve">A key question </w:t>
      </w:r>
      <w:r w:rsidR="006C7313">
        <w:rPr>
          <w:rFonts w:ascii="Arial" w:hAnsi="Arial" w:cs="Arial"/>
          <w:bCs/>
          <w:iCs/>
          <w:sz w:val="22"/>
          <w:szCs w:val="22"/>
        </w:rPr>
        <w:t>in</w:t>
      </w:r>
      <w:r w:rsidR="006C7313" w:rsidRPr="00F505E3">
        <w:rPr>
          <w:rFonts w:ascii="Arial" w:hAnsi="Arial" w:cs="Arial"/>
          <w:bCs/>
          <w:iCs/>
          <w:sz w:val="22"/>
          <w:szCs w:val="22"/>
        </w:rPr>
        <w:t xml:space="preserve"> </w:t>
      </w:r>
      <w:r w:rsidR="003D5293" w:rsidRPr="00F505E3">
        <w:rPr>
          <w:rFonts w:ascii="Arial" w:hAnsi="Arial" w:cs="Arial"/>
          <w:bCs/>
          <w:iCs/>
          <w:sz w:val="22"/>
          <w:szCs w:val="22"/>
        </w:rPr>
        <w:t xml:space="preserve">EID research is the role of viral evolution in enabling pathogen emergence. </w:t>
      </w:r>
      <w:r w:rsidR="006C7313">
        <w:rPr>
          <w:rFonts w:ascii="Arial" w:hAnsi="Arial" w:cs="Arial"/>
          <w:bCs/>
          <w:iCs/>
          <w:sz w:val="22"/>
          <w:szCs w:val="22"/>
        </w:rPr>
        <w:t>While some</w:t>
      </w:r>
      <w:r w:rsidR="003D5293" w:rsidRPr="00F505E3">
        <w:rPr>
          <w:rFonts w:ascii="Arial" w:hAnsi="Arial" w:cs="Arial"/>
          <w:bCs/>
          <w:iCs/>
          <w:sz w:val="22"/>
          <w:szCs w:val="22"/>
        </w:rPr>
        <w:t xml:space="preserve"> EID pathogens caus</w:t>
      </w:r>
      <w:r w:rsidR="006C7313">
        <w:rPr>
          <w:rFonts w:ascii="Arial" w:hAnsi="Arial" w:cs="Arial"/>
          <w:bCs/>
          <w:iCs/>
          <w:sz w:val="22"/>
          <w:szCs w:val="22"/>
        </w:rPr>
        <w:t>e</w:t>
      </w:r>
      <w:r w:rsidR="003D5293" w:rsidRPr="00F505E3">
        <w:rPr>
          <w:rFonts w:ascii="Arial" w:hAnsi="Arial" w:cs="Arial"/>
          <w:bCs/>
          <w:iCs/>
          <w:sz w:val="22"/>
          <w:szCs w:val="22"/>
        </w:rPr>
        <w:t xml:space="preserve"> epidemic or pandemic disease because they readily transmit among humans (R</w:t>
      </w:r>
      <w:r w:rsidR="003D5293" w:rsidRPr="00F505E3">
        <w:rPr>
          <w:rFonts w:ascii="Arial" w:hAnsi="Arial" w:cs="Arial"/>
          <w:bCs/>
          <w:iCs/>
          <w:sz w:val="22"/>
          <w:szCs w:val="22"/>
          <w:vertAlign w:val="subscript"/>
        </w:rPr>
        <w:t>0,Human</w:t>
      </w:r>
      <w:r w:rsidR="003D5293" w:rsidRPr="00F505E3">
        <w:rPr>
          <w:rFonts w:ascii="Arial" w:hAnsi="Arial" w:cs="Arial"/>
          <w:bCs/>
          <w:iCs/>
          <w:sz w:val="22"/>
          <w:szCs w:val="22"/>
        </w:rPr>
        <w:t xml:space="preserve"> &gt; 1, e.g., HIV, A/H1N1</w:t>
      </w:r>
      <w:r w:rsidR="006C7313">
        <w:rPr>
          <w:rFonts w:ascii="Arial" w:hAnsi="Arial" w:cs="Arial"/>
          <w:bCs/>
          <w:iCs/>
          <w:sz w:val="22"/>
          <w:szCs w:val="22"/>
        </w:rPr>
        <w:t>pdm</w:t>
      </w:r>
      <w:r w:rsidR="003D5293" w:rsidRPr="00F505E3">
        <w:rPr>
          <w:rFonts w:ascii="Arial" w:hAnsi="Arial" w:cs="Arial"/>
          <w:bCs/>
          <w:iCs/>
          <w:sz w:val="22"/>
          <w:szCs w:val="22"/>
        </w:rPr>
        <w:t>), or only spillover directly from animals (R</w:t>
      </w:r>
      <w:r w:rsidR="003D5293" w:rsidRPr="00F505E3">
        <w:rPr>
          <w:rFonts w:ascii="Arial" w:hAnsi="Arial" w:cs="Arial"/>
          <w:bCs/>
          <w:iCs/>
          <w:sz w:val="22"/>
          <w:szCs w:val="22"/>
          <w:vertAlign w:val="subscript"/>
        </w:rPr>
        <w:t>0,Human</w:t>
      </w:r>
      <w:r w:rsidR="003D5293" w:rsidRPr="00F505E3">
        <w:rPr>
          <w:rFonts w:ascii="Arial" w:hAnsi="Arial" w:cs="Arial"/>
          <w:bCs/>
          <w:iCs/>
          <w:sz w:val="22"/>
          <w:szCs w:val="22"/>
        </w:rPr>
        <w:t xml:space="preserve"> = 0, e.g. West Nile Virus). Others</w:t>
      </w:r>
      <w:r w:rsidR="006C7313">
        <w:rPr>
          <w:rFonts w:ascii="Arial" w:hAnsi="Arial" w:cs="Arial"/>
          <w:bCs/>
          <w:iCs/>
          <w:sz w:val="22"/>
          <w:szCs w:val="22"/>
        </w:rPr>
        <w:t>, including MERS</w:t>
      </w:r>
      <w:r w:rsidR="00D0491B">
        <w:rPr>
          <w:rFonts w:ascii="Arial" w:hAnsi="Arial" w:cs="Arial"/>
          <w:bCs/>
          <w:iCs/>
          <w:sz w:val="22"/>
          <w:szCs w:val="22"/>
        </w:rPr>
        <w:t>-CoV</w:t>
      </w:r>
      <w:r w:rsidR="006C7313">
        <w:rPr>
          <w:rFonts w:ascii="Arial" w:hAnsi="Arial" w:cs="Arial"/>
          <w:bCs/>
          <w:iCs/>
          <w:sz w:val="22"/>
          <w:szCs w:val="22"/>
        </w:rPr>
        <w:t>,</w:t>
      </w:r>
      <w:r w:rsidR="003D5293" w:rsidRPr="00F505E3">
        <w:rPr>
          <w:rFonts w:ascii="Arial" w:hAnsi="Arial" w:cs="Arial"/>
          <w:bCs/>
          <w:iCs/>
          <w:sz w:val="22"/>
          <w:szCs w:val="22"/>
        </w:rPr>
        <w:t xml:space="preserve"> may spillover regularly to humans, and </w:t>
      </w:r>
      <w:r w:rsidR="006C3044">
        <w:rPr>
          <w:rFonts w:ascii="Arial" w:hAnsi="Arial" w:cs="Arial"/>
          <w:bCs/>
          <w:iCs/>
          <w:sz w:val="22"/>
          <w:szCs w:val="22"/>
        </w:rPr>
        <w:t xml:space="preserve">even </w:t>
      </w:r>
      <w:r w:rsidR="003D5293" w:rsidRPr="00F505E3">
        <w:rPr>
          <w:rFonts w:ascii="Arial" w:hAnsi="Arial" w:cs="Arial"/>
          <w:bCs/>
          <w:iCs/>
          <w:sz w:val="22"/>
          <w:szCs w:val="22"/>
        </w:rPr>
        <w:t>cause small clusters of human-to-human transmission, but have not yet caused a major epidemic or pandemic (1 &gt; R</w:t>
      </w:r>
      <w:r w:rsidR="003D5293" w:rsidRPr="00F505E3">
        <w:rPr>
          <w:rFonts w:ascii="Arial" w:hAnsi="Arial" w:cs="Arial"/>
          <w:bCs/>
          <w:iCs/>
          <w:sz w:val="22"/>
          <w:szCs w:val="22"/>
          <w:vertAlign w:val="subscript"/>
        </w:rPr>
        <w:t>0,Human</w:t>
      </w:r>
      <w:r w:rsidR="003D5293" w:rsidRPr="00F505E3">
        <w:rPr>
          <w:rFonts w:ascii="Arial" w:hAnsi="Arial" w:cs="Arial"/>
          <w:bCs/>
          <w:iCs/>
          <w:sz w:val="22"/>
          <w:szCs w:val="22"/>
        </w:rPr>
        <w:t xml:space="preserve"> &gt; 0, e.g., Nipah virus, monkeypox, Influenza H5N1). A looming issue is the likelihood of such a pathogen evolving to become a major epidemic or pandemic (i.e., R</w:t>
      </w:r>
      <w:r w:rsidR="003D5293" w:rsidRPr="00F505E3">
        <w:rPr>
          <w:rFonts w:ascii="Arial" w:hAnsi="Arial" w:cs="Arial"/>
          <w:bCs/>
          <w:iCs/>
          <w:sz w:val="22"/>
          <w:szCs w:val="22"/>
          <w:vertAlign w:val="subscript"/>
        </w:rPr>
        <w:t>0,Human</w:t>
      </w:r>
      <w:r w:rsidR="003D5293" w:rsidRPr="00F505E3">
        <w:rPr>
          <w:rFonts w:ascii="Arial" w:hAnsi="Arial" w:cs="Arial"/>
          <w:bCs/>
          <w:iCs/>
          <w:sz w:val="22"/>
          <w:szCs w:val="22"/>
        </w:rPr>
        <w:t xml:space="preserve"> &gt; 1). </w:t>
      </w:r>
      <w:r w:rsidR="0019412F">
        <w:rPr>
          <w:rFonts w:ascii="Arial" w:hAnsi="Arial" w:cs="Arial"/>
          <w:bCs/>
          <w:iCs/>
          <w:sz w:val="22"/>
          <w:szCs w:val="22"/>
        </w:rPr>
        <w:t>D</w:t>
      </w:r>
      <w:r w:rsidR="003433BC">
        <w:rPr>
          <w:rFonts w:ascii="Arial" w:hAnsi="Arial" w:cs="Arial"/>
          <w:bCs/>
          <w:iCs/>
          <w:sz w:val="22"/>
          <w:szCs w:val="22"/>
        </w:rPr>
        <w:t xml:space="preserve">ivergence times between </w:t>
      </w:r>
      <w:r w:rsidR="00167170">
        <w:rPr>
          <w:rFonts w:ascii="Arial" w:hAnsi="Arial" w:cs="Arial"/>
          <w:bCs/>
          <w:iCs/>
          <w:sz w:val="22"/>
          <w:szCs w:val="22"/>
        </w:rPr>
        <w:t xml:space="preserve">ancestral </w:t>
      </w:r>
      <w:r w:rsidR="003433BC">
        <w:rPr>
          <w:rFonts w:ascii="Arial" w:hAnsi="Arial" w:cs="Arial"/>
          <w:bCs/>
          <w:iCs/>
          <w:sz w:val="22"/>
          <w:szCs w:val="22"/>
        </w:rPr>
        <w:t>bat-CoVs and</w:t>
      </w:r>
      <w:r w:rsidR="00167170">
        <w:rPr>
          <w:rFonts w:ascii="Arial" w:hAnsi="Arial" w:cs="Arial"/>
          <w:bCs/>
          <w:iCs/>
          <w:sz w:val="22"/>
          <w:szCs w:val="22"/>
        </w:rPr>
        <w:t xml:space="preserve"> </w:t>
      </w:r>
      <w:r w:rsidR="003433BC">
        <w:rPr>
          <w:rFonts w:ascii="Arial" w:hAnsi="Arial" w:cs="Arial"/>
          <w:bCs/>
          <w:iCs/>
          <w:sz w:val="22"/>
          <w:szCs w:val="22"/>
        </w:rPr>
        <w:t>hCoVs</w:t>
      </w:r>
      <w:r w:rsidR="00167170">
        <w:rPr>
          <w:rFonts w:ascii="Arial" w:hAnsi="Arial" w:cs="Arial"/>
          <w:bCs/>
          <w:iCs/>
          <w:sz w:val="22"/>
          <w:szCs w:val="22"/>
        </w:rPr>
        <w:t xml:space="preserve"> </w:t>
      </w:r>
      <w:r w:rsidR="0058585C">
        <w:rPr>
          <w:rFonts w:ascii="Arial" w:hAnsi="Arial" w:cs="Arial"/>
          <w:bCs/>
          <w:iCs/>
          <w:sz w:val="22"/>
          <w:szCs w:val="22"/>
        </w:rPr>
        <w:t xml:space="preserve">can </w:t>
      </w:r>
      <w:r w:rsidR="00167170">
        <w:rPr>
          <w:rFonts w:ascii="Arial" w:hAnsi="Arial" w:cs="Arial"/>
          <w:bCs/>
          <w:iCs/>
          <w:sz w:val="22"/>
          <w:szCs w:val="22"/>
        </w:rPr>
        <w:t>vary widely</w:t>
      </w:r>
      <w:r w:rsidR="0058585C">
        <w:rPr>
          <w:rFonts w:ascii="Arial" w:hAnsi="Arial" w:cs="Arial"/>
          <w:bCs/>
          <w:iCs/>
          <w:sz w:val="22"/>
          <w:szCs w:val="22"/>
        </w:rPr>
        <w:t xml:space="preserve"> and provide </w:t>
      </w:r>
      <w:r w:rsidR="0019412F">
        <w:rPr>
          <w:rFonts w:ascii="Arial" w:hAnsi="Arial" w:cs="Arial"/>
          <w:bCs/>
          <w:iCs/>
          <w:sz w:val="22"/>
          <w:szCs w:val="22"/>
        </w:rPr>
        <w:t xml:space="preserve">a timeline </w:t>
      </w:r>
      <w:r w:rsidR="0058585C">
        <w:rPr>
          <w:rFonts w:ascii="Arial" w:hAnsi="Arial" w:cs="Arial"/>
          <w:bCs/>
          <w:iCs/>
          <w:sz w:val="22"/>
          <w:szCs w:val="22"/>
        </w:rPr>
        <w:t>of past spillover events,</w:t>
      </w:r>
      <w:r w:rsidR="003433BC">
        <w:rPr>
          <w:rFonts w:ascii="Arial" w:hAnsi="Arial" w:cs="Arial"/>
          <w:bCs/>
          <w:iCs/>
          <w:sz w:val="22"/>
          <w:szCs w:val="22"/>
        </w:rPr>
        <w:t xml:space="preserve"> </w:t>
      </w:r>
      <w:r w:rsidR="00167170">
        <w:rPr>
          <w:rFonts w:ascii="Arial" w:hAnsi="Arial" w:cs="Arial"/>
          <w:bCs/>
          <w:iCs/>
          <w:sz w:val="22"/>
          <w:szCs w:val="22"/>
        </w:rPr>
        <w:t>e.g.</w:t>
      </w:r>
      <w:r w:rsidR="003433BC">
        <w:rPr>
          <w:rFonts w:ascii="Arial" w:hAnsi="Arial" w:cs="Arial"/>
          <w:bCs/>
          <w:iCs/>
          <w:sz w:val="22"/>
          <w:szCs w:val="22"/>
        </w:rPr>
        <w:t xml:space="preserve"> </w:t>
      </w:r>
      <w:r w:rsidR="004508D3">
        <w:rPr>
          <w:rFonts w:ascii="Arial" w:hAnsi="Arial" w:cs="Arial"/>
          <w:bCs/>
          <w:iCs/>
          <w:sz w:val="22"/>
          <w:szCs w:val="22"/>
        </w:rPr>
        <w:t xml:space="preserve">560+ years between </w:t>
      </w:r>
      <w:r w:rsidR="00465F66">
        <w:rPr>
          <w:rFonts w:ascii="Arial" w:hAnsi="Arial" w:cs="Arial"/>
          <w:bCs/>
          <w:iCs/>
          <w:sz w:val="22"/>
          <w:szCs w:val="22"/>
        </w:rPr>
        <w:t>hCoV-NL63 and it</w:t>
      </w:r>
      <w:r w:rsidR="003433BC">
        <w:rPr>
          <w:rFonts w:ascii="Arial" w:hAnsi="Arial" w:cs="Arial"/>
          <w:bCs/>
          <w:iCs/>
          <w:sz w:val="22"/>
          <w:szCs w:val="22"/>
        </w:rPr>
        <w:t xml:space="preserve">s progenitor </w:t>
      </w:r>
      <w:r w:rsidR="00012EE4">
        <w:rPr>
          <w:rFonts w:ascii="Arial" w:hAnsi="Arial" w:cs="Arial"/>
          <w:bCs/>
          <w:iCs/>
          <w:sz w:val="22"/>
          <w:szCs w:val="22"/>
        </w:rPr>
        <w:t xml:space="preserve">alpha-CoV </w:t>
      </w:r>
      <w:r w:rsidR="00167170">
        <w:rPr>
          <w:rFonts w:ascii="Arial" w:hAnsi="Arial" w:cs="Arial"/>
          <w:bCs/>
          <w:iCs/>
          <w:sz w:val="22"/>
          <w:szCs w:val="22"/>
        </w:rPr>
        <w:fldChar w:fldCharType="begin"/>
      </w:r>
      <w:r w:rsidR="00571D12">
        <w:rPr>
          <w:rFonts w:ascii="Arial" w:hAnsi="Arial" w:cs="Arial"/>
          <w:bCs/>
          <w:iCs/>
          <w:sz w:val="22"/>
          <w:szCs w:val="22"/>
        </w:rPr>
        <w:instrText xml:space="preserve"> ADDIN EN.CITE &lt;EndNote&gt;&lt;Cite&gt;&lt;Author&gt;Huynh&lt;/Author&gt;&lt;Year&gt;2012&lt;/Year&gt;&lt;RecNum&gt;6139&lt;/RecNum&gt;&lt;DisplayText&gt;(&lt;style face="italic"&gt;6&lt;/style&gt;)&lt;/DisplayText&gt;&lt;record&gt;&lt;rec-number&gt;6139&lt;/rec-number&gt;&lt;foreign-keys&gt;&lt;key app="EN" db-id="d0ea22xa55wa57ee0t55zpegfpwvpx0t95zp"&gt;6139&lt;/key&gt;&lt;/foreign-keys&gt;&lt;ref-type name="Journal Article"&gt;17&lt;/ref-type&gt;&lt;contributors&gt;&lt;authors&gt;&lt;author&gt;Huynh, J.&lt;/author&gt;&lt;author&gt;Li, S.&lt;/author&gt;&lt;author&gt;Yount, B.&lt;/author&gt;&lt;author&gt;Smith, A.&lt;/author&gt;&lt;author&gt;Sturges, L.&lt;/author&gt;&lt;author&gt;Olsen, J. C.&lt;/author&gt;&lt;author&gt;Nagel, J.&lt;/author&gt;&lt;author&gt;Johnson, J. B.&lt;/author&gt;&lt;author&gt;Agnihothram, S.&lt;/author&gt;&lt;author&gt;Gates, J. E.&lt;/author&gt;&lt;author&gt;Frieman, M. B.&lt;/author&gt;&lt;author&gt;Baric, R. S.&lt;/author&gt;&lt;author&gt;Donaldson, E. F.&lt;/author&gt;&lt;/authors&gt;&lt;/contributors&gt;&lt;titles&gt;&lt;title&gt;Evidence Supporting a Zoonotic Origin of Human Coronavirus Strain NL63&lt;/title&gt;&lt;secondary-title&gt;Journal of Virology&lt;/secondary-title&gt;&lt;/titles&gt;&lt;periodical&gt;&lt;full-title&gt;Journal of Virology&lt;/full-title&gt;&lt;/periodical&gt;&lt;pages&gt;12816-12825&lt;/pages&gt;&lt;volume&gt;86&lt;/volume&gt;&lt;number&gt;23&lt;/number&gt;&lt;dates&gt;&lt;year&gt;2012&lt;/year&gt;&lt;pub-dates&gt;&lt;date&gt;Dec&lt;/date&gt;&lt;/pub-dates&gt;&lt;/dates&gt;&lt;isbn&gt;0022-538X&lt;/isbn&gt;&lt;accession-num&gt;WOS:000310585300032&lt;/accession-num&gt;&lt;urls&gt;&lt;related-urls&gt;&lt;url&gt;&amp;lt;Go to ISI&amp;gt;://WOS:000310585300032&lt;/url&gt;&lt;/related-urls&gt;&lt;/urls&gt;&lt;electronic-resource-num&gt;10.1128/jvi.00906-12&lt;/electronic-resource-num&gt;&lt;/record&gt;&lt;/Cite&gt;&lt;/EndNote&gt;</w:instrText>
      </w:r>
      <w:r w:rsidR="00167170">
        <w:rPr>
          <w:rFonts w:ascii="Arial" w:hAnsi="Arial" w:cs="Arial"/>
          <w:bCs/>
          <w:iCs/>
          <w:sz w:val="22"/>
          <w:szCs w:val="22"/>
        </w:rPr>
        <w:fldChar w:fldCharType="separate"/>
      </w:r>
      <w:r w:rsidR="00571D12">
        <w:rPr>
          <w:rFonts w:ascii="Arial" w:hAnsi="Arial" w:cs="Arial"/>
          <w:bCs/>
          <w:iCs/>
          <w:noProof/>
          <w:sz w:val="22"/>
          <w:szCs w:val="22"/>
        </w:rPr>
        <w:t>(</w:t>
      </w:r>
      <w:hyperlink w:anchor="_ENREF_6" w:tooltip="Huynh, 2012 #6139" w:history="1">
        <w:r w:rsidR="00571D12" w:rsidRPr="00571D12">
          <w:rPr>
            <w:rFonts w:ascii="Arial" w:hAnsi="Arial" w:cs="Arial"/>
            <w:bCs/>
            <w:i/>
            <w:iCs/>
            <w:noProof/>
            <w:sz w:val="22"/>
            <w:szCs w:val="22"/>
          </w:rPr>
          <w:t>6</w:t>
        </w:r>
      </w:hyperlink>
      <w:r w:rsidR="00571D12">
        <w:rPr>
          <w:rFonts w:ascii="Arial" w:hAnsi="Arial" w:cs="Arial"/>
          <w:bCs/>
          <w:iCs/>
          <w:noProof/>
          <w:sz w:val="22"/>
          <w:szCs w:val="22"/>
        </w:rPr>
        <w:t>)</w:t>
      </w:r>
      <w:r w:rsidR="00167170">
        <w:rPr>
          <w:rFonts w:ascii="Arial" w:hAnsi="Arial" w:cs="Arial"/>
          <w:bCs/>
          <w:iCs/>
          <w:sz w:val="22"/>
          <w:szCs w:val="22"/>
        </w:rPr>
        <w:fldChar w:fldCharType="end"/>
      </w:r>
      <w:r w:rsidR="00167170">
        <w:rPr>
          <w:rFonts w:ascii="Arial" w:hAnsi="Arial" w:cs="Arial"/>
          <w:bCs/>
          <w:iCs/>
          <w:sz w:val="22"/>
          <w:szCs w:val="22"/>
        </w:rPr>
        <w:t xml:space="preserve"> and ~20</w:t>
      </w:r>
      <w:r w:rsidR="00167170" w:rsidRPr="00F505E3">
        <w:rPr>
          <w:rFonts w:ascii="Arial" w:hAnsi="Arial" w:cs="Arial"/>
          <w:bCs/>
          <w:iCs/>
          <w:sz w:val="22"/>
          <w:szCs w:val="22"/>
        </w:rPr>
        <w:t xml:space="preserve"> </w:t>
      </w:r>
      <w:r w:rsidR="003D5293" w:rsidRPr="00F505E3">
        <w:rPr>
          <w:rFonts w:ascii="Arial" w:hAnsi="Arial" w:cs="Arial"/>
          <w:bCs/>
          <w:iCs/>
          <w:sz w:val="22"/>
          <w:szCs w:val="22"/>
        </w:rPr>
        <w:t xml:space="preserve">years between bat SARS-like CoVs and human or civet </w:t>
      </w:r>
      <w:r w:rsidR="00C77B75">
        <w:rPr>
          <w:rFonts w:ascii="Arial" w:hAnsi="Arial" w:cs="Arial"/>
          <w:bCs/>
          <w:iCs/>
          <w:sz w:val="22"/>
          <w:szCs w:val="22"/>
        </w:rPr>
        <w:t>SARS-CoV</w:t>
      </w:r>
      <w:r w:rsidR="003D5293" w:rsidRPr="00F505E3">
        <w:rPr>
          <w:rFonts w:ascii="Arial" w:hAnsi="Arial" w:cs="Arial"/>
          <w:bCs/>
          <w:iCs/>
          <w:sz w:val="22"/>
          <w:szCs w:val="22"/>
        </w:rPr>
        <w:t xml:space="preserve"> </w:t>
      </w:r>
      <w:r w:rsidR="003D5293" w:rsidRPr="00F505E3">
        <w:rPr>
          <w:rFonts w:ascii="Arial" w:hAnsi="Arial" w:cs="Arial"/>
          <w:bCs/>
          <w:iCs/>
          <w:sz w:val="22"/>
          <w:szCs w:val="22"/>
        </w:rPr>
        <w:fldChar w:fldCharType="begin">
          <w:fldData xml:space="preserve">PEVuZE5vdGU+PENpdGU+PEF1dGhvcj5WaWpheWtyaXNobmE8L0F1dGhvcj48WWVhcj4yMDA3PC9Z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</w:fldData>
        </w:fldChar>
      </w:r>
      <w:r w:rsidR="00571D12">
        <w:rPr>
          <w:rFonts w:ascii="Arial" w:hAnsi="Arial" w:cs="Arial"/>
          <w:bCs/>
          <w:iCs/>
          <w:sz w:val="22"/>
          <w:szCs w:val="22"/>
        </w:rPr>
        <w:instrText xml:space="preserve"> ADDIN EN.CITE </w:instrText>
      </w:r>
      <w:r w:rsidR="00571D12">
        <w:rPr>
          <w:rFonts w:ascii="Arial" w:hAnsi="Arial" w:cs="Arial"/>
          <w:bCs/>
          <w:iCs/>
          <w:sz w:val="22"/>
          <w:szCs w:val="22"/>
        </w:rPr>
        <w:fldChar w:fldCharType="begin">
          <w:fldData xml:space="preserve">PEVuZE5vdGU+PENpdGU+PEF1dGhvcj5WaWpheWtyaXNobmE8L0F1dGhvcj48WWVhcj4yMDA3PC9Z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</w:fldData>
        </w:fldChar>
      </w:r>
      <w:r w:rsidR="00571D12">
        <w:rPr>
          <w:rFonts w:ascii="Arial" w:hAnsi="Arial" w:cs="Arial"/>
          <w:bCs/>
          <w:iCs/>
          <w:sz w:val="22"/>
          <w:szCs w:val="22"/>
        </w:rPr>
        <w:instrText xml:space="preserve"> ADDIN EN.CITE.DATA </w:instrText>
      </w:r>
      <w:r w:rsidR="00571D12">
        <w:rPr>
          <w:rFonts w:ascii="Arial" w:hAnsi="Arial" w:cs="Arial"/>
          <w:bCs/>
          <w:iCs/>
          <w:sz w:val="22"/>
          <w:szCs w:val="22"/>
        </w:rPr>
      </w:r>
      <w:r w:rsidR="00571D12">
        <w:rPr>
          <w:rFonts w:ascii="Arial" w:hAnsi="Arial" w:cs="Arial"/>
          <w:bCs/>
          <w:iCs/>
          <w:sz w:val="22"/>
          <w:szCs w:val="22"/>
        </w:rPr>
        <w:fldChar w:fldCharType="end"/>
      </w:r>
      <w:r w:rsidR="003D5293" w:rsidRPr="00F505E3">
        <w:rPr>
          <w:rFonts w:ascii="Arial" w:hAnsi="Arial" w:cs="Arial"/>
          <w:bCs/>
          <w:iCs/>
          <w:sz w:val="22"/>
          <w:szCs w:val="22"/>
        </w:rPr>
      </w:r>
      <w:r w:rsidR="003D5293" w:rsidRPr="00F505E3">
        <w:rPr>
          <w:rFonts w:ascii="Arial" w:hAnsi="Arial" w:cs="Arial"/>
          <w:bCs/>
          <w:iCs/>
          <w:sz w:val="22"/>
          <w:szCs w:val="22"/>
        </w:rPr>
        <w:fldChar w:fldCharType="separate"/>
      </w:r>
      <w:r w:rsidR="00571D12">
        <w:rPr>
          <w:rFonts w:ascii="Arial" w:hAnsi="Arial" w:cs="Arial"/>
          <w:bCs/>
          <w:iCs/>
          <w:noProof/>
          <w:sz w:val="22"/>
          <w:szCs w:val="22"/>
        </w:rPr>
        <w:t>(</w:t>
      </w:r>
      <w:hyperlink w:anchor="_ENREF_7" w:tooltip="Lau, 2010 #4140" w:history="1">
        <w:r w:rsidR="00571D12" w:rsidRPr="00571D12">
          <w:rPr>
            <w:rFonts w:ascii="Arial" w:hAnsi="Arial" w:cs="Arial"/>
            <w:bCs/>
            <w:i/>
            <w:iCs/>
            <w:noProof/>
            <w:sz w:val="22"/>
            <w:szCs w:val="22"/>
          </w:rPr>
          <w:t>7</w:t>
        </w:r>
      </w:hyperlink>
      <w:r w:rsidR="00571D12" w:rsidRPr="00571D12">
        <w:rPr>
          <w:rFonts w:ascii="Arial" w:hAnsi="Arial" w:cs="Arial"/>
          <w:bCs/>
          <w:i/>
          <w:iCs/>
          <w:noProof/>
          <w:sz w:val="22"/>
          <w:szCs w:val="22"/>
        </w:rPr>
        <w:t xml:space="preserve">, </w:t>
      </w:r>
      <w:hyperlink w:anchor="_ENREF_70" w:tooltip="Vijaykrishna, 2007 #2332" w:history="1">
        <w:r w:rsidR="00571D12" w:rsidRPr="00571D12">
          <w:rPr>
            <w:rFonts w:ascii="Arial" w:hAnsi="Arial" w:cs="Arial"/>
            <w:bCs/>
            <w:i/>
            <w:iCs/>
            <w:noProof/>
            <w:sz w:val="22"/>
            <w:szCs w:val="22"/>
          </w:rPr>
          <w:t>70</w:t>
        </w:r>
      </w:hyperlink>
      <w:r w:rsidR="00571D12">
        <w:rPr>
          <w:rFonts w:ascii="Arial" w:hAnsi="Arial" w:cs="Arial"/>
          <w:bCs/>
          <w:iCs/>
          <w:noProof/>
          <w:sz w:val="22"/>
          <w:szCs w:val="22"/>
        </w:rPr>
        <w:t>)</w:t>
      </w:r>
      <w:r w:rsidR="003D5293" w:rsidRPr="00F505E3">
        <w:rPr>
          <w:rFonts w:ascii="Arial" w:hAnsi="Arial" w:cs="Arial"/>
          <w:bCs/>
          <w:iCs/>
          <w:sz w:val="22"/>
          <w:szCs w:val="22"/>
        </w:rPr>
        <w:fldChar w:fldCharType="end"/>
      </w:r>
      <w:r w:rsidR="003D5293" w:rsidRPr="00F505E3">
        <w:rPr>
          <w:rFonts w:ascii="Arial" w:hAnsi="Arial" w:cs="Arial"/>
          <w:bCs/>
          <w:iCs/>
          <w:sz w:val="22"/>
          <w:szCs w:val="22"/>
        </w:rPr>
        <w:t xml:space="preserve">. </w:t>
      </w:r>
    </w:p>
    <w:p w14:paraId="2FC97BFA" w14:textId="0DDE5370" w:rsidR="008E71B6" w:rsidRPr="009935CF" w:rsidRDefault="00FC4BD5" w:rsidP="009935CF">
      <w:pPr>
        <w:spacing w:before="120" w:after="120"/>
        <w:rPr>
          <w:rFonts w:ascii="Arial" w:hAnsi="Arial" w:cs="Arial"/>
          <w:bCs/>
          <w:iCs/>
          <w:sz w:val="22"/>
          <w:szCs w:val="22"/>
        </w:rPr>
      </w:pPr>
      <w:r w:rsidRPr="00FC4BD5">
        <w:rPr>
          <w:rFonts w:ascii="Arial" w:hAnsi="Arial" w:cs="Arial"/>
          <w:bCs/>
          <w:iCs/>
          <w:sz w:val="22"/>
          <w:szCs w:val="22"/>
        </w:rPr>
        <w:t xml:space="preserve">The limits on SARS emergence are still unclear: Were the bat SL-CoVs unable initially to bind to human receptors, or was it necessary for a precursor CoV to evolve and adapt to humans for SARS-CoV to emerge? Were civets or similar non-bat, non-human hosts a critical intermediate evolutionary step in the transition from bats to humans, or were they incidentally infected along with humans simply by virtue of similar receptors? </w:t>
      </w:r>
      <w:r w:rsidR="003D5293" w:rsidRPr="00F505E3">
        <w:rPr>
          <w:rFonts w:ascii="Arial" w:hAnsi="Arial" w:cs="Arial"/>
          <w:bCs/>
          <w:iCs/>
          <w:sz w:val="22"/>
          <w:szCs w:val="22"/>
        </w:rPr>
        <w:t xml:space="preserve">To examine the timeline for different emergence pathways, we have built a model framework (below) </w:t>
      </w:r>
      <w:r w:rsidR="00DF19FB">
        <w:rPr>
          <w:rFonts w:ascii="Arial" w:hAnsi="Arial" w:cs="Arial"/>
          <w:bCs/>
          <w:iCs/>
          <w:sz w:val="22"/>
          <w:szCs w:val="22"/>
        </w:rPr>
        <w:t xml:space="preserve">to represent the wildlife market environment </w:t>
      </w:r>
      <w:r w:rsidR="003D5293" w:rsidRPr="00F505E3">
        <w:rPr>
          <w:rFonts w:ascii="Arial" w:hAnsi="Arial" w:cs="Arial"/>
          <w:bCs/>
          <w:iCs/>
          <w:sz w:val="22"/>
          <w:szCs w:val="22"/>
        </w:rPr>
        <w:t xml:space="preserve">and include viral ecology and </w:t>
      </w:r>
      <w:r w:rsidR="003D5293" w:rsidRPr="009935CF">
        <w:rPr>
          <w:rFonts w:ascii="Arial" w:hAnsi="Arial" w:cs="Arial"/>
          <w:bCs/>
          <w:iCs/>
          <w:sz w:val="22"/>
          <w:szCs w:val="22"/>
        </w:rPr>
        <w:t xml:space="preserve">evolution. </w:t>
      </w:r>
      <w:r w:rsidR="008E71B6" w:rsidRPr="009935CF">
        <w:rPr>
          <w:rFonts w:ascii="Arial" w:hAnsi="Arial" w:cs="Arial"/>
          <w:bCs/>
          <w:iCs/>
          <w:sz w:val="22"/>
          <w:szCs w:val="22"/>
        </w:rPr>
        <w:t>We will use a matrix framework</w:t>
      </w:r>
      <w:r w:rsidR="00891612" w:rsidRPr="009935CF">
        <w:rPr>
          <w:rFonts w:ascii="Arial" w:hAnsi="Arial" w:cs="Arial"/>
          <w:bCs/>
          <w:iCs/>
          <w:sz w:val="22"/>
          <w:szCs w:val="22"/>
        </w:rPr>
        <w:t xml:space="preserve"> </w:t>
      </w:r>
      <w:r w:rsidR="008E71B6" w:rsidRPr="009935CF">
        <w:rPr>
          <w:rFonts w:ascii="Arial" w:hAnsi="Arial" w:cs="Arial"/>
          <w:bCs/>
          <w:iCs/>
          <w:sz w:val="22"/>
          <w:szCs w:val="22"/>
        </w:rPr>
        <w:fldChar w:fldCharType="begin">
          <w:fldData xml:space="preserve">PEVuZE5vdGU+PENpdGU+PEF1dGhvcj5Eb2Jzb248L0F1dGhvcj48WWVhcj4yMDA0PC9ZZWFyPjxS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</w:fldData>
        </w:fldChar>
      </w:r>
      <w:r w:rsidR="00571D12">
        <w:rPr>
          <w:rFonts w:ascii="Arial" w:hAnsi="Arial" w:cs="Arial"/>
          <w:bCs/>
          <w:iCs/>
          <w:sz w:val="22"/>
          <w:szCs w:val="22"/>
        </w:rPr>
        <w:instrText xml:space="preserve"> ADDIN EN.CITE </w:instrText>
      </w:r>
      <w:r w:rsidR="00571D12">
        <w:rPr>
          <w:rFonts w:ascii="Arial" w:hAnsi="Arial" w:cs="Arial"/>
          <w:bCs/>
          <w:iCs/>
          <w:sz w:val="22"/>
          <w:szCs w:val="22"/>
        </w:rPr>
        <w:fldChar w:fldCharType="begin">
          <w:fldData xml:space="preserve">PEVuZE5vdGU+PENpdGU+PEF1dGhvcj5Eb2Jzb248L0F1dGhvcj48WWVhcj4yMDA0PC9ZZWFyPjxS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</w:fldData>
        </w:fldChar>
      </w:r>
      <w:r w:rsidR="00571D12">
        <w:rPr>
          <w:rFonts w:ascii="Arial" w:hAnsi="Arial" w:cs="Arial"/>
          <w:bCs/>
          <w:iCs/>
          <w:sz w:val="22"/>
          <w:szCs w:val="22"/>
        </w:rPr>
        <w:instrText xml:space="preserve"> ADDIN EN.CITE.DATA </w:instrText>
      </w:r>
      <w:r w:rsidR="00571D12">
        <w:rPr>
          <w:rFonts w:ascii="Arial" w:hAnsi="Arial" w:cs="Arial"/>
          <w:bCs/>
          <w:iCs/>
          <w:sz w:val="22"/>
          <w:szCs w:val="22"/>
        </w:rPr>
      </w:r>
      <w:r w:rsidR="00571D12">
        <w:rPr>
          <w:rFonts w:ascii="Arial" w:hAnsi="Arial" w:cs="Arial"/>
          <w:bCs/>
          <w:iCs/>
          <w:sz w:val="22"/>
          <w:szCs w:val="22"/>
        </w:rPr>
        <w:fldChar w:fldCharType="end"/>
      </w:r>
      <w:r w:rsidR="008E71B6" w:rsidRPr="009935CF">
        <w:rPr>
          <w:rFonts w:ascii="Arial" w:hAnsi="Arial" w:cs="Arial"/>
          <w:bCs/>
          <w:iCs/>
          <w:sz w:val="22"/>
          <w:szCs w:val="22"/>
        </w:rPr>
      </w:r>
      <w:r w:rsidR="008E71B6" w:rsidRPr="009935CF">
        <w:rPr>
          <w:rFonts w:ascii="Arial" w:hAnsi="Arial" w:cs="Arial"/>
          <w:bCs/>
          <w:iCs/>
          <w:sz w:val="22"/>
          <w:szCs w:val="22"/>
        </w:rPr>
        <w:fldChar w:fldCharType="separate"/>
      </w:r>
      <w:r w:rsidR="00571D12">
        <w:rPr>
          <w:rFonts w:ascii="Arial" w:hAnsi="Arial" w:cs="Arial"/>
          <w:bCs/>
          <w:iCs/>
          <w:noProof/>
          <w:sz w:val="22"/>
          <w:szCs w:val="22"/>
        </w:rPr>
        <w:t>(</w:t>
      </w:r>
      <w:hyperlink w:anchor="_ENREF_72" w:tooltip="Dobson, 2004 #4178" w:history="1">
        <w:r w:rsidR="00571D12" w:rsidRPr="00571D12">
          <w:rPr>
            <w:rFonts w:ascii="Arial" w:hAnsi="Arial" w:cs="Arial"/>
            <w:bCs/>
            <w:i/>
            <w:iCs/>
            <w:noProof/>
            <w:sz w:val="22"/>
            <w:szCs w:val="22"/>
          </w:rPr>
          <w:t>72</w:t>
        </w:r>
      </w:hyperlink>
      <w:r w:rsidR="00571D12" w:rsidRPr="00571D12">
        <w:rPr>
          <w:rFonts w:ascii="Arial" w:hAnsi="Arial" w:cs="Arial"/>
          <w:bCs/>
          <w:i/>
          <w:iCs/>
          <w:noProof/>
          <w:sz w:val="22"/>
          <w:szCs w:val="22"/>
        </w:rPr>
        <w:t xml:space="preserve">, </w:t>
      </w:r>
      <w:hyperlink w:anchor="_ENREF_102" w:tooltip="Diekmann, 1990 #6160" w:history="1">
        <w:r w:rsidR="00571D12" w:rsidRPr="00571D12">
          <w:rPr>
            <w:rFonts w:ascii="Arial" w:hAnsi="Arial" w:cs="Arial"/>
            <w:bCs/>
            <w:i/>
            <w:iCs/>
            <w:noProof/>
            <w:sz w:val="22"/>
            <w:szCs w:val="22"/>
          </w:rPr>
          <w:t>102</w:t>
        </w:r>
      </w:hyperlink>
      <w:r w:rsidR="00571D12">
        <w:rPr>
          <w:rFonts w:ascii="Arial" w:hAnsi="Arial" w:cs="Arial"/>
          <w:bCs/>
          <w:iCs/>
          <w:noProof/>
          <w:sz w:val="22"/>
          <w:szCs w:val="22"/>
        </w:rPr>
        <w:t>)</w:t>
      </w:r>
      <w:r w:rsidR="008E71B6" w:rsidRPr="009935CF">
        <w:rPr>
          <w:rFonts w:ascii="Arial" w:hAnsi="Arial" w:cs="Arial"/>
          <w:bCs/>
          <w:iCs/>
          <w:sz w:val="22"/>
          <w:szCs w:val="22"/>
        </w:rPr>
        <w:fldChar w:fldCharType="end"/>
      </w:r>
      <w:r w:rsidR="008E71B6" w:rsidRPr="009935CF">
        <w:rPr>
          <w:rFonts w:ascii="Arial" w:hAnsi="Arial" w:cs="Arial"/>
          <w:bCs/>
          <w:iCs/>
          <w:sz w:val="22"/>
          <w:szCs w:val="22"/>
        </w:rPr>
        <w:t xml:space="preserve"> to determine how the pathogen is transmitted among different host species</w:t>
      </w:r>
      <w:r w:rsidR="008E71B6" w:rsidRPr="009935CF">
        <w:rPr>
          <w:rFonts w:ascii="Arial" w:hAnsi="Arial" w:cs="Arial"/>
          <w:bCs/>
          <w:iCs/>
          <w:color w:val="0000FF"/>
          <w:sz w:val="22"/>
          <w:szCs w:val="22"/>
        </w:rPr>
        <w:t xml:space="preserve"> </w:t>
      </w:r>
      <w:r w:rsidR="008E71B6" w:rsidRPr="009935CF">
        <w:rPr>
          <w:rFonts w:ascii="Arial" w:hAnsi="Arial" w:cs="Arial"/>
          <w:bCs/>
          <w:iCs/>
          <w:sz w:val="22"/>
          <w:szCs w:val="22"/>
        </w:rPr>
        <w:t>and between locations. We have already built the framework of this model (</w:t>
      </w:r>
      <w:r w:rsidR="00FC4870" w:rsidRPr="009935CF">
        <w:rPr>
          <w:rFonts w:ascii="Arial" w:hAnsi="Arial" w:cs="Arial"/>
          <w:bCs/>
          <w:iCs/>
          <w:sz w:val="22"/>
          <w:szCs w:val="22"/>
        </w:rPr>
        <w:t>below</w:t>
      </w:r>
      <w:r w:rsidR="008E71B6" w:rsidRPr="009935CF">
        <w:rPr>
          <w:rFonts w:ascii="Arial" w:hAnsi="Arial" w:cs="Arial"/>
          <w:bCs/>
          <w:iCs/>
          <w:sz w:val="22"/>
          <w:szCs w:val="22"/>
        </w:rPr>
        <w:t xml:space="preserve">), and have listed the data </w:t>
      </w:r>
      <w:r w:rsidR="00783ED7" w:rsidRPr="009935CF">
        <w:rPr>
          <w:rFonts w:ascii="Arial" w:hAnsi="Arial" w:cs="Arial"/>
          <w:bCs/>
          <w:iCs/>
          <w:sz w:val="22"/>
          <w:szCs w:val="22"/>
        </w:rPr>
        <w:t xml:space="preserve">that </w:t>
      </w:r>
      <w:r w:rsidR="008E71B6" w:rsidRPr="009935CF">
        <w:rPr>
          <w:rFonts w:ascii="Arial" w:hAnsi="Arial" w:cs="Arial"/>
          <w:bCs/>
          <w:iCs/>
          <w:sz w:val="22"/>
          <w:szCs w:val="22"/>
        </w:rPr>
        <w:t>we will collect in the current study to parameterize it (</w:t>
      </w:r>
      <w:r w:rsidR="00AB4F00" w:rsidRPr="009935CF">
        <w:rPr>
          <w:rFonts w:ascii="Arial" w:hAnsi="Arial" w:cs="Arial"/>
          <w:b/>
          <w:bCs/>
          <w:iCs/>
          <w:sz w:val="22"/>
          <w:szCs w:val="22"/>
        </w:rPr>
        <w:t xml:space="preserve">Table </w:t>
      </w:r>
      <w:r w:rsidR="00F558D0" w:rsidRPr="009935CF">
        <w:rPr>
          <w:rFonts w:ascii="Arial" w:hAnsi="Arial" w:cs="Arial"/>
          <w:b/>
          <w:bCs/>
          <w:iCs/>
          <w:sz w:val="22"/>
          <w:szCs w:val="22"/>
        </w:rPr>
        <w:t>1, below</w:t>
      </w:r>
      <w:r w:rsidR="008E71B6" w:rsidRPr="009935CF">
        <w:rPr>
          <w:rFonts w:ascii="Arial" w:hAnsi="Arial" w:cs="Arial"/>
          <w:bCs/>
          <w:iCs/>
          <w:sz w:val="22"/>
          <w:szCs w:val="22"/>
        </w:rPr>
        <w:t xml:space="preserve">). </w:t>
      </w:r>
      <w:r w:rsidR="00FC4870" w:rsidRPr="009935CF">
        <w:rPr>
          <w:rFonts w:ascii="Arial" w:hAnsi="Arial" w:cs="Arial"/>
          <w:bCs/>
          <w:iCs/>
          <w:sz w:val="22"/>
          <w:szCs w:val="22"/>
        </w:rPr>
        <w:t>To</w:t>
      </w:r>
      <w:r w:rsidR="008E71B6" w:rsidRPr="009935CF">
        <w:rPr>
          <w:rFonts w:ascii="Arial" w:hAnsi="Arial" w:cs="Arial"/>
          <w:bCs/>
          <w:iCs/>
          <w:sz w:val="22"/>
          <w:szCs w:val="22"/>
        </w:rPr>
        <w:t xml:space="preserve"> incorporate strain variation and evolution, we will adapt the approach of Antia </w:t>
      </w:r>
      <w:r w:rsidR="008E71B6" w:rsidRPr="009935CF">
        <w:rPr>
          <w:rFonts w:ascii="Arial" w:hAnsi="Arial" w:cs="Arial"/>
          <w:bCs/>
          <w:i/>
          <w:iCs/>
          <w:sz w:val="22"/>
          <w:szCs w:val="22"/>
        </w:rPr>
        <w:t>et al</w:t>
      </w:r>
      <w:r w:rsidR="008E71B6" w:rsidRPr="009935CF">
        <w:rPr>
          <w:rFonts w:ascii="Arial" w:hAnsi="Arial" w:cs="Arial"/>
          <w:bCs/>
          <w:iCs/>
          <w:sz w:val="22"/>
          <w:szCs w:val="22"/>
        </w:rPr>
        <w:t>.</w:t>
      </w:r>
      <w:r w:rsidR="00891612" w:rsidRPr="009935CF">
        <w:rPr>
          <w:rFonts w:ascii="Arial" w:hAnsi="Arial" w:cs="Arial"/>
          <w:bCs/>
          <w:iCs/>
          <w:sz w:val="22"/>
          <w:szCs w:val="22"/>
        </w:rPr>
        <w:t xml:space="preserve"> </w:t>
      </w:r>
      <w:r w:rsidR="008E71B6" w:rsidRPr="009935CF">
        <w:rPr>
          <w:rFonts w:ascii="Arial" w:hAnsi="Arial" w:cs="Arial"/>
          <w:bCs/>
          <w:iCs/>
          <w:sz w:val="22"/>
          <w:szCs w:val="22"/>
        </w:rPr>
        <w:fldChar w:fldCharType="begin"/>
      </w:r>
      <w:r w:rsidR="00571D12">
        <w:rPr>
          <w:rFonts w:ascii="Arial" w:hAnsi="Arial" w:cs="Arial"/>
          <w:bCs/>
          <w:iCs/>
          <w:sz w:val="22"/>
          <w:szCs w:val="22"/>
        </w:rPr>
        <w:instrText xml:space="preserve"> ADDIN EN.CITE &lt;EndNote&gt;&lt;Cite&gt;&lt;Author&gt;Antia&lt;/Author&gt;&lt;Year&gt;2003&lt;/Year&gt;&lt;RecNum&gt;666&lt;/RecNum&gt;&lt;DisplayText&gt;(&lt;style face="italic"&gt;71&lt;/style&gt;)&lt;/DisplayText&gt;&lt;record&gt;&lt;rec-number&gt;666&lt;/rec-number&gt;&lt;foreign-keys&gt;&lt;key app="EN" db-id="d0ea22xa55wa57ee0t55zpegfpwvpx0t95zp"&gt;666&lt;/key&gt;&lt;/foreign-keys&gt;&lt;ref-type name="Journal Article"&gt;17&lt;/ref-type&gt;&lt;contributors&gt;&lt;authors&gt;&lt;author&gt;Antia, R.&lt;/author&gt;&lt;author&gt;Regoes, R. R.&lt;/author&gt;&lt;author&gt;Koella, J. C.&lt;/author&gt;&lt;author&gt;Bergstrom, C. T.&lt;/author&gt;&lt;/authors&gt;&lt;/contributors&gt;&lt;titles&gt;&lt;title&gt;The role of evolution in the emergence of infectious diseases&lt;/title&gt;&lt;secondary-title&gt;Nature&lt;/secondary-title&gt;&lt;/titles&gt;&lt;periodical&gt;&lt;full-title&gt;Nature&lt;/full-title&gt;&lt;/periodical&gt;&lt;pages&gt;658-661&lt;/pages&gt;&lt;volume&gt;426&lt;/volume&gt;&lt;number&gt;6967&lt;/number&gt;&lt;dates&gt;&lt;year&gt;2003&lt;/year&gt;&lt;/dates&gt;&lt;accession-num&gt;ISI:000187132800040&lt;/accession-num&gt;&lt;urls&gt;&lt;/urls&gt;&lt;/record&gt;&lt;/Cite&gt;&lt;/EndNote&gt;</w:instrText>
      </w:r>
      <w:r w:rsidR="008E71B6" w:rsidRPr="009935CF">
        <w:rPr>
          <w:rFonts w:ascii="Arial" w:hAnsi="Arial" w:cs="Arial"/>
          <w:bCs/>
          <w:iCs/>
          <w:sz w:val="22"/>
          <w:szCs w:val="22"/>
        </w:rPr>
        <w:fldChar w:fldCharType="separate"/>
      </w:r>
      <w:r w:rsidR="00571D12">
        <w:rPr>
          <w:rFonts w:ascii="Arial" w:hAnsi="Arial" w:cs="Arial"/>
          <w:bCs/>
          <w:iCs/>
          <w:noProof/>
          <w:sz w:val="22"/>
          <w:szCs w:val="22"/>
        </w:rPr>
        <w:t>(</w:t>
      </w:r>
      <w:hyperlink w:anchor="_ENREF_71" w:tooltip="Antia, 2003 #666" w:history="1">
        <w:r w:rsidR="00571D12" w:rsidRPr="00571D12">
          <w:rPr>
            <w:rFonts w:ascii="Arial" w:hAnsi="Arial" w:cs="Arial"/>
            <w:bCs/>
            <w:i/>
            <w:iCs/>
            <w:noProof/>
            <w:sz w:val="22"/>
            <w:szCs w:val="22"/>
          </w:rPr>
          <w:t>71</w:t>
        </w:r>
      </w:hyperlink>
      <w:r w:rsidR="00571D12">
        <w:rPr>
          <w:rFonts w:ascii="Arial" w:hAnsi="Arial" w:cs="Arial"/>
          <w:bCs/>
          <w:iCs/>
          <w:noProof/>
          <w:sz w:val="22"/>
          <w:szCs w:val="22"/>
        </w:rPr>
        <w:t>)</w:t>
      </w:r>
      <w:r w:rsidR="008E71B6" w:rsidRPr="009935CF">
        <w:rPr>
          <w:rFonts w:ascii="Arial" w:hAnsi="Arial" w:cs="Arial"/>
          <w:bCs/>
          <w:iCs/>
          <w:sz w:val="22"/>
          <w:szCs w:val="22"/>
        </w:rPr>
        <w:fldChar w:fldCharType="end"/>
      </w:r>
      <w:r w:rsidR="008E71B6" w:rsidRPr="009935CF">
        <w:rPr>
          <w:rFonts w:ascii="Arial" w:hAnsi="Arial" w:cs="Arial"/>
          <w:bCs/>
          <w:iCs/>
          <w:sz w:val="22"/>
          <w:szCs w:val="22"/>
        </w:rPr>
        <w:t xml:space="preserve"> by integrating </w:t>
      </w:r>
      <w:r w:rsidR="00726ACE" w:rsidRPr="009935CF">
        <w:rPr>
          <w:rFonts w:ascii="Arial" w:hAnsi="Arial" w:cs="Arial"/>
          <w:bCs/>
          <w:iCs/>
          <w:sz w:val="22"/>
          <w:szCs w:val="22"/>
        </w:rPr>
        <w:t xml:space="preserve">a </w:t>
      </w:r>
      <w:r w:rsidR="008E71B6" w:rsidRPr="009935CF">
        <w:rPr>
          <w:rFonts w:ascii="Arial" w:hAnsi="Arial" w:cs="Arial"/>
          <w:bCs/>
          <w:iCs/>
          <w:sz w:val="22"/>
          <w:szCs w:val="22"/>
        </w:rPr>
        <w:t xml:space="preserve">branching process approach </w:t>
      </w:r>
      <w:r w:rsidR="00783ED7" w:rsidRPr="009935CF">
        <w:rPr>
          <w:rFonts w:ascii="Arial" w:hAnsi="Arial" w:cs="Arial"/>
          <w:bCs/>
          <w:iCs/>
          <w:sz w:val="22"/>
          <w:szCs w:val="22"/>
        </w:rPr>
        <w:t xml:space="preserve">to our matrix </w:t>
      </w:r>
      <w:r w:rsidR="008E71B6" w:rsidRPr="009935CF">
        <w:rPr>
          <w:rFonts w:ascii="Arial" w:hAnsi="Arial" w:cs="Arial"/>
          <w:bCs/>
          <w:iCs/>
          <w:sz w:val="22"/>
          <w:szCs w:val="22"/>
        </w:rPr>
        <w:t xml:space="preserve">framework.  </w:t>
      </w:r>
      <w:r w:rsidR="00783ED7" w:rsidRPr="009935CF">
        <w:rPr>
          <w:rFonts w:ascii="Arial" w:hAnsi="Arial" w:cs="Arial"/>
          <w:b/>
          <w:bCs/>
          <w:iCs/>
          <w:sz w:val="22"/>
          <w:szCs w:val="22"/>
          <w:u w:val="single"/>
        </w:rPr>
        <w:t>We</w:t>
      </w:r>
      <w:r w:rsidR="00880B14" w:rsidRPr="009935CF">
        <w:rPr>
          <w:rFonts w:ascii="Arial" w:hAnsi="Arial" w:cs="Arial"/>
          <w:b/>
          <w:bCs/>
          <w:iCs/>
          <w:sz w:val="22"/>
          <w:szCs w:val="22"/>
          <w:u w:val="single"/>
        </w:rPr>
        <w:t xml:space="preserve"> will</w:t>
      </w:r>
      <w:r w:rsidR="00783ED7" w:rsidRPr="009935CF">
        <w:rPr>
          <w:rFonts w:ascii="Arial" w:hAnsi="Arial" w:cs="Arial"/>
          <w:b/>
          <w:bCs/>
          <w:iCs/>
          <w:sz w:val="22"/>
          <w:szCs w:val="22"/>
          <w:u w:val="single"/>
        </w:rPr>
        <w:t xml:space="preserve"> use these techniques to develop “What If” scenarios </w:t>
      </w:r>
      <w:r w:rsidR="008E71B6" w:rsidRPr="009935CF">
        <w:rPr>
          <w:rFonts w:ascii="Arial" w:hAnsi="Arial" w:cs="Arial"/>
          <w:b/>
          <w:bCs/>
          <w:iCs/>
          <w:sz w:val="22"/>
          <w:szCs w:val="22"/>
          <w:u w:val="single"/>
        </w:rPr>
        <w:t>that predict how different strains of CoV would emerge, and potentially evolve, in different market systems within Asia and elsewhere</w:t>
      </w:r>
      <w:r w:rsidR="008E71B6" w:rsidRPr="009935CF">
        <w:rPr>
          <w:rFonts w:ascii="Arial" w:hAnsi="Arial" w:cs="Arial"/>
          <w:bCs/>
          <w:iCs/>
          <w:sz w:val="22"/>
          <w:szCs w:val="22"/>
        </w:rPr>
        <w:t xml:space="preserve"> (e.g. scenarios with different host diversity and different levels of host-host and host-human contact within markets).</w:t>
      </w:r>
    </w:p>
    <w:p w14:paraId="5FA60281" w14:textId="36600ACE" w:rsidR="00880B14" w:rsidRPr="007639F2" w:rsidRDefault="00880B14" w:rsidP="00880B14">
      <w:pPr>
        <w:pStyle w:val="DataField11pt-Single"/>
        <w:spacing w:after="120"/>
        <w:rPr>
          <w:bCs/>
          <w:iCs/>
          <w:szCs w:val="22"/>
        </w:rPr>
      </w:pPr>
      <w:r w:rsidRPr="007639F2">
        <w:rPr>
          <w:bCs/>
          <w:iCs/>
          <w:szCs w:val="22"/>
        </w:rPr>
        <w:t xml:space="preserve">To examine strain evolution, we will model </w:t>
      </w:r>
      <w:r w:rsidRPr="007639F2">
        <w:rPr>
          <w:b/>
          <w:bCs/>
          <w:i/>
          <w:iCs/>
          <w:szCs w:val="22"/>
        </w:rPr>
        <w:t>n</w:t>
      </w:r>
      <w:r w:rsidRPr="007639F2">
        <w:rPr>
          <w:bCs/>
          <w:iCs/>
          <w:szCs w:val="22"/>
        </w:rPr>
        <w:t xml:space="preserve"> possible strains, where strain 1 is the initial variant, and strain </w:t>
      </w:r>
      <w:r w:rsidRPr="007639F2">
        <w:rPr>
          <w:b/>
          <w:bCs/>
          <w:i/>
          <w:iCs/>
          <w:szCs w:val="22"/>
        </w:rPr>
        <w:t>n</w:t>
      </w:r>
      <w:r w:rsidRPr="007639F2">
        <w:rPr>
          <w:bCs/>
          <w:iCs/>
          <w:szCs w:val="22"/>
        </w:rPr>
        <w:t xml:space="preserve"> is the variant that has a human </w:t>
      </w:r>
      <w:r w:rsidRPr="007639F2">
        <w:rPr>
          <w:b/>
          <w:bCs/>
          <w:iCs/>
          <w:szCs w:val="22"/>
        </w:rPr>
        <w:t>R</w:t>
      </w:r>
      <w:r w:rsidRPr="007639F2">
        <w:rPr>
          <w:b/>
          <w:bCs/>
          <w:iCs/>
          <w:szCs w:val="22"/>
          <w:vertAlign w:val="subscript"/>
        </w:rPr>
        <w:t xml:space="preserve">0 </w:t>
      </w:r>
      <w:r w:rsidRPr="007639F2">
        <w:rPr>
          <w:bCs/>
          <w:iCs/>
          <w:szCs w:val="22"/>
        </w:rPr>
        <w:t xml:space="preserve">&gt;1, with </w:t>
      </w:r>
      <w:r w:rsidRPr="007639F2">
        <w:rPr>
          <w:b/>
          <w:bCs/>
          <w:i/>
          <w:iCs/>
          <w:szCs w:val="22"/>
        </w:rPr>
        <w:t>n-2</w:t>
      </w:r>
      <w:r w:rsidRPr="007639F2">
        <w:rPr>
          <w:bCs/>
          <w:iCs/>
          <w:szCs w:val="22"/>
        </w:rPr>
        <w:t xml:space="preserve"> variants in between, which may each have their own </w:t>
      </w:r>
      <w:r w:rsidRPr="007639F2">
        <w:rPr>
          <w:b/>
          <w:bCs/>
          <w:iCs/>
          <w:szCs w:val="22"/>
        </w:rPr>
        <w:t>R</w:t>
      </w:r>
      <w:r w:rsidRPr="007639F2">
        <w:rPr>
          <w:b/>
          <w:bCs/>
          <w:iCs/>
          <w:szCs w:val="22"/>
          <w:vertAlign w:val="subscript"/>
        </w:rPr>
        <w:t xml:space="preserve">0 </w:t>
      </w:r>
      <w:r w:rsidRPr="007639F2">
        <w:rPr>
          <w:bCs/>
          <w:iCs/>
          <w:szCs w:val="22"/>
        </w:rPr>
        <w:t>that depends on the host community</w:t>
      </w:r>
      <w:r>
        <w:rPr>
          <w:bCs/>
          <w:iCs/>
          <w:szCs w:val="22"/>
        </w:rPr>
        <w:t xml:space="preserve"> using </w:t>
      </w:r>
      <w:r>
        <w:rPr>
          <w:bCs/>
          <w:iCs/>
        </w:rPr>
        <w:t>‘</w:t>
      </w:r>
      <w:r w:rsidRPr="006D73D8">
        <w:rPr>
          <w:bCs/>
          <w:iCs/>
        </w:rPr>
        <w:t>Who-Acquires-Infection-From-Whom’ (WAIFW) matrix framework</w:t>
      </w:r>
      <w:r w:rsidR="00970D4A">
        <w:rPr>
          <w:bCs/>
          <w:iCs/>
        </w:rPr>
        <w:t xml:space="preserve"> (below)</w:t>
      </w:r>
      <w:r w:rsidRPr="007639F2">
        <w:rPr>
          <w:bCs/>
          <w:iCs/>
          <w:szCs w:val="22"/>
        </w:rPr>
        <w:t xml:space="preserve">.  Following Antia </w:t>
      </w:r>
      <w:r w:rsidRPr="001C2090">
        <w:rPr>
          <w:bCs/>
          <w:i/>
          <w:iCs/>
          <w:szCs w:val="22"/>
        </w:rPr>
        <w:t>et al.</w:t>
      </w:r>
      <w:r w:rsidR="001C2090">
        <w:rPr>
          <w:bCs/>
          <w:iCs/>
          <w:szCs w:val="22"/>
        </w:rPr>
        <w:t xml:space="preserve"> </w:t>
      </w:r>
      <w:r w:rsidRPr="007639F2">
        <w:rPr>
          <w:bCs/>
          <w:iCs/>
          <w:szCs w:val="22"/>
        </w:rPr>
        <w:fldChar w:fldCharType="begin"/>
      </w:r>
      <w:r w:rsidR="00571D12">
        <w:rPr>
          <w:bCs/>
          <w:iCs/>
          <w:szCs w:val="22"/>
        </w:rPr>
        <w:instrText xml:space="preserve"> ADDIN EN.CITE &lt;EndNote&gt;&lt;Cite&gt;&lt;Author&gt;Antia&lt;/Author&gt;&lt;Year&gt;2003&lt;/Year&gt;&lt;RecNum&gt;666&lt;/RecNum&gt;&lt;DisplayText&gt;(&lt;style face="italic"&gt;71&lt;/style&gt;)&lt;/DisplayText&gt;&lt;record&gt;&lt;rec-number&gt;666&lt;/rec-number&gt;&lt;foreign-keys&gt;&lt;key app="EN" db-id="d0ea22xa55wa57ee0t55zpegfpwvpx0t95zp"&gt;666&lt;/key&gt;&lt;/foreign-keys&gt;&lt;ref-type name="Journal Article"&gt;17&lt;/ref-type&gt;&lt;contributors&gt;&lt;authors&gt;&lt;author&gt;Antia, R.&lt;/author&gt;&lt;author&gt;Regoes, R. R.&lt;/author&gt;&lt;author&gt;Koella, J. C.&lt;/author&gt;&lt;author&gt;Bergstrom, C. T.&lt;/author&gt;&lt;/authors&gt;&lt;/contributors&gt;&lt;titles&gt;&lt;title&gt;The role of evolution in the emergence of infectious diseases&lt;/title&gt;&lt;secondary-title&gt;Nature&lt;/secondary-title&gt;&lt;/titles&gt;&lt;periodical&gt;&lt;full-title&gt;Nature&lt;/full-title&gt;&lt;/periodical&gt;&lt;pages&gt;658-661&lt;/pages&gt;&lt;volume&gt;426&lt;/volume&gt;&lt;number&gt;6967&lt;/number&gt;&lt;dates&gt;&lt;year&gt;2003&lt;/year&gt;&lt;/dates&gt;&lt;accession-num&gt;ISI:000187132800040&lt;/accession-num&gt;&lt;urls&gt;&lt;/urls&gt;&lt;/record&gt;&lt;/Cite&gt;&lt;/EndNote&gt;</w:instrText>
      </w:r>
      <w:r w:rsidRPr="007639F2">
        <w:rPr>
          <w:bCs/>
          <w:iCs/>
          <w:szCs w:val="22"/>
        </w:rPr>
        <w:fldChar w:fldCharType="separate"/>
      </w:r>
      <w:r w:rsidR="00571D12">
        <w:rPr>
          <w:bCs/>
          <w:iCs/>
          <w:noProof/>
          <w:szCs w:val="22"/>
        </w:rPr>
        <w:t>(</w:t>
      </w:r>
      <w:hyperlink w:anchor="_ENREF_71" w:tooltip="Antia, 2003 #666" w:history="1">
        <w:r w:rsidR="00571D12" w:rsidRPr="00571D12">
          <w:rPr>
            <w:bCs/>
            <w:i/>
            <w:iCs/>
            <w:noProof/>
            <w:szCs w:val="22"/>
          </w:rPr>
          <w:t>71</w:t>
        </w:r>
      </w:hyperlink>
      <w:r w:rsidR="00571D12">
        <w:rPr>
          <w:bCs/>
          <w:iCs/>
          <w:noProof/>
          <w:szCs w:val="22"/>
        </w:rPr>
        <w:t>)</w:t>
      </w:r>
      <w:r w:rsidRPr="007639F2">
        <w:rPr>
          <w:bCs/>
          <w:iCs/>
          <w:szCs w:val="22"/>
        </w:rPr>
        <w:fldChar w:fldCharType="end"/>
      </w:r>
      <w:r w:rsidRPr="007639F2">
        <w:rPr>
          <w:bCs/>
          <w:iCs/>
          <w:szCs w:val="22"/>
        </w:rPr>
        <w:t>, we assume the mutation rate</w:t>
      </w:r>
      <w:r>
        <w:rPr>
          <w:bCs/>
          <w:iCs/>
          <w:szCs w:val="22"/>
        </w:rPr>
        <w:t>,</w:t>
      </w:r>
      <w:r>
        <w:rPr>
          <w:bCs/>
          <w:iCs/>
        </w:rPr>
        <w:t xml:space="preserve"> </w:t>
      </w:r>
      <w:r>
        <w:rPr>
          <w:rFonts w:ascii="Symbol" w:hAnsi="Symbol"/>
          <w:b/>
          <w:bCs/>
          <w:i/>
          <w:iCs/>
        </w:rPr>
        <w:t></w:t>
      </w:r>
      <w:r>
        <w:rPr>
          <w:bCs/>
          <w:iCs/>
        </w:rPr>
        <w:t xml:space="preserve">, is </w:t>
      </w:r>
      <w:r w:rsidRPr="007639F2">
        <w:rPr>
          <w:bCs/>
          <w:iCs/>
          <w:szCs w:val="22"/>
        </w:rPr>
        <w:t>the same for all variants, that only single mutations can occur, and we ignore back-mutation.  However, we will reconsider these assumptions</w:t>
      </w:r>
      <w:r w:rsidR="009C3093">
        <w:rPr>
          <w:bCs/>
          <w:iCs/>
          <w:szCs w:val="22"/>
        </w:rPr>
        <w:t xml:space="preserve"> </w:t>
      </w:r>
      <w:r w:rsidRPr="007639F2">
        <w:rPr>
          <w:bCs/>
          <w:iCs/>
          <w:szCs w:val="22"/>
        </w:rPr>
        <w:t>if changes in these can alter the expected outcomes of the mathematical results.</w:t>
      </w:r>
      <w:r w:rsidR="00AB4F00">
        <w:rPr>
          <w:bCs/>
          <w:iCs/>
          <w:szCs w:val="22"/>
        </w:rPr>
        <w:t xml:space="preserve"> </w:t>
      </w:r>
      <w:r w:rsidRPr="007639F2">
        <w:rPr>
          <w:bCs/>
          <w:iCs/>
          <w:szCs w:val="22"/>
        </w:rPr>
        <w:t xml:space="preserve">We also assume that the total number of secondary infections generated by an individual with variant </w:t>
      </w:r>
      <w:r w:rsidRPr="007639F2">
        <w:rPr>
          <w:b/>
          <w:bCs/>
          <w:i/>
          <w:iCs/>
          <w:szCs w:val="22"/>
        </w:rPr>
        <w:t>i</w:t>
      </w:r>
      <w:r w:rsidRPr="007639F2">
        <w:rPr>
          <w:bCs/>
          <w:iCs/>
          <w:szCs w:val="22"/>
        </w:rPr>
        <w:t xml:space="preserve"> is Poisson distributed with mean </w:t>
      </w:r>
      <w:r w:rsidRPr="007639F2">
        <w:rPr>
          <w:b/>
          <w:bCs/>
          <w:iCs/>
          <w:szCs w:val="22"/>
        </w:rPr>
        <w:t>R</w:t>
      </w:r>
      <w:r w:rsidRPr="007639F2">
        <w:rPr>
          <w:b/>
          <w:bCs/>
          <w:iCs/>
          <w:szCs w:val="22"/>
          <w:vertAlign w:val="subscript"/>
        </w:rPr>
        <w:t>0</w:t>
      </w:r>
      <w:r w:rsidRPr="007639F2">
        <w:rPr>
          <w:b/>
          <w:bCs/>
          <w:iCs/>
          <w:szCs w:val="22"/>
          <w:vertAlign w:val="superscript"/>
        </w:rPr>
        <w:t>(i)</w:t>
      </w:r>
      <w:r w:rsidRPr="007639F2">
        <w:rPr>
          <w:bCs/>
          <w:iCs/>
          <w:szCs w:val="22"/>
        </w:rPr>
        <w:t xml:space="preserve">. </w:t>
      </w:r>
      <w:r>
        <w:rPr>
          <w:bCs/>
          <w:iCs/>
        </w:rPr>
        <w:t xml:space="preserve">A proportion </w:t>
      </w:r>
      <w:r>
        <w:rPr>
          <w:rFonts w:ascii="Symbol" w:hAnsi="Symbol"/>
          <w:b/>
          <w:bCs/>
          <w:i/>
          <w:iCs/>
        </w:rPr>
        <w:t></w:t>
      </w:r>
      <w:r>
        <w:rPr>
          <w:bCs/>
          <w:iCs/>
        </w:rPr>
        <w:t xml:space="preserve"> of the variants will have mutated or recombined into type </w:t>
      </w:r>
      <w:r w:rsidRPr="002E75E6">
        <w:rPr>
          <w:b/>
          <w:bCs/>
          <w:i/>
          <w:iCs/>
        </w:rPr>
        <w:t>i+1</w:t>
      </w:r>
      <w:r>
        <w:rPr>
          <w:bCs/>
          <w:iCs/>
        </w:rPr>
        <w:t>, while the proportion (1-</w:t>
      </w:r>
      <w:r w:rsidRPr="002E75E6">
        <w:rPr>
          <w:rFonts w:ascii="Symbol" w:hAnsi="Symbol"/>
          <w:b/>
          <w:bCs/>
          <w:i/>
          <w:iCs/>
        </w:rPr>
        <w:t></w:t>
      </w:r>
      <w:r>
        <w:rPr>
          <w:rFonts w:ascii="Symbol" w:hAnsi="Symbol"/>
          <w:b/>
          <w:bCs/>
          <w:i/>
          <w:iCs/>
        </w:rPr>
        <w:t></w:t>
      </w:r>
      <w:r>
        <w:rPr>
          <w:bCs/>
          <w:iCs/>
        </w:rPr>
        <w:t xml:space="preserve">) remains the same, as type </w:t>
      </w:r>
      <w:r w:rsidRPr="002E75E6">
        <w:rPr>
          <w:b/>
          <w:bCs/>
          <w:i/>
          <w:iCs/>
        </w:rPr>
        <w:t>i</w:t>
      </w:r>
      <w:r>
        <w:rPr>
          <w:bCs/>
          <w:iCs/>
        </w:rPr>
        <w:t xml:space="preserve">.  We will separate out the cases of mutation and recombination by placing different restrictions on the changes that could occur in the strains as they move from type </w:t>
      </w:r>
      <w:r w:rsidRPr="005267DE">
        <w:rPr>
          <w:b/>
          <w:bCs/>
          <w:i/>
          <w:iCs/>
        </w:rPr>
        <w:t xml:space="preserve">i </w:t>
      </w:r>
      <w:r>
        <w:rPr>
          <w:bCs/>
          <w:iCs/>
        </w:rPr>
        <w:t xml:space="preserve"> to type </w:t>
      </w:r>
      <w:r w:rsidRPr="005267DE">
        <w:rPr>
          <w:b/>
          <w:bCs/>
          <w:i/>
          <w:iCs/>
        </w:rPr>
        <w:t>i+1</w:t>
      </w:r>
      <w:r>
        <w:rPr>
          <w:bCs/>
          <w:iCs/>
        </w:rPr>
        <w:t xml:space="preserve">. These assumptions result in the probability </w:t>
      </w:r>
      <w:r w:rsidRPr="007639F2">
        <w:rPr>
          <w:bCs/>
          <w:iCs/>
          <w:szCs w:val="22"/>
        </w:rPr>
        <w:t>generating functions:</w:t>
      </w:r>
    </w:p>
    <w:p w14:paraId="7EBB0326" w14:textId="77777777" w:rsidR="00880B14" w:rsidRPr="007639F2" w:rsidRDefault="00880B14" w:rsidP="00880B14">
      <w:pPr>
        <w:pStyle w:val="DataField11pt-Single"/>
        <w:spacing w:after="120"/>
        <w:outlineLvl w:val="0"/>
        <w:rPr>
          <w:bCs/>
          <w:iCs/>
          <w:szCs w:val="22"/>
        </w:rPr>
      </w:pPr>
      <w:r w:rsidRPr="007639F2">
        <w:rPr>
          <w:bCs/>
          <w:iCs/>
          <w:szCs w:val="22"/>
        </w:rPr>
        <w:t>(5)</w:t>
      </w:r>
      <w:r w:rsidRPr="007639F2">
        <w:rPr>
          <w:bCs/>
          <w:iCs/>
          <w:szCs w:val="22"/>
        </w:rPr>
        <w:tab/>
      </w:r>
      <w:r w:rsidRPr="0063290D">
        <w:rPr>
          <w:bCs/>
          <w:iCs/>
          <w:noProof/>
          <w:szCs w:val="22"/>
        </w:rPr>
        <w:drawing>
          <wp:inline distT="0" distB="0" distL="0" distR="0" wp14:anchorId="6AA9E36E" wp14:editId="1286D246">
            <wp:extent cx="4892675" cy="417195"/>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92675" cy="417195"/>
                    </a:xfrm>
                    <a:prstGeom prst="rect">
                      <a:avLst/>
                    </a:prstGeom>
                    <a:noFill/>
                    <a:ln>
                      <a:noFill/>
                    </a:ln>
                  </pic:spPr>
                </pic:pic>
              </a:graphicData>
            </a:graphic>
          </wp:inline>
        </w:drawing>
      </w:r>
    </w:p>
    <w:p w14:paraId="05C629AF" w14:textId="75BD0BF4" w:rsidR="003D2AFD" w:rsidRPr="008F3F47" w:rsidRDefault="00880B14" w:rsidP="00844BCB">
      <w:pPr>
        <w:pStyle w:val="DataField11pt-Single"/>
        <w:rPr>
          <w:bCs/>
          <w:iCs/>
        </w:rPr>
      </w:pPr>
      <w:r w:rsidRPr="007639F2">
        <w:rPr>
          <w:bCs/>
          <w:iCs/>
          <w:szCs w:val="22"/>
        </w:rPr>
        <w:t>Through this branching process approach we can gain insight into the limitations and possibilities that stochastic processes may impose on the evolution of strain diversity in both limited diversity settings (e.g., only bats and humans), and highly diverse environments (e.g., markets with other hosts such as civets and bamboo rats).</w:t>
      </w:r>
      <w:r>
        <w:rPr>
          <w:bCs/>
          <w:iCs/>
          <w:szCs w:val="22"/>
        </w:rPr>
        <w:t xml:space="preserve"> </w:t>
      </w:r>
      <w:r w:rsidR="00825116">
        <w:rPr>
          <w:bCs/>
          <w:iCs/>
          <w:szCs w:val="22"/>
        </w:rPr>
        <w:t xml:space="preserve">We can also adapt this methodology to compare mutation, which we expect to take small incremental </w:t>
      </w:r>
      <w:r w:rsidR="008B24E6">
        <w:rPr>
          <w:bCs/>
          <w:iCs/>
          <w:szCs w:val="22"/>
        </w:rPr>
        <w:t xml:space="preserve">movements in a fitness landscape that may have low fitness valleys between a wild-host adapted strain and a human or other host adapted strain, and recombination which may be able to take larger leaps across a given fitness landscape.  </w:t>
      </w:r>
      <w:r>
        <w:rPr>
          <w:bCs/>
          <w:iCs/>
          <w:szCs w:val="22"/>
        </w:rPr>
        <w:t xml:space="preserve">Using this framework we can vary the </w:t>
      </w:r>
      <w:r w:rsidRPr="007639F2">
        <w:rPr>
          <w:b/>
          <w:bCs/>
          <w:iCs/>
          <w:szCs w:val="22"/>
        </w:rPr>
        <w:t>R</w:t>
      </w:r>
      <w:r w:rsidRPr="007639F2">
        <w:rPr>
          <w:b/>
          <w:bCs/>
          <w:iCs/>
          <w:szCs w:val="22"/>
          <w:vertAlign w:val="subscript"/>
        </w:rPr>
        <w:t>0</w:t>
      </w:r>
      <w:r w:rsidRPr="007639F2">
        <w:rPr>
          <w:b/>
          <w:bCs/>
          <w:iCs/>
          <w:szCs w:val="22"/>
          <w:vertAlign w:val="superscript"/>
        </w:rPr>
        <w:t>(i)</w:t>
      </w:r>
      <w:r>
        <w:rPr>
          <w:bCs/>
          <w:iCs/>
          <w:szCs w:val="22"/>
        </w:rPr>
        <w:t xml:space="preserve"> depending on the fitness </w:t>
      </w:r>
      <w:r w:rsidR="003335D2">
        <w:rPr>
          <w:bCs/>
          <w:iCs/>
          <w:szCs w:val="22"/>
        </w:rPr>
        <w:t xml:space="preserve">of the mutants in various hosts, and the host </w:t>
      </w:r>
      <w:r w:rsidR="003069CE">
        <w:rPr>
          <w:bCs/>
          <w:iCs/>
          <w:szCs w:val="22"/>
        </w:rPr>
        <w:t xml:space="preserve">diversity and abundance, </w:t>
      </w:r>
      <w:r w:rsidR="000F4781">
        <w:rPr>
          <w:bCs/>
          <w:iCs/>
          <w:szCs w:val="22"/>
        </w:rPr>
        <w:t>simulating the complex fitness landscapes of real CoV systems.</w:t>
      </w:r>
      <w:r w:rsidR="00844BCB">
        <w:rPr>
          <w:bCs/>
          <w:iCs/>
          <w:szCs w:val="22"/>
        </w:rPr>
        <w:t xml:space="preserve"> </w:t>
      </w:r>
      <w:r w:rsidR="003335D2">
        <w:rPr>
          <w:bCs/>
          <w:iCs/>
        </w:rPr>
        <w:t xml:space="preserve">We can calculate the number of secondary hosts infected as </w:t>
      </w:r>
      <w:r w:rsidR="00420220" w:rsidRPr="00C9572D">
        <w:rPr>
          <w:rFonts w:ascii="Times" w:hAnsi="Times"/>
          <w:b/>
          <w:bCs/>
          <w:iCs/>
        </w:rPr>
        <w:t>R</w:t>
      </w:r>
      <w:r w:rsidR="00420220" w:rsidRPr="00C9572D">
        <w:rPr>
          <w:rFonts w:ascii="Times" w:hAnsi="Times"/>
          <w:b/>
          <w:bCs/>
          <w:iCs/>
          <w:vertAlign w:val="subscript"/>
        </w:rPr>
        <w:t>0</w:t>
      </w:r>
      <w:r w:rsidR="00420220" w:rsidRPr="00C9572D">
        <w:rPr>
          <w:rFonts w:ascii="Times" w:hAnsi="Times"/>
          <w:b/>
          <w:bCs/>
          <w:iCs/>
        </w:rPr>
        <w:t xml:space="preserve"> = </w:t>
      </w:r>
      <w:r w:rsidR="00420220" w:rsidRPr="00C9572D">
        <w:rPr>
          <w:rFonts w:ascii="Symbol" w:hAnsi="Symbol"/>
          <w:b/>
          <w:bCs/>
          <w:i/>
          <w:iCs/>
        </w:rPr>
        <w:t></w:t>
      </w:r>
      <w:r w:rsidR="00420220" w:rsidRPr="00C9572D">
        <w:rPr>
          <w:rFonts w:ascii="Symbol" w:hAnsi="Symbol"/>
          <w:b/>
          <w:bCs/>
          <w:i/>
          <w:iCs/>
        </w:rPr>
        <w:t></w:t>
      </w:r>
      <w:r w:rsidR="00420220" w:rsidRPr="00C9572D">
        <w:rPr>
          <w:rFonts w:ascii="Symbol" w:hAnsi="Symbol"/>
          <w:b/>
          <w:bCs/>
          <w:i/>
          <w:iCs/>
        </w:rPr>
        <w:t></w:t>
      </w:r>
      <w:r w:rsidR="00420220" w:rsidRPr="00003B80">
        <w:rPr>
          <w:bCs/>
          <w:iCs/>
        </w:rPr>
        <w:t xml:space="preserve">, where </w:t>
      </w:r>
      <w:r w:rsidR="00420220" w:rsidRPr="00C9572D">
        <w:rPr>
          <w:rFonts w:ascii="Symbol" w:hAnsi="Symbol"/>
          <w:b/>
          <w:bCs/>
          <w:i/>
          <w:iCs/>
        </w:rPr>
        <w:t></w:t>
      </w:r>
      <w:r w:rsidR="00420220" w:rsidRPr="00003B80">
        <w:rPr>
          <w:bCs/>
          <w:iCs/>
        </w:rPr>
        <w:t xml:space="preserve"> is the duration of infectiousness, and </w:t>
      </w:r>
      <w:r w:rsidR="00420220">
        <w:rPr>
          <w:rFonts w:ascii="Symbol" w:hAnsi="Symbol"/>
          <w:b/>
          <w:bCs/>
          <w:i/>
          <w:iCs/>
        </w:rPr>
        <w:t></w:t>
      </w:r>
      <w:r w:rsidR="00420220" w:rsidRPr="00003B80">
        <w:rPr>
          <w:bCs/>
          <w:iCs/>
        </w:rPr>
        <w:t xml:space="preserve"> is the rate of contact. </w:t>
      </w:r>
      <w:r w:rsidR="00925904">
        <w:rPr>
          <w:bCs/>
          <w:iCs/>
        </w:rPr>
        <w:t xml:space="preserve">Our receptor binding studies and predictive GLM models of host range will be used to inform </w:t>
      </w:r>
      <w:r w:rsidR="00925904" w:rsidRPr="00C9572D">
        <w:rPr>
          <w:rFonts w:ascii="Symbol" w:hAnsi="Symbol"/>
          <w:b/>
          <w:bCs/>
          <w:i/>
          <w:iCs/>
        </w:rPr>
        <w:t></w:t>
      </w:r>
      <w:r w:rsidR="00925904">
        <w:rPr>
          <w:rFonts w:ascii="Symbol" w:hAnsi="Symbol"/>
          <w:b/>
          <w:bCs/>
          <w:iCs/>
        </w:rPr>
        <w:t></w:t>
      </w:r>
      <w:r w:rsidR="00925904">
        <w:rPr>
          <w:rFonts w:ascii="Symbol" w:hAnsi="Symbol"/>
          <w:b/>
          <w:bCs/>
          <w:iCs/>
        </w:rPr>
        <w:t></w:t>
      </w:r>
      <w:r w:rsidR="00925904" w:rsidRPr="00003B80">
        <w:rPr>
          <w:bCs/>
          <w:iCs/>
        </w:rPr>
        <w:t xml:space="preserve">the joint probability that </w:t>
      </w:r>
      <w:r w:rsidR="00925904">
        <w:rPr>
          <w:bCs/>
          <w:iCs/>
        </w:rPr>
        <w:t>a susceptible host becomes infected when exposed</w:t>
      </w:r>
      <w:r w:rsidR="0019412F">
        <w:rPr>
          <w:rFonts w:ascii="Symbol" w:hAnsi="Symbol"/>
          <w:b/>
          <w:bCs/>
          <w:i/>
          <w:iCs/>
        </w:rPr>
        <w:t></w:t>
      </w:r>
      <w:r w:rsidR="0019412F">
        <w:rPr>
          <w:rFonts w:ascii="Symbol" w:hAnsi="Symbol"/>
          <w:b/>
          <w:bCs/>
          <w:i/>
          <w:iCs/>
        </w:rPr>
        <w:t></w:t>
      </w:r>
      <w:r w:rsidR="00420220">
        <w:rPr>
          <w:bCs/>
          <w:iCs/>
        </w:rPr>
        <w:t xml:space="preserve"> </w:t>
      </w:r>
      <w:r w:rsidR="00A0563F">
        <w:rPr>
          <w:bCs/>
          <w:iCs/>
        </w:rPr>
        <w:t>We will</w:t>
      </w:r>
      <w:r w:rsidR="00420220" w:rsidRPr="006D73D8">
        <w:rPr>
          <w:bCs/>
          <w:iCs/>
        </w:rPr>
        <w:t xml:space="preserve"> model our system</w:t>
      </w:r>
      <w:r w:rsidR="00A0563F">
        <w:rPr>
          <w:bCs/>
          <w:iCs/>
        </w:rPr>
        <w:t xml:space="preserve"> </w:t>
      </w:r>
      <w:r w:rsidR="00420220" w:rsidRPr="006D73D8">
        <w:rPr>
          <w:bCs/>
          <w:iCs/>
        </w:rPr>
        <w:t xml:space="preserve">both mathematically from a simple </w:t>
      </w:r>
      <w:r w:rsidR="00420220" w:rsidRPr="00C9572D">
        <w:rPr>
          <w:rFonts w:ascii="Times" w:hAnsi="Times"/>
          <w:b/>
          <w:bCs/>
          <w:iCs/>
        </w:rPr>
        <w:t>R</w:t>
      </w:r>
      <w:r w:rsidR="00420220" w:rsidRPr="00C9572D">
        <w:rPr>
          <w:rFonts w:ascii="Times" w:hAnsi="Times"/>
          <w:b/>
          <w:bCs/>
          <w:iCs/>
          <w:vertAlign w:val="subscript"/>
        </w:rPr>
        <w:t>0</w:t>
      </w:r>
      <w:r w:rsidR="00420220" w:rsidRPr="006D73D8">
        <w:rPr>
          <w:bCs/>
          <w:iCs/>
        </w:rPr>
        <w:t xml:space="preserve"> perspective for insight, as well as using a spatial stochastic-birth-death simulation implementation to understand the implications of multiple scales of variation</w:t>
      </w:r>
      <w:r w:rsidR="00A0563F">
        <w:rPr>
          <w:bCs/>
          <w:iCs/>
        </w:rPr>
        <w:t>, including mutation and recombination</w:t>
      </w:r>
      <w:r w:rsidR="00420220" w:rsidRPr="006D73D8">
        <w:rPr>
          <w:bCs/>
          <w:iCs/>
        </w:rPr>
        <w:t xml:space="preserve"> and the implications for stochasticity </w:t>
      </w:r>
      <w:r w:rsidR="00970D4A">
        <w:rPr>
          <w:bCs/>
          <w:iCs/>
        </w:rPr>
        <w:t>for</w:t>
      </w:r>
      <w:r w:rsidR="00420220" w:rsidRPr="006D73D8">
        <w:rPr>
          <w:bCs/>
          <w:iCs/>
        </w:rPr>
        <w:t xml:space="preserve"> </w:t>
      </w:r>
      <w:r w:rsidR="003335D2">
        <w:rPr>
          <w:bCs/>
          <w:iCs/>
        </w:rPr>
        <w:t>CoV</w:t>
      </w:r>
      <w:r w:rsidR="00970D4A">
        <w:rPr>
          <w:bCs/>
          <w:iCs/>
        </w:rPr>
        <w:t xml:space="preserve"> emergence</w:t>
      </w:r>
      <w:r w:rsidR="00420220">
        <w:rPr>
          <w:bCs/>
          <w:iCs/>
        </w:rPr>
        <w:t xml:space="preserve">. </w:t>
      </w:r>
      <w:r w:rsidR="00420220" w:rsidRPr="006D73D8">
        <w:rPr>
          <w:bCs/>
          <w:iCs/>
        </w:rPr>
        <w:t xml:space="preserve">To do this we will expand our basic equation, </w:t>
      </w:r>
      <w:r w:rsidR="00420220" w:rsidRPr="00C9572D">
        <w:rPr>
          <w:rFonts w:ascii="Times" w:hAnsi="Times"/>
          <w:b/>
          <w:bCs/>
          <w:iCs/>
        </w:rPr>
        <w:t>R</w:t>
      </w:r>
      <w:r w:rsidR="00420220" w:rsidRPr="00C9572D">
        <w:rPr>
          <w:rFonts w:ascii="Times" w:hAnsi="Times"/>
          <w:b/>
          <w:bCs/>
          <w:iCs/>
          <w:vertAlign w:val="subscript"/>
        </w:rPr>
        <w:t>0</w:t>
      </w:r>
      <w:r w:rsidR="00420220" w:rsidRPr="00C9572D">
        <w:rPr>
          <w:rFonts w:ascii="Times" w:hAnsi="Times"/>
          <w:b/>
          <w:bCs/>
          <w:iCs/>
        </w:rPr>
        <w:t xml:space="preserve"> = </w:t>
      </w:r>
      <w:r w:rsidR="00420220" w:rsidRPr="00C9572D">
        <w:rPr>
          <w:rFonts w:ascii="Symbol" w:hAnsi="Symbol"/>
          <w:b/>
          <w:bCs/>
          <w:i/>
          <w:iCs/>
        </w:rPr>
        <w:t></w:t>
      </w:r>
      <w:r w:rsidR="00420220" w:rsidRPr="00C9572D">
        <w:rPr>
          <w:rFonts w:ascii="Symbol" w:hAnsi="Symbol"/>
          <w:b/>
          <w:bCs/>
          <w:i/>
          <w:iCs/>
        </w:rPr>
        <w:t></w:t>
      </w:r>
      <w:r w:rsidR="00420220" w:rsidRPr="00C9572D">
        <w:rPr>
          <w:rFonts w:ascii="Symbol" w:hAnsi="Symbol"/>
          <w:b/>
          <w:bCs/>
          <w:i/>
          <w:iCs/>
        </w:rPr>
        <w:t></w:t>
      </w:r>
      <w:r w:rsidR="00420220" w:rsidRPr="006D73D8">
        <w:rPr>
          <w:bCs/>
          <w:iCs/>
        </w:rPr>
        <w:t xml:space="preserve">, into a matrix formulation to incorporate the multiple hosts </w:t>
      </w:r>
      <w:r w:rsidR="00970D4A">
        <w:rPr>
          <w:bCs/>
          <w:iCs/>
        </w:rPr>
        <w:t>within</w:t>
      </w:r>
      <w:r w:rsidR="00420220" w:rsidRPr="006D73D8">
        <w:rPr>
          <w:bCs/>
          <w:iCs/>
        </w:rPr>
        <w:t xml:space="preserve"> this system. Each strain and spatial location (e.g., market), </w:t>
      </w:r>
      <w:r w:rsidR="00420220">
        <w:rPr>
          <w:bCs/>
          <w:iCs/>
        </w:rPr>
        <w:t>can</w:t>
      </w:r>
      <w:r w:rsidR="00420220" w:rsidRPr="006D73D8">
        <w:rPr>
          <w:bCs/>
          <w:iCs/>
        </w:rPr>
        <w:t xml:space="preserve"> be represented by a different matrix. </w:t>
      </w:r>
      <w:r w:rsidR="003D2AFD" w:rsidRPr="007639F2">
        <w:rPr>
          <w:bCs/>
          <w:iCs/>
          <w:szCs w:val="22"/>
        </w:rPr>
        <w:t>Thus we have:</w:t>
      </w:r>
    </w:p>
    <w:p w14:paraId="1E39DE91" w14:textId="77777777" w:rsidR="003D2AFD" w:rsidRPr="007639F2" w:rsidRDefault="003D2AFD" w:rsidP="00F42F1B">
      <w:pPr>
        <w:pStyle w:val="DataField11pt-Single"/>
        <w:tabs>
          <w:tab w:val="center" w:pos="5400"/>
        </w:tabs>
        <w:outlineLvl w:val="0"/>
        <w:rPr>
          <w:bCs/>
          <w:iCs/>
          <w:szCs w:val="22"/>
        </w:rPr>
      </w:pPr>
      <w:r w:rsidRPr="007639F2">
        <w:rPr>
          <w:bCs/>
          <w:iCs/>
          <w:szCs w:val="22"/>
        </w:rPr>
        <w:t>(1)</w:t>
      </w:r>
      <w:r w:rsidRPr="007639F2">
        <w:rPr>
          <w:bCs/>
          <w:iCs/>
          <w:szCs w:val="22"/>
        </w:rPr>
        <w:tab/>
      </w:r>
      <w:r w:rsidR="00CB1F49">
        <w:rPr>
          <w:bCs/>
          <w:iCs/>
          <w:noProof/>
          <w:szCs w:val="22"/>
        </w:rPr>
        <w:drawing>
          <wp:inline distT="0" distB="0" distL="0" distR="0" wp14:anchorId="593D7CB4" wp14:editId="26E5E4DA">
            <wp:extent cx="3673475" cy="417195"/>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73475" cy="417195"/>
                    </a:xfrm>
                    <a:prstGeom prst="rect">
                      <a:avLst/>
                    </a:prstGeom>
                    <a:noFill/>
                    <a:ln>
                      <a:noFill/>
                    </a:ln>
                  </pic:spPr>
                </pic:pic>
              </a:graphicData>
            </a:graphic>
          </wp:inline>
        </w:drawing>
      </w:r>
    </w:p>
    <w:p w14:paraId="2D1C18CC" w14:textId="4917DD74" w:rsidR="003D2AFD" w:rsidRPr="007639F2" w:rsidRDefault="003D2AFD" w:rsidP="003D2AFD">
      <w:pPr>
        <w:pStyle w:val="DataField11pt-Single"/>
        <w:rPr>
          <w:bCs/>
          <w:iCs/>
          <w:szCs w:val="22"/>
        </w:rPr>
      </w:pPr>
      <w:r w:rsidRPr="007639F2">
        <w:rPr>
          <w:bCs/>
          <w:iCs/>
          <w:szCs w:val="22"/>
        </w:rPr>
        <w:t xml:space="preserve">which we can use to define a </w:t>
      </w:r>
      <w:r w:rsidR="000B5D1B" w:rsidRPr="006D73D8">
        <w:rPr>
          <w:bCs/>
          <w:iCs/>
        </w:rPr>
        <w:t xml:space="preserve">‘WAIFW’ </w:t>
      </w:r>
      <w:r w:rsidR="000B5D1B" w:rsidRPr="00323EF7">
        <w:rPr>
          <w:rFonts w:ascii="Symbol" w:hAnsi="Symbol"/>
          <w:b/>
          <w:bCs/>
          <w:iCs/>
        </w:rPr>
        <w:t></w:t>
      </w:r>
      <w:r w:rsidR="000B5D1B" w:rsidRPr="00323EF7">
        <w:rPr>
          <w:rFonts w:ascii="Times" w:hAnsi="Times"/>
          <w:b/>
          <w:bCs/>
          <w:iCs/>
          <w:vertAlign w:val="subscript"/>
        </w:rPr>
        <w:t>k</w:t>
      </w:r>
      <w:r w:rsidR="000B5D1B" w:rsidRPr="006D73D8">
        <w:rPr>
          <w:bCs/>
          <w:iCs/>
        </w:rPr>
        <w:t xml:space="preserve"> matrix</w:t>
      </w:r>
      <w:r w:rsidR="00905F10">
        <w:rPr>
          <w:bCs/>
          <w:iCs/>
        </w:rPr>
        <w:t xml:space="preserve"> </w:t>
      </w:r>
      <w:r w:rsidR="00997D30">
        <w:rPr>
          <w:bCs/>
          <w:iCs/>
          <w:szCs w:val="22"/>
        </w:rPr>
        <w:fldChar w:fldCharType="begin"/>
      </w:r>
      <w:r w:rsidR="00571D12">
        <w:rPr>
          <w:bCs/>
          <w:iCs/>
          <w:szCs w:val="22"/>
        </w:rPr>
        <w:instrText xml:space="preserve"> ADDIN EN.CITE &lt;EndNote&gt;&lt;Cite&gt;&lt;Author&gt;Diekmann&lt;/Author&gt;&lt;Year&gt;1990&lt;/Year&gt;&lt;RecNum&gt;3022&lt;/RecNum&gt;&lt;DisplayText&gt;(&lt;style face="italic"&gt;73, 103&lt;/style&gt;)&lt;/DisplayText&gt;&lt;record&gt;&lt;rec-number&gt;3022&lt;/rec-number&gt;&lt;foreign-keys&gt;&lt;key app="EN" db-id="d0ea22xa55wa57ee0t55zpegfpwvpx0t95zp"&gt;3022&lt;/key&gt;&lt;/foreign-keys&gt;&lt;ref-type name="Journal Article"&gt;17&lt;/ref-type&gt;&lt;contributors&gt;&lt;authors&gt;&lt;author&gt;Diekmann, O.&lt;/author&gt;&lt;author&gt;Heesterbeek, J. A. P.&lt;/author&gt;&lt;author&gt;Metz, J. A. J.&lt;/author&gt;&lt;/authors&gt;&lt;/contributors&gt;&lt;titles&gt;&lt;title&gt;On the Definition and the Computation of the Basic Reproduction Ratio R0 in Models for Infectious-Diseases in Heterogeneous Populations&lt;/title&gt;&lt;secondary-title&gt;Journal of Mathematical Biology&lt;/secondary-title&gt;&lt;alt-title&gt;J. Math. Biol.&lt;/alt-title&gt;&lt;/titles&gt;&lt;periodical&gt;&lt;full-title&gt;Journal of Mathematical Biology&lt;/full-title&gt;&lt;/periodical&gt;&lt;pages&gt;365-382&lt;/pages&gt;&lt;volume&gt;28&lt;/volume&gt;&lt;number&gt;4&lt;/number&gt;&lt;dates&gt;&lt;year&gt;1990&lt;/year&gt;&lt;/dates&gt;&lt;accession-num&gt;ISI:A1990DG35000001&lt;/accession-num&gt;&lt;urls&gt;&lt;/urls&gt;&lt;/record&gt;&lt;/Cite&gt;&lt;Cite&gt;&lt;Author&gt;Dobson&lt;/Author&gt;&lt;Year&gt;2001&lt;/Year&gt;&lt;RecNum&gt;5432&lt;/RecNum&gt;&lt;record&gt;&lt;rec-number&gt;5432&lt;/rec-number&gt;&lt;foreign-keys&gt;&lt;key app="EN" db-id="d0ea22xa55wa57ee0t55zpegfpwvpx0t95zp"&gt;5432&lt;/key&gt;&lt;/foreign-keys&gt;&lt;ref-type name="Journal Article"&gt;17&lt;/ref-type&gt;&lt;contributors&gt;&lt;authors&gt;&lt;author&gt;Dobson, A.&lt;/author&gt;&lt;author&gt;Foufopoulos, J.&lt;/author&gt;&lt;/authors&gt;&lt;/contributors&gt;&lt;titles&gt;&lt;title&gt;Emerging infectious pathogens of wildlife&lt;/title&gt;&lt;secondary-title&gt;Philosophical Transactions of the Royal Society of London Series B-Biological Sciences&lt;/secondary-title&gt;&lt;/titles&gt;&lt;periodical&gt;&lt;full-title&gt;Philosophical Transactions of the Royal Society of London Series B-Biological Sciences&lt;/full-title&gt;&lt;/periodical&gt;&lt;pages&gt;1001-1012&lt;/pages&gt;&lt;volume&gt;356&lt;/volume&gt;&lt;number&gt;1411&lt;/number&gt;&lt;dates&gt;&lt;year&gt;2001&lt;/year&gt;&lt;pub-dates&gt;&lt;date&gt;Jul 29&lt;/date&gt;&lt;/pub-dates&gt;&lt;/dates&gt;&lt;accession-num&gt;ISI:000170315900004&lt;/accession-num&gt;&lt;urls&gt;&lt;related-urls&gt;&lt;url&gt;&amp;lt;Go to ISI&amp;gt;://000170315900004&lt;/url&gt;&lt;/related-urls&gt;&lt;/urls&gt;&lt;/record&gt;&lt;/Cite&gt;&lt;/EndNote&gt;</w:instrText>
      </w:r>
      <w:r w:rsidR="00997D30">
        <w:rPr>
          <w:bCs/>
          <w:iCs/>
          <w:szCs w:val="22"/>
        </w:rPr>
        <w:fldChar w:fldCharType="separate"/>
      </w:r>
      <w:r w:rsidR="00571D12">
        <w:rPr>
          <w:bCs/>
          <w:iCs/>
          <w:noProof/>
          <w:szCs w:val="22"/>
        </w:rPr>
        <w:t>(</w:t>
      </w:r>
      <w:hyperlink w:anchor="_ENREF_73" w:tooltip="Diekmann, 1990 #3022" w:history="1">
        <w:r w:rsidR="00571D12" w:rsidRPr="00571D12">
          <w:rPr>
            <w:bCs/>
            <w:i/>
            <w:iCs/>
            <w:noProof/>
            <w:szCs w:val="22"/>
          </w:rPr>
          <w:t>73</w:t>
        </w:r>
      </w:hyperlink>
      <w:r w:rsidR="00571D12" w:rsidRPr="00571D12">
        <w:rPr>
          <w:bCs/>
          <w:i/>
          <w:iCs/>
          <w:noProof/>
          <w:szCs w:val="22"/>
        </w:rPr>
        <w:t xml:space="preserve">, </w:t>
      </w:r>
      <w:hyperlink w:anchor="_ENREF_103" w:tooltip="Dobson, 2001 #5432" w:history="1">
        <w:r w:rsidR="00571D12" w:rsidRPr="00571D12">
          <w:rPr>
            <w:bCs/>
            <w:i/>
            <w:iCs/>
            <w:noProof/>
            <w:szCs w:val="22"/>
          </w:rPr>
          <w:t>103</w:t>
        </w:r>
      </w:hyperlink>
      <w:r w:rsidR="00571D12">
        <w:rPr>
          <w:bCs/>
          <w:iCs/>
          <w:noProof/>
          <w:szCs w:val="22"/>
        </w:rPr>
        <w:t>)</w:t>
      </w:r>
      <w:r w:rsidR="00997D30">
        <w:rPr>
          <w:bCs/>
          <w:iCs/>
          <w:szCs w:val="22"/>
        </w:rPr>
        <w:fldChar w:fldCharType="end"/>
      </w:r>
      <w:r w:rsidR="00997D30">
        <w:rPr>
          <w:bCs/>
          <w:iCs/>
          <w:szCs w:val="22"/>
        </w:rPr>
        <w:t xml:space="preserve"> </w:t>
      </w:r>
      <w:r w:rsidRPr="007639F2">
        <w:rPr>
          <w:bCs/>
          <w:iCs/>
          <w:szCs w:val="22"/>
        </w:rPr>
        <w:t xml:space="preserve">of which the eigenvalue gives us an estimate of </w:t>
      </w:r>
      <w:r w:rsidRPr="007639F2">
        <w:rPr>
          <w:b/>
          <w:bCs/>
          <w:iCs/>
          <w:szCs w:val="22"/>
        </w:rPr>
        <w:t>R</w:t>
      </w:r>
      <w:r w:rsidRPr="007639F2">
        <w:rPr>
          <w:b/>
          <w:bCs/>
          <w:iCs/>
          <w:szCs w:val="22"/>
          <w:vertAlign w:val="subscript"/>
        </w:rPr>
        <w:t>0</w:t>
      </w:r>
      <w:r w:rsidRPr="007639F2">
        <w:rPr>
          <w:bCs/>
          <w:iCs/>
          <w:szCs w:val="22"/>
        </w:rPr>
        <w:t xml:space="preserve"> for the whole system, </w:t>
      </w:r>
      <w:r w:rsidR="00AB4F00">
        <w:rPr>
          <w:bCs/>
          <w:iCs/>
          <w:szCs w:val="22"/>
        </w:rPr>
        <w:t>for</w:t>
      </w:r>
      <w:r w:rsidR="00AB4F00" w:rsidRPr="007639F2">
        <w:rPr>
          <w:bCs/>
          <w:iCs/>
          <w:szCs w:val="22"/>
        </w:rPr>
        <w:t xml:space="preserve"> </w:t>
      </w:r>
      <w:r w:rsidRPr="007639F2">
        <w:rPr>
          <w:bCs/>
          <w:iCs/>
          <w:szCs w:val="22"/>
        </w:rPr>
        <w:t>a given strain and location. The ‘WAIFW’ matrix is:</w:t>
      </w:r>
    </w:p>
    <w:p w14:paraId="29F025D3" w14:textId="77777777" w:rsidR="003D2AFD" w:rsidRPr="007639F2" w:rsidRDefault="003D2AFD" w:rsidP="00F42F1B">
      <w:pPr>
        <w:pStyle w:val="DataField11pt-Single"/>
        <w:tabs>
          <w:tab w:val="center" w:pos="5760"/>
        </w:tabs>
        <w:outlineLvl w:val="0"/>
        <w:rPr>
          <w:bCs/>
          <w:iCs/>
          <w:szCs w:val="22"/>
        </w:rPr>
      </w:pPr>
      <w:r w:rsidRPr="007639F2">
        <w:rPr>
          <w:bCs/>
          <w:iCs/>
          <w:szCs w:val="22"/>
        </w:rPr>
        <w:t>(2)</w:t>
      </w:r>
      <w:r w:rsidRPr="007639F2">
        <w:rPr>
          <w:bCs/>
          <w:iCs/>
          <w:szCs w:val="22"/>
        </w:rPr>
        <w:tab/>
      </w:r>
      <w:r w:rsidR="00CB1F49">
        <w:rPr>
          <w:bCs/>
          <w:iCs/>
          <w:noProof/>
          <w:szCs w:val="22"/>
        </w:rPr>
        <w:drawing>
          <wp:inline distT="0" distB="0" distL="0" distR="0" wp14:anchorId="5C894268" wp14:editId="18C56700">
            <wp:extent cx="1981200" cy="41719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81200" cy="417195"/>
                    </a:xfrm>
                    <a:prstGeom prst="rect">
                      <a:avLst/>
                    </a:prstGeom>
                    <a:noFill/>
                    <a:ln>
                      <a:noFill/>
                    </a:ln>
                  </pic:spPr>
                </pic:pic>
              </a:graphicData>
            </a:graphic>
          </wp:inline>
        </w:drawing>
      </w:r>
    </w:p>
    <w:p w14:paraId="6173350D" w14:textId="58324794" w:rsidR="004A0E9E" w:rsidRDefault="003D2AFD" w:rsidP="00927E95">
      <w:pPr>
        <w:pStyle w:val="DataField11pt-Single"/>
        <w:rPr>
          <w:bCs/>
          <w:iCs/>
          <w:szCs w:val="22"/>
        </w:rPr>
      </w:pPr>
      <w:r w:rsidRPr="007639F2">
        <w:rPr>
          <w:b/>
          <w:bCs/>
          <w:iCs/>
          <w:szCs w:val="22"/>
          <w:u w:val="single"/>
        </w:rPr>
        <w:t xml:space="preserve">Critically, this enables us to analyze certain </w:t>
      </w:r>
      <w:r w:rsidR="00D37DE0" w:rsidRPr="007639F2">
        <w:rPr>
          <w:b/>
          <w:bCs/>
          <w:iCs/>
          <w:szCs w:val="22"/>
          <w:u w:val="single"/>
        </w:rPr>
        <w:t>‘</w:t>
      </w:r>
      <w:r w:rsidRPr="007639F2">
        <w:rPr>
          <w:b/>
          <w:bCs/>
          <w:iCs/>
          <w:szCs w:val="22"/>
          <w:u w:val="single"/>
        </w:rPr>
        <w:t>what-if</w:t>
      </w:r>
      <w:r w:rsidR="00D37DE0" w:rsidRPr="007639F2">
        <w:rPr>
          <w:b/>
          <w:bCs/>
          <w:iCs/>
          <w:szCs w:val="22"/>
          <w:u w:val="single"/>
        </w:rPr>
        <w:t>’</w:t>
      </w:r>
      <w:r w:rsidRPr="007639F2">
        <w:rPr>
          <w:b/>
          <w:bCs/>
          <w:iCs/>
          <w:szCs w:val="22"/>
          <w:u w:val="single"/>
        </w:rPr>
        <w:t xml:space="preserve"> scenarios.</w:t>
      </w:r>
      <w:r w:rsidRPr="007639F2">
        <w:rPr>
          <w:bCs/>
          <w:iCs/>
          <w:szCs w:val="22"/>
        </w:rPr>
        <w:t xml:space="preserve">  For example, </w:t>
      </w:r>
      <w:r w:rsidR="00130212">
        <w:rPr>
          <w:bCs/>
          <w:iCs/>
          <w:szCs w:val="22"/>
        </w:rPr>
        <w:t>we can examine the role of civets in emergence by assuming that</w:t>
      </w:r>
      <w:r w:rsidRPr="007639F2">
        <w:rPr>
          <w:bCs/>
          <w:iCs/>
          <w:szCs w:val="22"/>
        </w:rPr>
        <w:t xml:space="preserve"> </w:t>
      </w:r>
      <w:r w:rsidR="00647BF9">
        <w:rPr>
          <w:bCs/>
          <w:iCs/>
          <w:szCs w:val="22"/>
        </w:rPr>
        <w:t>the strain which initially infected</w:t>
      </w:r>
      <w:r w:rsidRPr="007639F2">
        <w:rPr>
          <w:bCs/>
          <w:iCs/>
          <w:szCs w:val="22"/>
        </w:rPr>
        <w:t xml:space="preserve"> civets had to evolve in order to then </w:t>
      </w:r>
      <w:r w:rsidR="00C3486E">
        <w:rPr>
          <w:bCs/>
          <w:iCs/>
          <w:szCs w:val="22"/>
        </w:rPr>
        <w:t xml:space="preserve">infect </w:t>
      </w:r>
      <w:r w:rsidRPr="007639F2">
        <w:rPr>
          <w:bCs/>
          <w:iCs/>
          <w:szCs w:val="22"/>
        </w:rPr>
        <w:t>humans.  This would give us two strains in a single location</w:t>
      </w:r>
      <w:r w:rsidR="00E70AD2">
        <w:rPr>
          <w:bCs/>
          <w:iCs/>
          <w:szCs w:val="22"/>
        </w:rPr>
        <w:t>, each with it</w:t>
      </w:r>
      <w:r w:rsidR="00E70AD2" w:rsidRPr="007639F2">
        <w:rPr>
          <w:bCs/>
          <w:iCs/>
          <w:szCs w:val="22"/>
        </w:rPr>
        <w:t xml:space="preserve">s </w:t>
      </w:r>
      <w:r w:rsidR="00E70AD2" w:rsidRPr="006D73D8">
        <w:rPr>
          <w:bCs/>
          <w:iCs/>
        </w:rPr>
        <w:t xml:space="preserve">own </w:t>
      </w:r>
      <w:r w:rsidR="00E70AD2" w:rsidRPr="00C9572D">
        <w:rPr>
          <w:rFonts w:ascii="Times" w:hAnsi="Times"/>
          <w:b/>
          <w:bCs/>
          <w:iCs/>
        </w:rPr>
        <w:t>R</w:t>
      </w:r>
      <w:r w:rsidR="00E70AD2" w:rsidRPr="00C9572D">
        <w:rPr>
          <w:rFonts w:ascii="Times" w:hAnsi="Times"/>
          <w:b/>
          <w:bCs/>
          <w:iCs/>
          <w:vertAlign w:val="subscript"/>
        </w:rPr>
        <w:t>0</w:t>
      </w:r>
      <w:r w:rsidR="00E70AD2" w:rsidRPr="006D73D8">
        <w:rPr>
          <w:bCs/>
          <w:iCs/>
        </w:rPr>
        <w:t xml:space="preserve">. </w:t>
      </w:r>
      <w:r w:rsidR="00CB1F49" w:rsidRPr="007639F2">
        <w:rPr>
          <w:bCs/>
          <w:iCs/>
          <w:szCs w:val="22"/>
        </w:rPr>
        <w:t xml:space="preserve">Alternatively, we can </w:t>
      </w:r>
      <w:r w:rsidR="00C3486E">
        <w:rPr>
          <w:bCs/>
          <w:iCs/>
          <w:szCs w:val="22"/>
        </w:rPr>
        <w:t>assume</w:t>
      </w:r>
      <w:r w:rsidR="00B502E2" w:rsidRPr="007639F2">
        <w:rPr>
          <w:bCs/>
          <w:iCs/>
          <w:szCs w:val="22"/>
        </w:rPr>
        <w:t xml:space="preserve"> that all three </w:t>
      </w:r>
      <w:r w:rsidR="001830C6">
        <w:rPr>
          <w:bCs/>
          <w:iCs/>
          <w:szCs w:val="22"/>
        </w:rPr>
        <w:t xml:space="preserve">SARS-CoV host </w:t>
      </w:r>
      <w:r w:rsidR="00B502E2" w:rsidRPr="007639F2">
        <w:rPr>
          <w:bCs/>
          <w:iCs/>
          <w:szCs w:val="22"/>
        </w:rPr>
        <w:t xml:space="preserve">species (bats, civets, humans) were in the same market place, and a single </w:t>
      </w:r>
      <w:r w:rsidR="00FF0870">
        <w:rPr>
          <w:bCs/>
          <w:iCs/>
          <w:szCs w:val="22"/>
        </w:rPr>
        <w:t xml:space="preserve">CoV </w:t>
      </w:r>
      <w:r w:rsidR="00B502E2" w:rsidRPr="007639F2">
        <w:rPr>
          <w:bCs/>
          <w:iCs/>
          <w:szCs w:val="22"/>
        </w:rPr>
        <w:t>strain. In this case we would have a single matrix, with all three species, and values in every cell of the matrix</w:t>
      </w:r>
      <w:r w:rsidR="00465F66">
        <w:rPr>
          <w:bCs/>
          <w:iCs/>
          <w:szCs w:val="22"/>
        </w:rPr>
        <w:t>.  B</w:t>
      </w:r>
      <w:r w:rsidR="0056634A">
        <w:rPr>
          <w:bCs/>
          <w:iCs/>
          <w:szCs w:val="22"/>
        </w:rPr>
        <w:t>y</w:t>
      </w:r>
      <w:r w:rsidR="00BC6751" w:rsidRPr="006D73D8">
        <w:rPr>
          <w:bCs/>
          <w:iCs/>
        </w:rPr>
        <w:t xml:space="preserve"> keeping the separate pieces of the </w:t>
      </w:r>
      <w:r w:rsidR="00BC6751" w:rsidRPr="00C9572D">
        <w:rPr>
          <w:rFonts w:ascii="Times" w:hAnsi="Times"/>
          <w:b/>
          <w:bCs/>
          <w:iCs/>
        </w:rPr>
        <w:t>R</w:t>
      </w:r>
      <w:r w:rsidR="00BC6751" w:rsidRPr="00C9572D">
        <w:rPr>
          <w:rFonts w:ascii="Times" w:hAnsi="Times"/>
          <w:b/>
          <w:bCs/>
          <w:iCs/>
          <w:vertAlign w:val="subscript"/>
        </w:rPr>
        <w:t>0</w:t>
      </w:r>
      <w:r w:rsidR="00BC6751" w:rsidRPr="00C9572D">
        <w:rPr>
          <w:rFonts w:ascii="Times" w:hAnsi="Times"/>
          <w:b/>
          <w:bCs/>
          <w:iCs/>
        </w:rPr>
        <w:t xml:space="preserve"> = </w:t>
      </w:r>
      <w:r w:rsidR="00BC6751" w:rsidRPr="00C9572D">
        <w:rPr>
          <w:rFonts w:ascii="Symbol" w:hAnsi="Symbol"/>
          <w:b/>
          <w:bCs/>
          <w:i/>
          <w:iCs/>
        </w:rPr>
        <w:t></w:t>
      </w:r>
      <w:r w:rsidR="00BC6751" w:rsidRPr="00C9572D">
        <w:rPr>
          <w:rFonts w:ascii="Symbol" w:hAnsi="Symbol"/>
          <w:b/>
          <w:bCs/>
          <w:i/>
          <w:iCs/>
        </w:rPr>
        <w:t></w:t>
      </w:r>
      <w:r w:rsidR="00BC6751" w:rsidRPr="00C9572D">
        <w:rPr>
          <w:rFonts w:ascii="Symbol" w:hAnsi="Symbol"/>
          <w:b/>
          <w:bCs/>
          <w:i/>
          <w:iCs/>
        </w:rPr>
        <w:t></w:t>
      </w:r>
      <w:r w:rsidR="00BC6751" w:rsidRPr="006D73D8">
        <w:rPr>
          <w:bCs/>
          <w:iCs/>
        </w:rPr>
        <w:t xml:space="preserve"> equation, in the matrix form, </w:t>
      </w:r>
      <w:r w:rsidR="00BC6751" w:rsidRPr="00927E95">
        <w:rPr>
          <w:bCs/>
          <w:iCs/>
          <w:u w:val="single"/>
        </w:rPr>
        <w:t xml:space="preserve">we can examine </w:t>
      </w:r>
      <w:r w:rsidR="00C3486E" w:rsidRPr="00927E95">
        <w:rPr>
          <w:bCs/>
          <w:iCs/>
          <w:u w:val="single"/>
        </w:rPr>
        <w:t>potential</w:t>
      </w:r>
      <w:r w:rsidR="00971B23" w:rsidRPr="00927E95">
        <w:rPr>
          <w:bCs/>
          <w:iCs/>
          <w:u w:val="single"/>
        </w:rPr>
        <w:t xml:space="preserve"> public health control measures (e.g. quarantine, culling or separating species into different market locations</w:t>
      </w:r>
      <w:r w:rsidR="00FF0870">
        <w:rPr>
          <w:bCs/>
          <w:iCs/>
          <w:u w:val="single"/>
        </w:rPr>
        <w:t>)</w:t>
      </w:r>
      <w:r w:rsidR="00BC6751" w:rsidRPr="006D73D8">
        <w:rPr>
          <w:bCs/>
          <w:iCs/>
        </w:rPr>
        <w:t xml:space="preserve"> </w:t>
      </w:r>
      <w:r w:rsidRPr="007639F2">
        <w:rPr>
          <w:bCs/>
          <w:iCs/>
          <w:szCs w:val="22"/>
        </w:rPr>
        <w:fldChar w:fldCharType="begin"/>
      </w:r>
      <w:r w:rsidR="00571D12">
        <w:rPr>
          <w:bCs/>
          <w:iCs/>
          <w:szCs w:val="22"/>
        </w:rPr>
        <w:instrText xml:space="preserve"> ADDIN EN.CITE &lt;EndNote&gt;&lt;Cite&gt;&lt;Author&gt;Fraser&lt;/Author&gt;&lt;Year&gt;2004&lt;/Year&gt;&lt;RecNum&gt;4180&lt;/RecNum&gt;&lt;DisplayText&gt;(&lt;style face="italic"&gt;104&lt;/style&gt;)&lt;/DisplayText&gt;&lt;record&gt;&lt;rec-number&gt;4180&lt;/rec-number&gt;&lt;foreign-keys&gt;&lt;key app="EN" db-id="d0ea22xa55wa57ee0t55zpegfpwvpx0t95zp"&gt;4180&lt;/key&gt;&lt;/foreign-keys&gt;&lt;ref-type name="Journal Article"&gt;17&lt;/ref-type&gt;&lt;contributors&gt;&lt;authors&gt;&lt;author&gt;Fraser, C&lt;/author&gt;&lt;author&gt;Riley, S&lt;/author&gt;&lt;author&gt;Anderson, RM&lt;/author&gt;&lt;author&gt;Ferguson, NM&lt;/author&gt;&lt;/authors&gt;&lt;/contributors&gt;&lt;auth-address&gt;Univ London Imperial Coll Sci Technol &amp;amp; Med, Dept Infect Dis Epidemiol, London W2 1PG, England&lt;/auth-address&gt;&lt;titles&gt;&lt;title&gt;Factors that make an infectious disease outbreak controllable&lt;/title&gt;&lt;secondary-title&gt;P Natl Acad Sci Usa&lt;/secondary-title&gt;&lt;/titles&gt;&lt;periodical&gt;&lt;full-title&gt;P Natl Acad Sci Usa&lt;/full-title&gt;&lt;/periodical&gt;&lt;pages&gt;6146-6151&lt;/pages&gt;&lt;volume&gt;101&lt;/volume&gt;&lt;number&gt;16&lt;/number&gt;&lt;keywords&gt;&lt;keyword&gt;Spread&lt;/keyword&gt;&lt;keyword&gt;Smallpox&lt;/keyword&gt;&lt;keyword&gt;Hong-Kong&lt;/keyword&gt;&lt;keyword&gt;Sars&lt;/keyword&gt;&lt;keyword&gt;Acute Respiratory Syndrome&lt;/keyword&gt;&lt;keyword&gt;Smallpox&lt;/keyword&gt;&lt;keyword&gt;Influenza&lt;/keyword&gt;&lt;keyword&gt;Agent&lt;/keyword&gt;&lt;keyword&gt;Epidemiology&lt;/keyword&gt;&lt;keyword&gt;Transmission Dynamics&lt;/keyword&gt;&lt;keyword&gt;Severe Acute Respiratory Syndrome&lt;/keyword&gt;&lt;keyword&gt;Influenza&lt;/keyword&gt;&lt;keyword&gt;Hiv&lt;/keyword&gt;&lt;/keywords&gt;&lt;dates&gt;&lt;year&gt;2004&lt;/year&gt;&lt;pub-dates&gt;&lt;date&gt;Jan 1&lt;/date&gt;&lt;/pub-dates&gt;&lt;/dates&gt;&lt;accession-num&gt;000220978000084&lt;/accession-num&gt;&lt;label&gt;p02238&lt;/label&gt;&lt;urls&gt;&lt;pdf-urls&gt;&lt;url&gt;file://localhost/Users/hosseini/Papers/Fraser/2004/Factors%20that%20make%20an%20infectious-P%20Natl%20Acad%20Sci%20Usa.pdf&lt;/url&gt;&lt;/pdf-urls&gt;&lt;/urls&gt;&lt;custom3&gt;papers://2B85D3A0-BD85-4154-B6C6-D40E550B9E84/Paper/p2238&lt;/custom3&gt;&lt;electronic-resource-num&gt;10.1073/pnas.0307506101&lt;/electronic-resource-num&gt;&lt;language&gt;English&lt;/language&gt;&lt;/record&gt;&lt;/Cite&gt;&lt;/EndNote&gt;</w:instrText>
      </w:r>
      <w:r w:rsidRPr="007639F2">
        <w:rPr>
          <w:bCs/>
          <w:iCs/>
          <w:szCs w:val="22"/>
        </w:rPr>
        <w:fldChar w:fldCharType="separate"/>
      </w:r>
      <w:r w:rsidR="00571D12">
        <w:rPr>
          <w:bCs/>
          <w:iCs/>
          <w:noProof/>
          <w:szCs w:val="22"/>
        </w:rPr>
        <w:t>(</w:t>
      </w:r>
      <w:hyperlink w:anchor="_ENREF_104" w:tooltip="Fraser, 2004 #4180" w:history="1">
        <w:r w:rsidR="00571D12" w:rsidRPr="00571D12">
          <w:rPr>
            <w:bCs/>
            <w:i/>
            <w:iCs/>
            <w:noProof/>
            <w:szCs w:val="22"/>
          </w:rPr>
          <w:t>104</w:t>
        </w:r>
      </w:hyperlink>
      <w:r w:rsidR="00571D12">
        <w:rPr>
          <w:bCs/>
          <w:iCs/>
          <w:noProof/>
          <w:szCs w:val="22"/>
        </w:rPr>
        <w:t>)</w:t>
      </w:r>
      <w:r w:rsidRPr="007639F2">
        <w:rPr>
          <w:bCs/>
          <w:iCs/>
          <w:szCs w:val="22"/>
        </w:rPr>
        <w:fldChar w:fldCharType="end"/>
      </w:r>
      <w:r w:rsidRPr="007639F2">
        <w:rPr>
          <w:bCs/>
          <w:iCs/>
          <w:szCs w:val="22"/>
        </w:rPr>
        <w:t>, which might also vary depending on the nature of receptor binding and strain evolution</w:t>
      </w:r>
      <w:r w:rsidR="00971B23">
        <w:rPr>
          <w:bCs/>
          <w:iCs/>
          <w:szCs w:val="22"/>
        </w:rPr>
        <w:t>.</w:t>
      </w:r>
      <w:r w:rsidR="00927E95">
        <w:rPr>
          <w:bCs/>
          <w:iCs/>
          <w:szCs w:val="22"/>
        </w:rPr>
        <w:t xml:space="preserve"> </w:t>
      </w:r>
      <w:r w:rsidR="00BE1229">
        <w:rPr>
          <w:bCs/>
          <w:iCs/>
          <w:szCs w:val="22"/>
        </w:rPr>
        <w:t>To account for assumptions, we</w:t>
      </w:r>
      <w:r w:rsidR="00476E40">
        <w:rPr>
          <w:bCs/>
          <w:iCs/>
          <w:szCs w:val="22"/>
        </w:rPr>
        <w:t xml:space="preserve"> will investigate</w:t>
      </w:r>
      <w:r w:rsidRPr="007639F2">
        <w:rPr>
          <w:bCs/>
          <w:iCs/>
          <w:szCs w:val="22"/>
        </w:rPr>
        <w:t xml:space="preserve"> the implications of mixing in a stochastic environment.  We have already built a stochastic-birth death, discrete event simulation of the spread of EIDs </w:t>
      </w:r>
      <w:r w:rsidR="00476E40">
        <w:rPr>
          <w:bCs/>
          <w:iCs/>
          <w:szCs w:val="22"/>
        </w:rPr>
        <w:t>for</w:t>
      </w:r>
      <w:r w:rsidRPr="007639F2">
        <w:rPr>
          <w:bCs/>
          <w:iCs/>
          <w:szCs w:val="22"/>
        </w:rPr>
        <w:t xml:space="preserve"> Avian Influenza in multi-species markets and farms.  </w:t>
      </w:r>
      <w:r w:rsidR="00476E40">
        <w:rPr>
          <w:bCs/>
          <w:iCs/>
          <w:szCs w:val="22"/>
        </w:rPr>
        <w:t xml:space="preserve">We will </w:t>
      </w:r>
      <w:r w:rsidRPr="007639F2">
        <w:rPr>
          <w:bCs/>
          <w:iCs/>
          <w:szCs w:val="22"/>
        </w:rPr>
        <w:t xml:space="preserve">adapt these simulations </w:t>
      </w:r>
      <w:r w:rsidR="00BE1229">
        <w:rPr>
          <w:bCs/>
          <w:iCs/>
          <w:szCs w:val="22"/>
        </w:rPr>
        <w:t>for</w:t>
      </w:r>
      <w:r w:rsidRPr="007639F2">
        <w:rPr>
          <w:bCs/>
          <w:iCs/>
          <w:szCs w:val="22"/>
        </w:rPr>
        <w:t xml:space="preserve"> strain and receptor diversity interacti</w:t>
      </w:r>
      <w:r w:rsidR="007709C0">
        <w:rPr>
          <w:bCs/>
          <w:iCs/>
          <w:szCs w:val="22"/>
        </w:rPr>
        <w:t xml:space="preserve">ons </w:t>
      </w:r>
      <w:r w:rsidRPr="007639F2">
        <w:rPr>
          <w:bCs/>
          <w:iCs/>
          <w:szCs w:val="22"/>
        </w:rPr>
        <w:t>with multiple species of CoV hosts.</w:t>
      </w:r>
      <w:r w:rsidR="00E12654" w:rsidRPr="007639F2">
        <w:rPr>
          <w:bCs/>
          <w:iCs/>
          <w:szCs w:val="22"/>
        </w:rPr>
        <w:t xml:space="preserve"> </w:t>
      </w:r>
      <w:r w:rsidRPr="007639F2">
        <w:rPr>
          <w:b/>
          <w:bCs/>
          <w:iCs/>
          <w:szCs w:val="22"/>
          <w:u w:val="single"/>
        </w:rPr>
        <w:t xml:space="preserve">This suite of modeling approaches will allow us to integrate our ecological and molecular approaches to understanding the potential pandemic emergence threat posed by the whole suite of </w:t>
      </w:r>
      <w:r w:rsidR="009D0092">
        <w:rPr>
          <w:b/>
          <w:bCs/>
          <w:iCs/>
          <w:szCs w:val="22"/>
          <w:u w:val="single"/>
        </w:rPr>
        <w:t>bat-CoV</w:t>
      </w:r>
      <w:r w:rsidRPr="007639F2">
        <w:rPr>
          <w:b/>
          <w:bCs/>
          <w:iCs/>
          <w:szCs w:val="22"/>
          <w:u w:val="single"/>
        </w:rPr>
        <w:t>s.</w:t>
      </w:r>
      <w:r w:rsidRPr="007639F2">
        <w:rPr>
          <w:bCs/>
          <w:iCs/>
          <w:szCs w:val="22"/>
        </w:rPr>
        <w:t xml:space="preserve">  </w:t>
      </w:r>
    </w:p>
    <w:p w14:paraId="1BC70D6A" w14:textId="0A340EF6" w:rsidR="004A0E9E" w:rsidRPr="002F5635" w:rsidRDefault="00E1575D" w:rsidP="007709C0">
      <w:pPr>
        <w:spacing w:before="80"/>
        <w:outlineLvl w:val="0"/>
        <w:rPr>
          <w:rFonts w:ascii="Arial" w:hAnsi="Arial" w:cs="Arial"/>
          <w:b/>
          <w:i/>
          <w:sz w:val="22"/>
          <w:szCs w:val="22"/>
        </w:rPr>
      </w:pPr>
      <w:r w:rsidRPr="008D2C58">
        <w:rPr>
          <w:rFonts w:ascii="Arial" w:hAnsi="Arial"/>
          <w:b/>
          <w:i/>
          <w:sz w:val="22"/>
          <w:szCs w:val="22"/>
        </w:rPr>
        <w:t xml:space="preserve">Table </w:t>
      </w:r>
      <w:r w:rsidR="00F558D0">
        <w:rPr>
          <w:rFonts w:ascii="Arial" w:hAnsi="Arial"/>
          <w:b/>
          <w:i/>
          <w:sz w:val="22"/>
          <w:szCs w:val="22"/>
        </w:rPr>
        <w:t>1</w:t>
      </w:r>
      <w:r w:rsidR="00AB4F00">
        <w:rPr>
          <w:rFonts w:ascii="Arial" w:hAnsi="Arial"/>
          <w:b/>
          <w:i/>
          <w:sz w:val="22"/>
          <w:szCs w:val="22"/>
        </w:rPr>
        <w:t>:</w:t>
      </w:r>
      <w:r w:rsidR="00AB4F00" w:rsidRPr="008D2C58">
        <w:rPr>
          <w:rFonts w:ascii="Arial" w:hAnsi="Arial"/>
          <w:b/>
          <w:i/>
          <w:sz w:val="22"/>
          <w:szCs w:val="22"/>
        </w:rPr>
        <w:t xml:space="preserve"> </w:t>
      </w:r>
      <w:r w:rsidRPr="008D2C58">
        <w:rPr>
          <w:rFonts w:ascii="Arial" w:hAnsi="Arial"/>
          <w:b/>
          <w:i/>
          <w:sz w:val="22"/>
          <w:szCs w:val="22"/>
        </w:rPr>
        <w:t>Data Needs for Model:</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2347"/>
        <w:gridCol w:w="4095"/>
        <w:gridCol w:w="3920"/>
      </w:tblGrid>
      <w:tr w:rsidR="00CD1ECB" w:rsidRPr="007639F2" w14:paraId="5109A286" w14:textId="77777777" w:rsidTr="00AB1E82">
        <w:trPr>
          <w:trHeight w:val="20"/>
        </w:trPr>
        <w:tc>
          <w:tcPr>
            <w:tcW w:w="2347" w:type="dxa"/>
          </w:tcPr>
          <w:p w14:paraId="3E5A5F3E" w14:textId="77777777" w:rsidR="004A0E9E" w:rsidRPr="007F60BD" w:rsidRDefault="004A0E9E" w:rsidP="002E2CE2">
            <w:pPr>
              <w:rPr>
                <w:rFonts w:ascii="Arial" w:hAnsi="Arial" w:cs="Arial"/>
                <w:b/>
                <w:sz w:val="20"/>
                <w:szCs w:val="20"/>
              </w:rPr>
            </w:pPr>
            <w:r w:rsidRPr="007F60BD">
              <w:rPr>
                <w:rFonts w:ascii="Arial" w:hAnsi="Arial" w:cs="Arial"/>
                <w:b/>
                <w:sz w:val="20"/>
                <w:szCs w:val="20"/>
              </w:rPr>
              <w:t>Parameter</w:t>
            </w:r>
          </w:p>
        </w:tc>
        <w:tc>
          <w:tcPr>
            <w:tcW w:w="4095" w:type="dxa"/>
            <w:shd w:val="clear" w:color="auto" w:fill="auto"/>
          </w:tcPr>
          <w:p w14:paraId="2C04AF28" w14:textId="77777777" w:rsidR="004A0E9E" w:rsidRPr="007F60BD" w:rsidRDefault="004A0E9E" w:rsidP="002E2CE2">
            <w:pPr>
              <w:rPr>
                <w:rFonts w:ascii="Arial" w:hAnsi="Arial" w:cs="Arial"/>
                <w:b/>
                <w:sz w:val="20"/>
                <w:szCs w:val="20"/>
              </w:rPr>
            </w:pPr>
            <w:r w:rsidRPr="007F60BD">
              <w:rPr>
                <w:rFonts w:ascii="Arial" w:hAnsi="Arial" w:cs="Arial"/>
                <w:b/>
                <w:sz w:val="20"/>
                <w:szCs w:val="20"/>
              </w:rPr>
              <w:t>Description</w:t>
            </w:r>
          </w:p>
        </w:tc>
        <w:tc>
          <w:tcPr>
            <w:tcW w:w="3920" w:type="dxa"/>
            <w:shd w:val="clear" w:color="auto" w:fill="auto"/>
          </w:tcPr>
          <w:p w14:paraId="4AC05F02" w14:textId="77777777" w:rsidR="004A0E9E" w:rsidRPr="007F60BD" w:rsidRDefault="004A0E9E" w:rsidP="002E2CE2">
            <w:pPr>
              <w:rPr>
                <w:rFonts w:ascii="Arial" w:hAnsi="Arial" w:cs="Arial"/>
                <w:b/>
                <w:sz w:val="20"/>
                <w:szCs w:val="20"/>
              </w:rPr>
            </w:pPr>
            <w:r w:rsidRPr="007F60BD">
              <w:rPr>
                <w:rFonts w:ascii="Arial" w:hAnsi="Arial" w:cs="Arial"/>
                <w:b/>
                <w:sz w:val="20"/>
                <w:szCs w:val="20"/>
              </w:rPr>
              <w:t>Sources</w:t>
            </w:r>
          </w:p>
        </w:tc>
      </w:tr>
      <w:tr w:rsidR="00CD1ECB" w:rsidRPr="007639F2" w14:paraId="661F24CC" w14:textId="77777777" w:rsidTr="00AB1E82">
        <w:trPr>
          <w:trHeight w:val="20"/>
        </w:trPr>
        <w:tc>
          <w:tcPr>
            <w:tcW w:w="2347" w:type="dxa"/>
          </w:tcPr>
          <w:p w14:paraId="79ACBD80" w14:textId="77777777" w:rsidR="00E1575D" w:rsidRDefault="004A0E9E" w:rsidP="002E2CE2">
            <w:pPr>
              <w:rPr>
                <w:sz w:val="22"/>
                <w:szCs w:val="22"/>
                <w:vertAlign w:val="subscript"/>
              </w:rPr>
            </w:pPr>
            <w:r w:rsidRPr="005B0248">
              <w:rPr>
                <w:rFonts w:ascii="Symbol" w:hAnsi="Symbol"/>
                <w:sz w:val="22"/>
                <w:szCs w:val="22"/>
              </w:rPr>
              <w:t></w:t>
            </w:r>
            <w:r w:rsidRPr="005B0248">
              <w:rPr>
                <w:sz w:val="22"/>
                <w:szCs w:val="22"/>
              </w:rPr>
              <w:t xml:space="preserve"> </w:t>
            </w:r>
            <w:r w:rsidRPr="005B0248">
              <w:rPr>
                <w:sz w:val="22"/>
                <w:szCs w:val="22"/>
                <w:vertAlign w:val="subscript"/>
              </w:rPr>
              <w:t>Human</w:t>
            </w:r>
            <w:r>
              <w:rPr>
                <w:sz w:val="22"/>
                <w:szCs w:val="22"/>
                <w:vertAlign w:val="subscript"/>
              </w:rPr>
              <w:t xml:space="preserve">, </w:t>
            </w:r>
            <w:r w:rsidRPr="005B0248">
              <w:rPr>
                <w:rFonts w:ascii="Symbol" w:hAnsi="Symbol"/>
                <w:sz w:val="22"/>
                <w:szCs w:val="22"/>
              </w:rPr>
              <w:t></w:t>
            </w:r>
            <w:r w:rsidRPr="005B0248">
              <w:rPr>
                <w:sz w:val="22"/>
                <w:szCs w:val="22"/>
              </w:rPr>
              <w:t xml:space="preserve"> </w:t>
            </w:r>
            <w:r w:rsidRPr="005B0248">
              <w:rPr>
                <w:sz w:val="22"/>
                <w:szCs w:val="22"/>
                <w:vertAlign w:val="subscript"/>
              </w:rPr>
              <w:t>Bat</w:t>
            </w:r>
            <w:r>
              <w:rPr>
                <w:sz w:val="22"/>
                <w:szCs w:val="22"/>
                <w:vertAlign w:val="subscript"/>
              </w:rPr>
              <w:t xml:space="preserve">, </w:t>
            </w:r>
          </w:p>
          <w:p w14:paraId="72EEDAFF" w14:textId="77777777" w:rsidR="004A0E9E" w:rsidRPr="005B0248" w:rsidRDefault="004A0E9E" w:rsidP="002E2CE2">
            <w:pPr>
              <w:rPr>
                <w:sz w:val="22"/>
                <w:szCs w:val="22"/>
              </w:rPr>
            </w:pPr>
            <w:r w:rsidRPr="005B0248">
              <w:rPr>
                <w:rFonts w:ascii="Symbol" w:hAnsi="Symbol"/>
                <w:sz w:val="22"/>
                <w:szCs w:val="22"/>
              </w:rPr>
              <w:t></w:t>
            </w:r>
            <w:r w:rsidRPr="005B0248">
              <w:rPr>
                <w:sz w:val="22"/>
                <w:szCs w:val="22"/>
              </w:rPr>
              <w:t xml:space="preserve"> </w:t>
            </w:r>
            <w:r w:rsidRPr="005B0248">
              <w:rPr>
                <w:sz w:val="22"/>
                <w:szCs w:val="22"/>
                <w:vertAlign w:val="subscript"/>
              </w:rPr>
              <w:t>Other?</w:t>
            </w:r>
          </w:p>
        </w:tc>
        <w:tc>
          <w:tcPr>
            <w:tcW w:w="4095" w:type="dxa"/>
            <w:shd w:val="clear" w:color="auto" w:fill="auto"/>
          </w:tcPr>
          <w:p w14:paraId="50546072" w14:textId="77777777" w:rsidR="004A0E9E" w:rsidRPr="007F60BD" w:rsidRDefault="004A0E9E" w:rsidP="002E2CE2">
            <w:pPr>
              <w:rPr>
                <w:rFonts w:ascii="Arial" w:hAnsi="Arial" w:cs="Arial"/>
                <w:sz w:val="20"/>
                <w:szCs w:val="20"/>
              </w:rPr>
            </w:pPr>
            <w:r w:rsidRPr="007F60BD">
              <w:rPr>
                <w:rFonts w:ascii="Arial" w:hAnsi="Arial" w:cs="Arial"/>
                <w:sz w:val="20"/>
                <w:szCs w:val="20"/>
              </w:rPr>
              <w:t>Duration of infectiousness, Humans, Bats, other spp.</w:t>
            </w:r>
          </w:p>
        </w:tc>
        <w:tc>
          <w:tcPr>
            <w:tcW w:w="3920" w:type="dxa"/>
            <w:shd w:val="clear" w:color="auto" w:fill="auto"/>
          </w:tcPr>
          <w:p w14:paraId="5004E056" w14:textId="5E220E39" w:rsidR="004A0E9E" w:rsidRPr="007F60BD" w:rsidRDefault="004A0E9E" w:rsidP="00571D12">
            <w:pPr>
              <w:rPr>
                <w:rFonts w:ascii="Arial" w:hAnsi="Arial" w:cs="Arial"/>
                <w:sz w:val="20"/>
                <w:szCs w:val="20"/>
              </w:rPr>
            </w:pPr>
            <w:r w:rsidRPr="007F60BD">
              <w:rPr>
                <w:rFonts w:ascii="Arial" w:hAnsi="Arial" w:cs="Arial"/>
                <w:sz w:val="20"/>
                <w:szCs w:val="20"/>
              </w:rPr>
              <w:t xml:space="preserve">Humans </w:t>
            </w:r>
            <w:r w:rsidRPr="007F60BD">
              <w:rPr>
                <w:rFonts w:ascii="Arial" w:hAnsi="Arial" w:cs="Arial"/>
                <w:sz w:val="20"/>
                <w:szCs w:val="20"/>
              </w:rPr>
              <w:fldChar w:fldCharType="begin">
                <w:fldData xml:space="preserve">PEVuZE5vdGU+PENpdGU+PEF1dGhvcj5DaG93ZWxsPC9BdXRob3I+PFllYXI+MjAwNDwvWWVhcj48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</w:fldData>
              </w:fldChar>
            </w:r>
            <w:r w:rsidR="00571D12">
              <w:rPr>
                <w:rFonts w:ascii="Arial" w:hAnsi="Arial" w:cs="Arial"/>
                <w:sz w:val="20"/>
                <w:szCs w:val="20"/>
              </w:rPr>
              <w:instrText xml:space="preserve"> ADDIN EN.CITE </w:instrText>
            </w:r>
            <w:r w:rsidR="00571D12">
              <w:rPr>
                <w:rFonts w:ascii="Arial" w:hAnsi="Arial" w:cs="Arial"/>
                <w:sz w:val="20"/>
                <w:szCs w:val="20"/>
              </w:rPr>
              <w:fldChar w:fldCharType="begin">
                <w:fldData xml:space="preserve">PEVuZE5vdGU+PENpdGU+PEF1dGhvcj5DaG93ZWxsPC9BdXRob3I+PFllYXI+MjAwNDwvWWVhcj48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</w:fldData>
              </w:fldChar>
            </w:r>
            <w:r w:rsidR="00571D12">
              <w:rPr>
                <w:rFonts w:ascii="Arial" w:hAnsi="Arial" w:cs="Arial"/>
                <w:sz w:val="20"/>
                <w:szCs w:val="20"/>
              </w:rPr>
              <w:instrText xml:space="preserve"> ADDIN EN.CITE.DATA </w:instrText>
            </w:r>
            <w:r w:rsidR="00571D12">
              <w:rPr>
                <w:rFonts w:ascii="Arial" w:hAnsi="Arial" w:cs="Arial"/>
                <w:sz w:val="20"/>
                <w:szCs w:val="20"/>
              </w:rPr>
            </w:r>
            <w:r w:rsidR="00571D12">
              <w:rPr>
                <w:rFonts w:ascii="Arial" w:hAnsi="Arial" w:cs="Arial"/>
                <w:sz w:val="20"/>
                <w:szCs w:val="20"/>
              </w:rPr>
              <w:fldChar w:fldCharType="end"/>
            </w:r>
            <w:r w:rsidRPr="007F60BD">
              <w:rPr>
                <w:rFonts w:ascii="Arial" w:hAnsi="Arial" w:cs="Arial"/>
                <w:sz w:val="20"/>
                <w:szCs w:val="20"/>
              </w:rPr>
            </w:r>
            <w:r w:rsidRPr="007F60BD">
              <w:rPr>
                <w:rFonts w:ascii="Arial" w:hAnsi="Arial" w:cs="Arial"/>
                <w:sz w:val="20"/>
                <w:szCs w:val="20"/>
              </w:rPr>
              <w:fldChar w:fldCharType="separate"/>
            </w:r>
            <w:r w:rsidR="00571D12">
              <w:rPr>
                <w:rFonts w:ascii="Arial" w:hAnsi="Arial" w:cs="Arial"/>
                <w:noProof/>
                <w:sz w:val="20"/>
                <w:szCs w:val="20"/>
              </w:rPr>
              <w:t>(</w:t>
            </w:r>
            <w:hyperlink w:anchor="_ENREF_57" w:tooltip="Riley, 2003 #6161" w:history="1">
              <w:r w:rsidR="00571D12" w:rsidRPr="00571D12">
                <w:rPr>
                  <w:rFonts w:ascii="Arial" w:hAnsi="Arial" w:cs="Arial"/>
                  <w:i/>
                  <w:noProof/>
                  <w:sz w:val="20"/>
                  <w:szCs w:val="20"/>
                </w:rPr>
                <w:t>57</w:t>
              </w:r>
            </w:hyperlink>
            <w:r w:rsidR="00571D12" w:rsidRPr="00571D12">
              <w:rPr>
                <w:rFonts w:ascii="Arial" w:hAnsi="Arial" w:cs="Arial"/>
                <w:i/>
                <w:noProof/>
                <w:sz w:val="20"/>
                <w:szCs w:val="20"/>
              </w:rPr>
              <w:t xml:space="preserve">, </w:t>
            </w:r>
            <w:hyperlink w:anchor="_ENREF_105" w:tooltip="Chowell, 2004 #4159" w:history="1">
              <w:r w:rsidR="00571D12" w:rsidRPr="00571D12">
                <w:rPr>
                  <w:rFonts w:ascii="Arial" w:hAnsi="Arial" w:cs="Arial"/>
                  <w:i/>
                  <w:noProof/>
                  <w:sz w:val="20"/>
                  <w:szCs w:val="20"/>
                </w:rPr>
                <w:t>105-108</w:t>
              </w:r>
            </w:hyperlink>
            <w:r w:rsidR="00571D12">
              <w:rPr>
                <w:rFonts w:ascii="Arial" w:hAnsi="Arial" w:cs="Arial"/>
                <w:noProof/>
                <w:sz w:val="20"/>
                <w:szCs w:val="20"/>
              </w:rPr>
              <w:t>)</w:t>
            </w:r>
            <w:r w:rsidRPr="007F60BD">
              <w:rPr>
                <w:rFonts w:ascii="Arial" w:hAnsi="Arial" w:cs="Arial"/>
                <w:sz w:val="20"/>
                <w:szCs w:val="20"/>
              </w:rPr>
              <w:fldChar w:fldCharType="end"/>
            </w:r>
            <w:r w:rsidRPr="007F60BD">
              <w:rPr>
                <w:rFonts w:ascii="Arial" w:hAnsi="Arial" w:cs="Arial"/>
                <w:sz w:val="20"/>
                <w:szCs w:val="20"/>
              </w:rPr>
              <w:t xml:space="preserve">,  Bats </w:t>
            </w:r>
            <w:r w:rsidRPr="007F60BD">
              <w:rPr>
                <w:rFonts w:ascii="Arial" w:hAnsi="Arial" w:cs="Arial"/>
                <w:sz w:val="20"/>
                <w:szCs w:val="20"/>
              </w:rPr>
              <w:fldChar w:fldCharType="begin"/>
            </w:r>
            <w:r w:rsidR="00571D12">
              <w:rPr>
                <w:rFonts w:ascii="Arial" w:hAnsi="Arial" w:cs="Arial"/>
                <w:sz w:val="20"/>
                <w:szCs w:val="20"/>
              </w:rPr>
              <w:instrText xml:space="preserve"> ADDIN EN.CITE &lt;EndNote&gt;&lt;Cite&gt;&lt;Author&gt;Lau&lt;/Author&gt;&lt;Year&gt;2010&lt;/Year&gt;&lt;RecNum&gt;4140&lt;/RecNum&gt;&lt;DisplayText&gt;(&lt;style face="italic"&gt;7&lt;/style&gt;)&lt;/DisplayText&gt;&lt;record&gt;&lt;rec-number&gt;4140&lt;/rec-number&gt;&lt;foreign-keys&gt;&lt;key app="EN" db-id="d0ea22xa55wa57ee0t55zpegfpwvpx0t95zp"&gt;4140&lt;/key&gt;&lt;/foreign-keys&gt;&lt;ref-type name="Journal Article"&gt;17&lt;/ref-type&gt;&lt;contributors&gt;&lt;authors&gt;&lt;author&gt;Lau, S. K. P.&lt;/author&gt;&lt;author&gt;Li, K. S. M.&lt;/author&gt;&lt;author&gt;Huang, Y.&lt;/author&gt;&lt;author&gt;Shek, C. T.&lt;/author&gt;&lt;author&gt;Tse, H.&lt;/author&gt;&lt;author&gt;Wang, M.&lt;/author&gt;&lt;author&gt;Choi, G. K. Y.&lt;/author&gt;&lt;author&gt;Xu, H. F.&lt;/author&gt;&lt;author&gt;Lam, C. S. F.&lt;/author&gt;&lt;author&gt;Guo, R. T.&lt;/author&gt;&lt;author&gt;Chan, K. H.&lt;/author&gt;&lt;author&gt;Zheng, B. J.&lt;/author&gt;&lt;author&gt;Woo, P. C. Y.&lt;/author&gt;&lt;author&gt;Yuen, K. Y.&lt;/author&gt;&lt;/authors&gt;&lt;/contributors&gt;&lt;titles&gt;&lt;title&gt;Ecoepidemiology and Complete Genome Comparison of Different Strains of Severe Acute Respiratory Syndrome-Related Rhinolophus Bat Coronavirus in China Reveal Bats as a Reservoir for Acute, Self-Limiting Infection That Allows Recombination Events&lt;/title&gt;&lt;secondary-title&gt;Journal of Virology&lt;/secondary-title&gt;&lt;/titles&gt;&lt;periodical&gt;&lt;full-title&gt;Journal of Virology&lt;/full-title&gt;&lt;/periodical&gt;&lt;pages&gt;2808-2819&lt;/pages&gt;&lt;volume&gt;84&lt;/volume&gt;&lt;number&gt;6&lt;/number&gt;&lt;keywords&gt;&lt;keyword&gt;sars-like coronaviruses&lt;/keyword&gt;&lt;keyword&gt;horseshoe bats&lt;/keyword&gt;&lt;keyword&gt;phylogenetic analysis&lt;/keyword&gt;&lt;keyword&gt;molecular-biology&lt;/keyword&gt;&lt;keyword&gt;identification&lt;/keyword&gt;&lt;keyword&gt;sequence&lt;/keyword&gt;&lt;keyword&gt;features&lt;/keyword&gt;&lt;keyword&gt;viruses&lt;/keyword&gt;&lt;keyword&gt;replication&lt;/keyword&gt;&lt;keyword&gt;prevalence&lt;/keyword&gt;&lt;/keywords&gt;&lt;dates&gt;&lt;year&gt;2010&lt;/year&gt;&lt;pub-dates&gt;&lt;date&gt;Mar&lt;/date&gt;&lt;/pub-dates&gt;&lt;/dates&gt;&lt;isbn&gt;0022-538X&lt;/isbn&gt;&lt;accession-num&gt;ISI:000275322300017&lt;/accession-num&gt;&lt;urls&gt;&lt;related-urls&gt;&lt;url&gt;&amp;lt;Go to ISI&amp;gt;://000275322300017&lt;/url&gt;&lt;/related-urls&gt;&lt;/urls&gt;&lt;electronic-resource-num&gt;10.1128/jvi.02219-09&lt;/electronic-resource-num&gt;&lt;/record&gt;&lt;/Cite&gt;&lt;/EndNote&gt;</w:instrText>
            </w:r>
            <w:r w:rsidRPr="007F60BD">
              <w:rPr>
                <w:rFonts w:ascii="Arial" w:hAnsi="Arial" w:cs="Arial"/>
                <w:sz w:val="20"/>
                <w:szCs w:val="20"/>
              </w:rPr>
              <w:fldChar w:fldCharType="separate"/>
            </w:r>
            <w:r w:rsidR="00571D12">
              <w:rPr>
                <w:rFonts w:ascii="Arial" w:hAnsi="Arial" w:cs="Arial"/>
                <w:noProof/>
                <w:sz w:val="20"/>
                <w:szCs w:val="20"/>
              </w:rPr>
              <w:t>(</w:t>
            </w:r>
            <w:hyperlink w:anchor="_ENREF_7" w:tooltip="Lau, 2010 #4140" w:history="1">
              <w:r w:rsidR="00571D12" w:rsidRPr="00571D12">
                <w:rPr>
                  <w:rFonts w:ascii="Arial" w:hAnsi="Arial" w:cs="Arial"/>
                  <w:i/>
                  <w:noProof/>
                  <w:sz w:val="20"/>
                  <w:szCs w:val="20"/>
                </w:rPr>
                <w:t>7</w:t>
              </w:r>
            </w:hyperlink>
            <w:r w:rsidR="00571D12">
              <w:rPr>
                <w:rFonts w:ascii="Arial" w:hAnsi="Arial" w:cs="Arial"/>
                <w:noProof/>
                <w:sz w:val="20"/>
                <w:szCs w:val="20"/>
              </w:rPr>
              <w:t>)</w:t>
            </w:r>
            <w:r w:rsidRPr="007F60BD">
              <w:rPr>
                <w:rFonts w:ascii="Arial" w:hAnsi="Arial" w:cs="Arial"/>
                <w:sz w:val="20"/>
                <w:szCs w:val="20"/>
              </w:rPr>
              <w:fldChar w:fldCharType="end"/>
            </w:r>
            <w:r w:rsidRPr="007F60BD">
              <w:rPr>
                <w:rFonts w:ascii="Arial" w:hAnsi="Arial" w:cs="Arial"/>
                <w:sz w:val="20"/>
                <w:szCs w:val="20"/>
              </w:rPr>
              <w:t xml:space="preserve">, other species </w:t>
            </w:r>
            <w:r w:rsidRPr="007F60BD">
              <w:rPr>
                <w:rFonts w:ascii="Arial" w:hAnsi="Arial" w:cs="Arial"/>
                <w:sz w:val="20"/>
                <w:szCs w:val="20"/>
              </w:rPr>
              <w:fldChar w:fldCharType="begin">
                <w:fldData xml:space="preserve">PEVuZE5vdGU+PENpdGU+PEF1dGhvcj5OYWdhdGE8L0F1dGhvcj48WWVhcj4yMDEwPC9ZZWFyPjxS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</w:fldData>
              </w:fldChar>
            </w:r>
            <w:r w:rsidR="00571D12">
              <w:rPr>
                <w:rFonts w:ascii="Arial" w:hAnsi="Arial" w:cs="Arial"/>
                <w:sz w:val="20"/>
                <w:szCs w:val="20"/>
              </w:rPr>
              <w:instrText xml:space="preserve"> ADDIN EN.CITE </w:instrText>
            </w:r>
            <w:r w:rsidR="00571D12">
              <w:rPr>
                <w:rFonts w:ascii="Arial" w:hAnsi="Arial" w:cs="Arial"/>
                <w:sz w:val="20"/>
                <w:szCs w:val="20"/>
              </w:rPr>
              <w:fldChar w:fldCharType="begin">
                <w:fldData xml:space="preserve">PEVuZE5vdGU+PENpdGU+PEF1dGhvcj5OYWdhdGE8L0F1dGhvcj48WWVhcj4yMDEwPC9ZZWFyPjxS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</w:fldData>
              </w:fldChar>
            </w:r>
            <w:r w:rsidR="00571D12">
              <w:rPr>
                <w:rFonts w:ascii="Arial" w:hAnsi="Arial" w:cs="Arial"/>
                <w:sz w:val="20"/>
                <w:szCs w:val="20"/>
              </w:rPr>
              <w:instrText xml:space="preserve"> ADDIN EN.CITE.DATA </w:instrText>
            </w:r>
            <w:r w:rsidR="00571D12">
              <w:rPr>
                <w:rFonts w:ascii="Arial" w:hAnsi="Arial" w:cs="Arial"/>
                <w:sz w:val="20"/>
                <w:szCs w:val="20"/>
              </w:rPr>
            </w:r>
            <w:r w:rsidR="00571D12">
              <w:rPr>
                <w:rFonts w:ascii="Arial" w:hAnsi="Arial" w:cs="Arial"/>
                <w:sz w:val="20"/>
                <w:szCs w:val="20"/>
              </w:rPr>
              <w:fldChar w:fldCharType="end"/>
            </w:r>
            <w:r w:rsidRPr="007F60BD">
              <w:rPr>
                <w:rFonts w:ascii="Arial" w:hAnsi="Arial" w:cs="Arial"/>
                <w:sz w:val="20"/>
                <w:szCs w:val="20"/>
              </w:rPr>
            </w:r>
            <w:r w:rsidRPr="007F60BD">
              <w:rPr>
                <w:rFonts w:ascii="Arial" w:hAnsi="Arial" w:cs="Arial"/>
                <w:sz w:val="20"/>
                <w:szCs w:val="20"/>
              </w:rPr>
              <w:fldChar w:fldCharType="separate"/>
            </w:r>
            <w:r w:rsidR="00571D12">
              <w:rPr>
                <w:rFonts w:ascii="Arial" w:hAnsi="Arial" w:cs="Arial"/>
                <w:noProof/>
                <w:sz w:val="20"/>
                <w:szCs w:val="20"/>
              </w:rPr>
              <w:t>(</w:t>
            </w:r>
            <w:hyperlink w:anchor="_ENREF_108" w:tooltip="Nagata, 2010 #4243" w:history="1">
              <w:r w:rsidR="00571D12" w:rsidRPr="00571D12">
                <w:rPr>
                  <w:rFonts w:ascii="Arial" w:hAnsi="Arial" w:cs="Arial"/>
                  <w:i/>
                  <w:noProof/>
                  <w:sz w:val="20"/>
                  <w:szCs w:val="20"/>
                </w:rPr>
                <w:t>108</w:t>
              </w:r>
            </w:hyperlink>
            <w:r w:rsidR="00571D12" w:rsidRPr="00571D12">
              <w:rPr>
                <w:rFonts w:ascii="Arial" w:hAnsi="Arial" w:cs="Arial"/>
                <w:i/>
                <w:noProof/>
                <w:sz w:val="20"/>
                <w:szCs w:val="20"/>
              </w:rPr>
              <w:t xml:space="preserve">, </w:t>
            </w:r>
            <w:hyperlink w:anchor="_ENREF_109" w:tooltip="Martina, 2003 #4244" w:history="1">
              <w:r w:rsidR="00571D12" w:rsidRPr="00571D12">
                <w:rPr>
                  <w:rFonts w:ascii="Arial" w:hAnsi="Arial" w:cs="Arial"/>
                  <w:i/>
                  <w:noProof/>
                  <w:sz w:val="20"/>
                  <w:szCs w:val="20"/>
                </w:rPr>
                <w:t>109</w:t>
              </w:r>
            </w:hyperlink>
            <w:r w:rsidR="00571D12">
              <w:rPr>
                <w:rFonts w:ascii="Arial" w:hAnsi="Arial" w:cs="Arial"/>
                <w:noProof/>
                <w:sz w:val="20"/>
                <w:szCs w:val="20"/>
              </w:rPr>
              <w:t>)</w:t>
            </w:r>
            <w:r w:rsidRPr="007F60BD">
              <w:rPr>
                <w:rFonts w:ascii="Arial" w:hAnsi="Arial" w:cs="Arial"/>
                <w:sz w:val="20"/>
                <w:szCs w:val="20"/>
              </w:rPr>
              <w:fldChar w:fldCharType="end"/>
            </w:r>
          </w:p>
        </w:tc>
      </w:tr>
      <w:tr w:rsidR="00CD1ECB" w:rsidRPr="007639F2" w14:paraId="544526EC" w14:textId="77777777" w:rsidTr="00AB1E82">
        <w:trPr>
          <w:trHeight w:val="20"/>
        </w:trPr>
        <w:tc>
          <w:tcPr>
            <w:tcW w:w="2347" w:type="dxa"/>
          </w:tcPr>
          <w:p w14:paraId="53D392FB" w14:textId="77777777" w:rsidR="004A0E9E" w:rsidRPr="005B0248" w:rsidRDefault="004A0E9E" w:rsidP="002E2CE2">
            <w:pPr>
              <w:rPr>
                <w:rFonts w:ascii="Symbol" w:hAnsi="Symbol"/>
                <w:sz w:val="22"/>
                <w:szCs w:val="22"/>
              </w:rPr>
            </w:pPr>
            <w:r w:rsidRPr="005B0248">
              <w:rPr>
                <w:rFonts w:ascii="Symbol" w:hAnsi="Symbol"/>
                <w:bCs/>
                <w:iCs/>
                <w:sz w:val="22"/>
                <w:szCs w:val="22"/>
              </w:rPr>
              <w:t></w:t>
            </w:r>
            <w:r w:rsidRPr="005B0248">
              <w:rPr>
                <w:rFonts w:ascii="Helvetica" w:hAnsi="Helvetica"/>
                <w:bCs/>
                <w:iCs/>
                <w:sz w:val="22"/>
                <w:szCs w:val="22"/>
                <w:vertAlign w:val="subscript"/>
              </w:rPr>
              <w:t>Human-&gt;Human</w:t>
            </w:r>
            <w:r w:rsidRPr="005B0248">
              <w:rPr>
                <w:rFonts w:ascii="Symbol" w:hAnsi="Symbol"/>
                <w:bCs/>
                <w:iCs/>
                <w:sz w:val="22"/>
                <w:szCs w:val="22"/>
              </w:rPr>
              <w:t></w:t>
            </w:r>
          </w:p>
        </w:tc>
        <w:tc>
          <w:tcPr>
            <w:tcW w:w="4095" w:type="dxa"/>
            <w:shd w:val="clear" w:color="auto" w:fill="auto"/>
          </w:tcPr>
          <w:p w14:paraId="76BA7E19" w14:textId="77777777" w:rsidR="004A0E9E" w:rsidRPr="007F60BD" w:rsidRDefault="00A75141">
            <w:pPr>
              <w:rPr>
                <w:rFonts w:ascii="Arial" w:hAnsi="Arial" w:cs="Arial"/>
                <w:sz w:val="20"/>
                <w:szCs w:val="20"/>
              </w:rPr>
            </w:pPr>
            <w:r w:rsidRPr="007F60BD">
              <w:rPr>
                <w:rFonts w:ascii="Arial" w:hAnsi="Arial" w:cs="Arial"/>
                <w:bCs/>
                <w:iCs/>
                <w:sz w:val="20"/>
                <w:szCs w:val="20"/>
              </w:rPr>
              <w:t>J</w:t>
            </w:r>
            <w:r w:rsidR="004A0E9E" w:rsidRPr="007F60BD">
              <w:rPr>
                <w:rFonts w:ascii="Arial" w:hAnsi="Arial" w:cs="Arial"/>
                <w:bCs/>
                <w:iCs/>
                <w:sz w:val="20"/>
                <w:szCs w:val="20"/>
              </w:rPr>
              <w:t xml:space="preserve">oint probability an infected </w:t>
            </w:r>
            <w:r w:rsidRPr="007F60BD">
              <w:rPr>
                <w:rFonts w:ascii="Arial" w:hAnsi="Arial" w:cs="Arial"/>
                <w:bCs/>
                <w:iCs/>
                <w:sz w:val="20"/>
                <w:szCs w:val="20"/>
              </w:rPr>
              <w:t>Human</w:t>
            </w:r>
            <w:r w:rsidR="004A0E9E" w:rsidRPr="007F60BD">
              <w:rPr>
                <w:rFonts w:ascii="Arial" w:hAnsi="Arial" w:cs="Arial"/>
                <w:bCs/>
                <w:iCs/>
                <w:sz w:val="20"/>
                <w:szCs w:val="20"/>
              </w:rPr>
              <w:t xml:space="preserve"> can transmit to susceptible </w:t>
            </w:r>
            <w:r w:rsidRPr="007F60BD">
              <w:rPr>
                <w:rFonts w:ascii="Arial" w:hAnsi="Arial" w:cs="Arial"/>
                <w:bCs/>
                <w:iCs/>
                <w:sz w:val="20"/>
                <w:szCs w:val="20"/>
              </w:rPr>
              <w:t>Human</w:t>
            </w:r>
          </w:p>
        </w:tc>
        <w:tc>
          <w:tcPr>
            <w:tcW w:w="3920" w:type="dxa"/>
            <w:shd w:val="clear" w:color="auto" w:fill="auto"/>
          </w:tcPr>
          <w:p w14:paraId="6B8479E5" w14:textId="2AD07919" w:rsidR="004A0E9E" w:rsidRPr="007F60BD" w:rsidRDefault="004A0E9E" w:rsidP="00571D12">
            <w:pPr>
              <w:rPr>
                <w:rFonts w:ascii="Arial" w:hAnsi="Arial" w:cs="Arial"/>
                <w:sz w:val="20"/>
                <w:szCs w:val="20"/>
              </w:rPr>
            </w:pPr>
            <w:r w:rsidRPr="007F60BD">
              <w:rPr>
                <w:rFonts w:ascii="Arial" w:hAnsi="Arial" w:cs="Arial"/>
                <w:sz w:val="20"/>
                <w:szCs w:val="20"/>
              </w:rPr>
              <w:fldChar w:fldCharType="begin">
                <w:fldData xml:space="preserve">PEVuZE5vdGU+PENpdGU+PEF1dGhvcj5DaG93ZWxsPC9BdXRob3I+PFllYXI+MjAwNDwvWWVhcj48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==
</w:fldData>
              </w:fldChar>
            </w:r>
            <w:r w:rsidR="00571D12">
              <w:rPr>
                <w:rFonts w:ascii="Arial" w:hAnsi="Arial" w:cs="Arial"/>
                <w:sz w:val="20"/>
                <w:szCs w:val="20"/>
              </w:rPr>
              <w:instrText xml:space="preserve"> ADDIN EN.CITE </w:instrText>
            </w:r>
            <w:r w:rsidR="00571D12">
              <w:rPr>
                <w:rFonts w:ascii="Arial" w:hAnsi="Arial" w:cs="Arial"/>
                <w:sz w:val="20"/>
                <w:szCs w:val="20"/>
              </w:rPr>
              <w:fldChar w:fldCharType="begin">
                <w:fldData xml:space="preserve">PEVuZE5vdGU+PENpdGU+PEF1dGhvcj5DaG93ZWxsPC9BdXRob3I+PFllYXI+MjAwNDwvWWVhcj48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==
</w:fldData>
              </w:fldChar>
            </w:r>
            <w:r w:rsidR="00571D12">
              <w:rPr>
                <w:rFonts w:ascii="Arial" w:hAnsi="Arial" w:cs="Arial"/>
                <w:sz w:val="20"/>
                <w:szCs w:val="20"/>
              </w:rPr>
              <w:instrText xml:space="preserve"> ADDIN EN.CITE.DATA </w:instrText>
            </w:r>
            <w:r w:rsidR="00571D12">
              <w:rPr>
                <w:rFonts w:ascii="Arial" w:hAnsi="Arial" w:cs="Arial"/>
                <w:sz w:val="20"/>
                <w:szCs w:val="20"/>
              </w:rPr>
            </w:r>
            <w:r w:rsidR="00571D12">
              <w:rPr>
                <w:rFonts w:ascii="Arial" w:hAnsi="Arial" w:cs="Arial"/>
                <w:sz w:val="20"/>
                <w:szCs w:val="20"/>
              </w:rPr>
              <w:fldChar w:fldCharType="end"/>
            </w:r>
            <w:r w:rsidRPr="007F60BD">
              <w:rPr>
                <w:rFonts w:ascii="Arial" w:hAnsi="Arial" w:cs="Arial"/>
                <w:sz w:val="20"/>
                <w:szCs w:val="20"/>
              </w:rPr>
            </w:r>
            <w:r w:rsidRPr="007F60BD">
              <w:rPr>
                <w:rFonts w:ascii="Arial" w:hAnsi="Arial" w:cs="Arial"/>
                <w:sz w:val="20"/>
                <w:szCs w:val="20"/>
              </w:rPr>
              <w:fldChar w:fldCharType="separate"/>
            </w:r>
            <w:r w:rsidR="00571D12">
              <w:rPr>
                <w:rFonts w:ascii="Arial" w:hAnsi="Arial" w:cs="Arial"/>
                <w:noProof/>
                <w:sz w:val="20"/>
                <w:szCs w:val="20"/>
              </w:rPr>
              <w:t>(</w:t>
            </w:r>
            <w:hyperlink w:anchor="_ENREF_57" w:tooltip="Riley, 2003 #6161" w:history="1">
              <w:r w:rsidR="00571D12" w:rsidRPr="00571D12">
                <w:rPr>
                  <w:rFonts w:ascii="Arial" w:hAnsi="Arial" w:cs="Arial"/>
                  <w:i/>
                  <w:noProof/>
                  <w:sz w:val="20"/>
                  <w:szCs w:val="20"/>
                </w:rPr>
                <w:t>57</w:t>
              </w:r>
            </w:hyperlink>
            <w:r w:rsidR="00571D12" w:rsidRPr="00571D12">
              <w:rPr>
                <w:rFonts w:ascii="Arial" w:hAnsi="Arial" w:cs="Arial"/>
                <w:i/>
                <w:noProof/>
                <w:sz w:val="20"/>
                <w:szCs w:val="20"/>
              </w:rPr>
              <w:t xml:space="preserve">, </w:t>
            </w:r>
            <w:hyperlink w:anchor="_ENREF_105" w:tooltip="Chowell, 2004 #4159" w:history="1">
              <w:r w:rsidR="00571D12" w:rsidRPr="00571D12">
                <w:rPr>
                  <w:rFonts w:ascii="Arial" w:hAnsi="Arial" w:cs="Arial"/>
                  <w:i/>
                  <w:noProof/>
                  <w:sz w:val="20"/>
                  <w:szCs w:val="20"/>
                </w:rPr>
                <w:t>105-107</w:t>
              </w:r>
            </w:hyperlink>
            <w:r w:rsidR="00571D12">
              <w:rPr>
                <w:rFonts w:ascii="Arial" w:hAnsi="Arial" w:cs="Arial"/>
                <w:noProof/>
                <w:sz w:val="20"/>
                <w:szCs w:val="20"/>
              </w:rPr>
              <w:t>)</w:t>
            </w:r>
            <w:r w:rsidRPr="007F60BD">
              <w:rPr>
                <w:rFonts w:ascii="Arial" w:hAnsi="Arial" w:cs="Arial"/>
                <w:sz w:val="20"/>
                <w:szCs w:val="20"/>
              </w:rPr>
              <w:fldChar w:fldCharType="end"/>
            </w:r>
          </w:p>
        </w:tc>
      </w:tr>
      <w:tr w:rsidR="00CD1ECB" w:rsidRPr="007639F2" w14:paraId="1F359A8D" w14:textId="77777777" w:rsidTr="00AB1E82">
        <w:trPr>
          <w:trHeight w:val="20"/>
        </w:trPr>
        <w:tc>
          <w:tcPr>
            <w:tcW w:w="2347" w:type="dxa"/>
          </w:tcPr>
          <w:p w14:paraId="7BF318C0" w14:textId="77777777" w:rsidR="004A0E9E" w:rsidRDefault="004A0E9E" w:rsidP="002E2CE2">
            <w:pPr>
              <w:rPr>
                <w:rFonts w:ascii="Helvetica" w:hAnsi="Helvetica"/>
                <w:bCs/>
                <w:iCs/>
                <w:sz w:val="22"/>
                <w:szCs w:val="22"/>
                <w:vertAlign w:val="subscript"/>
              </w:rPr>
            </w:pPr>
            <w:r w:rsidRPr="005B0248">
              <w:rPr>
                <w:rFonts w:ascii="Symbol" w:hAnsi="Symbol"/>
                <w:bCs/>
                <w:iCs/>
                <w:sz w:val="22"/>
                <w:szCs w:val="22"/>
              </w:rPr>
              <w:t></w:t>
            </w:r>
            <w:r w:rsidRPr="005B0248">
              <w:rPr>
                <w:rFonts w:ascii="Helvetica" w:hAnsi="Helvetica"/>
                <w:bCs/>
                <w:iCs/>
                <w:sz w:val="22"/>
                <w:szCs w:val="22"/>
                <w:vertAlign w:val="subscript"/>
              </w:rPr>
              <w:t>Bat-&gt;Human</w:t>
            </w:r>
            <w:r w:rsidR="00A75141">
              <w:rPr>
                <w:rFonts w:ascii="Symbol" w:hAnsi="Symbol"/>
                <w:bCs/>
                <w:iCs/>
                <w:sz w:val="22"/>
                <w:szCs w:val="22"/>
              </w:rPr>
              <w:t></w:t>
            </w:r>
            <w:r w:rsidR="00A75141">
              <w:rPr>
                <w:rFonts w:ascii="Symbol" w:hAnsi="Symbol"/>
                <w:bCs/>
                <w:iCs/>
                <w:sz w:val="22"/>
                <w:szCs w:val="22"/>
              </w:rPr>
              <w:t></w:t>
            </w:r>
            <w:r w:rsidRPr="005B0248">
              <w:rPr>
                <w:rFonts w:ascii="Symbol" w:hAnsi="Symbol"/>
                <w:bCs/>
                <w:iCs/>
                <w:sz w:val="22"/>
                <w:szCs w:val="22"/>
              </w:rPr>
              <w:t></w:t>
            </w:r>
            <w:r w:rsidRPr="005B0248">
              <w:rPr>
                <w:rFonts w:ascii="Helvetica" w:hAnsi="Helvetica"/>
                <w:bCs/>
                <w:iCs/>
                <w:sz w:val="22"/>
                <w:szCs w:val="22"/>
                <w:vertAlign w:val="subscript"/>
              </w:rPr>
              <w:t>Other-&gt;Human</w:t>
            </w:r>
          </w:p>
          <w:p w14:paraId="380988F8" w14:textId="77777777" w:rsidR="004A0E9E" w:rsidRDefault="004A0E9E" w:rsidP="002E2CE2">
            <w:pPr>
              <w:rPr>
                <w:rFonts w:ascii="Symbol" w:hAnsi="Symbol"/>
                <w:bCs/>
                <w:iCs/>
                <w:sz w:val="22"/>
                <w:szCs w:val="22"/>
              </w:rPr>
            </w:pPr>
            <w:r w:rsidRPr="005B0248">
              <w:rPr>
                <w:rFonts w:ascii="Symbol" w:hAnsi="Symbol"/>
                <w:bCs/>
                <w:iCs/>
                <w:sz w:val="22"/>
                <w:szCs w:val="22"/>
              </w:rPr>
              <w:t></w:t>
            </w:r>
            <w:r w:rsidRPr="005B0248">
              <w:rPr>
                <w:rFonts w:ascii="Helvetica" w:hAnsi="Helvetica"/>
                <w:bCs/>
                <w:iCs/>
                <w:sz w:val="22"/>
                <w:szCs w:val="22"/>
                <w:vertAlign w:val="subscript"/>
              </w:rPr>
              <w:t>Bat-&gt;Other</w:t>
            </w:r>
            <w:r w:rsidR="00A75141">
              <w:rPr>
                <w:rFonts w:ascii="Symbol" w:hAnsi="Symbol"/>
                <w:bCs/>
                <w:iCs/>
                <w:sz w:val="22"/>
                <w:szCs w:val="22"/>
              </w:rPr>
              <w:t></w:t>
            </w:r>
            <w:r w:rsidR="00A75141">
              <w:rPr>
                <w:rFonts w:ascii="Symbol" w:hAnsi="Symbol"/>
                <w:bCs/>
                <w:iCs/>
                <w:sz w:val="22"/>
                <w:szCs w:val="22"/>
              </w:rPr>
              <w:t></w:t>
            </w:r>
            <w:r w:rsidRPr="005B0248">
              <w:rPr>
                <w:rFonts w:ascii="Symbol" w:hAnsi="Symbol"/>
                <w:bCs/>
                <w:iCs/>
                <w:sz w:val="22"/>
                <w:szCs w:val="22"/>
              </w:rPr>
              <w:t></w:t>
            </w:r>
            <w:r w:rsidRPr="005B0248">
              <w:rPr>
                <w:rFonts w:ascii="Helvetica" w:hAnsi="Helvetica"/>
                <w:bCs/>
                <w:iCs/>
                <w:sz w:val="22"/>
                <w:szCs w:val="22"/>
                <w:vertAlign w:val="subscript"/>
              </w:rPr>
              <w:t>Bat-&gt;Human</w:t>
            </w:r>
            <w:r w:rsidRPr="005B0248">
              <w:rPr>
                <w:rFonts w:ascii="Symbol" w:hAnsi="Symbol"/>
                <w:bCs/>
                <w:iCs/>
                <w:sz w:val="22"/>
                <w:szCs w:val="22"/>
              </w:rPr>
              <w:t></w:t>
            </w:r>
          </w:p>
          <w:p w14:paraId="60D85873" w14:textId="77777777" w:rsidR="004A0E9E" w:rsidRPr="005B0248" w:rsidRDefault="004A0E9E" w:rsidP="002E2CE2">
            <w:pPr>
              <w:rPr>
                <w:rFonts w:ascii="Symbol" w:hAnsi="Symbol"/>
                <w:sz w:val="22"/>
                <w:szCs w:val="22"/>
              </w:rPr>
            </w:pPr>
            <w:r w:rsidRPr="005B0248">
              <w:rPr>
                <w:rFonts w:ascii="Symbol" w:hAnsi="Symbol"/>
                <w:bCs/>
                <w:iCs/>
                <w:sz w:val="22"/>
                <w:szCs w:val="22"/>
              </w:rPr>
              <w:t></w:t>
            </w:r>
            <w:r>
              <w:rPr>
                <w:rFonts w:ascii="Helvetica" w:hAnsi="Helvetica"/>
                <w:bCs/>
                <w:iCs/>
                <w:sz w:val="22"/>
                <w:szCs w:val="22"/>
                <w:vertAlign w:val="subscript"/>
              </w:rPr>
              <w:t>Other-&gt;Other</w:t>
            </w:r>
            <w:r w:rsidRPr="005B0248">
              <w:rPr>
                <w:rFonts w:ascii="Symbol" w:hAnsi="Symbol"/>
                <w:bCs/>
                <w:iCs/>
                <w:sz w:val="22"/>
                <w:szCs w:val="22"/>
              </w:rPr>
              <w:t></w:t>
            </w:r>
          </w:p>
        </w:tc>
        <w:tc>
          <w:tcPr>
            <w:tcW w:w="4095" w:type="dxa"/>
            <w:shd w:val="clear" w:color="auto" w:fill="auto"/>
          </w:tcPr>
          <w:p w14:paraId="66C6231E" w14:textId="41975079" w:rsidR="004A0E9E" w:rsidRPr="007F60BD" w:rsidRDefault="00A75141" w:rsidP="00C546D4">
            <w:pPr>
              <w:rPr>
                <w:rFonts w:ascii="Arial" w:hAnsi="Arial" w:cs="Arial"/>
                <w:sz w:val="20"/>
                <w:szCs w:val="20"/>
              </w:rPr>
            </w:pPr>
            <w:r w:rsidRPr="007F60BD">
              <w:rPr>
                <w:rFonts w:ascii="Arial" w:hAnsi="Arial" w:cs="Arial"/>
                <w:bCs/>
                <w:iCs/>
                <w:sz w:val="20"/>
                <w:szCs w:val="20"/>
              </w:rPr>
              <w:t>Joint probability an infected host can transmit to susceptible</w:t>
            </w:r>
            <w:r w:rsidR="008F3F47" w:rsidRPr="007F60BD">
              <w:rPr>
                <w:rFonts w:ascii="Arial" w:hAnsi="Arial" w:cs="Arial"/>
                <w:bCs/>
                <w:iCs/>
                <w:sz w:val="20"/>
                <w:szCs w:val="20"/>
              </w:rPr>
              <w:t>; can use rece</w:t>
            </w:r>
            <w:r w:rsidR="00C546D4">
              <w:rPr>
                <w:rFonts w:ascii="Arial" w:hAnsi="Arial" w:cs="Arial"/>
                <w:bCs/>
                <w:iCs/>
                <w:sz w:val="20"/>
                <w:szCs w:val="20"/>
              </w:rPr>
              <w:t>ptor binding in</w:t>
            </w:r>
            <w:r w:rsidR="008F3F47" w:rsidRPr="007F60BD">
              <w:rPr>
                <w:rFonts w:ascii="Arial" w:hAnsi="Arial" w:cs="Arial"/>
                <w:bCs/>
                <w:iCs/>
                <w:sz w:val="20"/>
                <w:szCs w:val="20"/>
              </w:rPr>
              <w:t xml:space="preserve"> host species </w:t>
            </w:r>
            <w:r w:rsidR="00C546D4">
              <w:rPr>
                <w:rFonts w:ascii="Arial" w:hAnsi="Arial" w:cs="Arial"/>
                <w:bCs/>
                <w:iCs/>
                <w:sz w:val="20"/>
                <w:szCs w:val="20"/>
              </w:rPr>
              <w:t>for</w:t>
            </w:r>
            <w:r w:rsidR="008F3F47" w:rsidRPr="007F60BD">
              <w:rPr>
                <w:rFonts w:ascii="Arial" w:hAnsi="Arial" w:cs="Arial"/>
                <w:bCs/>
                <w:iCs/>
                <w:sz w:val="20"/>
                <w:szCs w:val="20"/>
              </w:rPr>
              <w:t xml:space="preserve"> parameterization</w:t>
            </w:r>
          </w:p>
        </w:tc>
        <w:tc>
          <w:tcPr>
            <w:tcW w:w="3920" w:type="dxa"/>
            <w:shd w:val="clear" w:color="auto" w:fill="auto"/>
          </w:tcPr>
          <w:p w14:paraId="5A3E32F4" w14:textId="593FB8ED" w:rsidR="004A0E9E" w:rsidRPr="007F60BD" w:rsidRDefault="00E1575D" w:rsidP="00571D12">
            <w:pPr>
              <w:rPr>
                <w:rFonts w:ascii="Arial" w:hAnsi="Arial" w:cs="Arial"/>
                <w:sz w:val="20"/>
                <w:szCs w:val="20"/>
              </w:rPr>
            </w:pPr>
            <w:r w:rsidRPr="007F60BD">
              <w:rPr>
                <w:rFonts w:ascii="Arial" w:hAnsi="Arial" w:cs="Arial"/>
                <w:sz w:val="20"/>
                <w:szCs w:val="20"/>
              </w:rPr>
              <w:t>*</w:t>
            </w:r>
            <w:r w:rsidR="004A0E9E" w:rsidRPr="007F60BD">
              <w:rPr>
                <w:rFonts w:ascii="Arial" w:hAnsi="Arial" w:cs="Arial"/>
                <w:sz w:val="20"/>
                <w:szCs w:val="20"/>
              </w:rPr>
              <w:fldChar w:fldCharType="begin">
                <w:fldData xml:space="preserve">PEVuZE5vdGU+PENpdGU+PEF1dGhvcj5NYXJ0aW5hPC9BdXRob3I+PFllYXI+MjAwMzwvWWVhcj48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</w:fldData>
              </w:fldChar>
            </w:r>
            <w:r w:rsidR="00571D12">
              <w:rPr>
                <w:rFonts w:ascii="Arial" w:hAnsi="Arial" w:cs="Arial"/>
                <w:sz w:val="20"/>
                <w:szCs w:val="20"/>
              </w:rPr>
              <w:instrText xml:space="preserve"> ADDIN EN.CITE </w:instrText>
            </w:r>
            <w:r w:rsidR="00571D12">
              <w:rPr>
                <w:rFonts w:ascii="Arial" w:hAnsi="Arial" w:cs="Arial"/>
                <w:sz w:val="20"/>
                <w:szCs w:val="20"/>
              </w:rPr>
              <w:fldChar w:fldCharType="begin">
                <w:fldData xml:space="preserve">PEVuZE5vdGU+PENpdGU+PEF1dGhvcj5NYXJ0aW5hPC9BdXRob3I+PFllYXI+MjAwMzwvWWVhcj48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</w:fldData>
              </w:fldChar>
            </w:r>
            <w:r w:rsidR="00571D12">
              <w:rPr>
                <w:rFonts w:ascii="Arial" w:hAnsi="Arial" w:cs="Arial"/>
                <w:sz w:val="20"/>
                <w:szCs w:val="20"/>
              </w:rPr>
              <w:instrText xml:space="preserve"> ADDIN EN.CITE.DATA </w:instrText>
            </w:r>
            <w:r w:rsidR="00571D12">
              <w:rPr>
                <w:rFonts w:ascii="Arial" w:hAnsi="Arial" w:cs="Arial"/>
                <w:sz w:val="20"/>
                <w:szCs w:val="20"/>
              </w:rPr>
            </w:r>
            <w:r w:rsidR="00571D12">
              <w:rPr>
                <w:rFonts w:ascii="Arial" w:hAnsi="Arial" w:cs="Arial"/>
                <w:sz w:val="20"/>
                <w:szCs w:val="20"/>
              </w:rPr>
              <w:fldChar w:fldCharType="end"/>
            </w:r>
            <w:r w:rsidR="004A0E9E" w:rsidRPr="007F60BD">
              <w:rPr>
                <w:rFonts w:ascii="Arial" w:hAnsi="Arial" w:cs="Arial"/>
                <w:sz w:val="20"/>
                <w:szCs w:val="20"/>
              </w:rPr>
            </w:r>
            <w:r w:rsidR="004A0E9E" w:rsidRPr="007F60BD">
              <w:rPr>
                <w:rFonts w:ascii="Arial" w:hAnsi="Arial" w:cs="Arial"/>
                <w:sz w:val="20"/>
                <w:szCs w:val="20"/>
              </w:rPr>
              <w:fldChar w:fldCharType="separate"/>
            </w:r>
            <w:r w:rsidR="00571D12">
              <w:rPr>
                <w:rFonts w:ascii="Arial" w:hAnsi="Arial" w:cs="Arial"/>
                <w:noProof/>
                <w:sz w:val="20"/>
                <w:szCs w:val="20"/>
              </w:rPr>
              <w:t>(</w:t>
            </w:r>
            <w:hyperlink w:anchor="_ENREF_109" w:tooltip="Martina, 2003 #4244" w:history="1">
              <w:r w:rsidR="00571D12" w:rsidRPr="00571D12">
                <w:rPr>
                  <w:rFonts w:ascii="Arial" w:hAnsi="Arial" w:cs="Arial"/>
                  <w:i/>
                  <w:noProof/>
                  <w:sz w:val="20"/>
                  <w:szCs w:val="20"/>
                </w:rPr>
                <w:t>109</w:t>
              </w:r>
            </w:hyperlink>
            <w:r w:rsidR="00571D12">
              <w:rPr>
                <w:rFonts w:ascii="Arial" w:hAnsi="Arial" w:cs="Arial"/>
                <w:noProof/>
                <w:sz w:val="20"/>
                <w:szCs w:val="20"/>
              </w:rPr>
              <w:t>)</w:t>
            </w:r>
            <w:r w:rsidR="004A0E9E" w:rsidRPr="007F60BD">
              <w:rPr>
                <w:rFonts w:ascii="Arial" w:hAnsi="Arial" w:cs="Arial"/>
                <w:sz w:val="20"/>
                <w:szCs w:val="20"/>
              </w:rPr>
              <w:fldChar w:fldCharType="end"/>
            </w:r>
          </w:p>
        </w:tc>
      </w:tr>
      <w:tr w:rsidR="00CD1ECB" w:rsidRPr="007639F2" w14:paraId="17942915" w14:textId="77777777" w:rsidTr="00AB1E82">
        <w:trPr>
          <w:trHeight w:val="20"/>
        </w:trPr>
        <w:tc>
          <w:tcPr>
            <w:tcW w:w="2347" w:type="dxa"/>
          </w:tcPr>
          <w:p w14:paraId="6676D9E1" w14:textId="77777777" w:rsidR="004A0E9E" w:rsidRPr="005B0248" w:rsidRDefault="004A0E9E" w:rsidP="002E2CE2">
            <w:pPr>
              <w:rPr>
                <w:rFonts w:ascii="Symbol" w:hAnsi="Symbol"/>
                <w:sz w:val="22"/>
                <w:szCs w:val="22"/>
              </w:rPr>
            </w:pPr>
            <w:r w:rsidRPr="005B0248">
              <w:rPr>
                <w:rFonts w:ascii="Symbol" w:hAnsi="Symbol"/>
                <w:bCs/>
                <w:iCs/>
                <w:sz w:val="22"/>
                <w:szCs w:val="22"/>
              </w:rPr>
              <w:t></w:t>
            </w:r>
            <w:r w:rsidRPr="005B0248">
              <w:rPr>
                <w:rFonts w:ascii="Helvetica" w:hAnsi="Helvetica"/>
                <w:bCs/>
                <w:iCs/>
                <w:sz w:val="22"/>
                <w:szCs w:val="22"/>
                <w:vertAlign w:val="subscript"/>
              </w:rPr>
              <w:t>?</w:t>
            </w:r>
            <w:r w:rsidRPr="005B0248">
              <w:rPr>
                <w:rFonts w:ascii="Symbol" w:hAnsi="Symbol"/>
                <w:bCs/>
                <w:iCs/>
                <w:sz w:val="22"/>
                <w:szCs w:val="22"/>
              </w:rPr>
              <w:t></w:t>
            </w:r>
          </w:p>
        </w:tc>
        <w:tc>
          <w:tcPr>
            <w:tcW w:w="4095" w:type="dxa"/>
            <w:shd w:val="clear" w:color="auto" w:fill="auto"/>
          </w:tcPr>
          <w:p w14:paraId="78917197" w14:textId="77777777" w:rsidR="004A0E9E" w:rsidRPr="007F60BD" w:rsidRDefault="004A0E9E" w:rsidP="002E2CE2">
            <w:pPr>
              <w:rPr>
                <w:rFonts w:ascii="Arial" w:hAnsi="Arial" w:cs="Arial"/>
                <w:sz w:val="20"/>
                <w:szCs w:val="20"/>
              </w:rPr>
            </w:pPr>
            <w:r w:rsidRPr="007F60BD">
              <w:rPr>
                <w:rFonts w:ascii="Arial" w:hAnsi="Arial" w:cs="Arial"/>
                <w:sz w:val="20"/>
                <w:szCs w:val="20"/>
              </w:rPr>
              <w:t>As above</w:t>
            </w:r>
          </w:p>
        </w:tc>
        <w:tc>
          <w:tcPr>
            <w:tcW w:w="3920" w:type="dxa"/>
            <w:shd w:val="clear" w:color="auto" w:fill="auto"/>
          </w:tcPr>
          <w:p w14:paraId="7EBF9A6C" w14:textId="77777777" w:rsidR="004A0E9E" w:rsidRPr="007F60BD" w:rsidRDefault="00E1575D">
            <w:pPr>
              <w:rPr>
                <w:rFonts w:ascii="Arial" w:hAnsi="Arial" w:cs="Arial"/>
                <w:sz w:val="20"/>
                <w:szCs w:val="20"/>
              </w:rPr>
            </w:pPr>
            <w:r w:rsidRPr="007F60BD">
              <w:rPr>
                <w:rFonts w:ascii="Arial" w:hAnsi="Arial" w:cs="Arial"/>
                <w:sz w:val="20"/>
                <w:szCs w:val="20"/>
              </w:rPr>
              <w:t xml:space="preserve">Generally assume 0 or </w:t>
            </w:r>
            <w:r w:rsidR="003D7A17" w:rsidRPr="007F60BD">
              <w:rPr>
                <w:rFonts w:ascii="Symbol" w:hAnsi="Symbol"/>
                <w:bCs/>
                <w:iCs/>
                <w:sz w:val="20"/>
                <w:szCs w:val="20"/>
              </w:rPr>
              <w:t></w:t>
            </w:r>
            <w:r w:rsidR="003D7A17" w:rsidRPr="007F60BD">
              <w:rPr>
                <w:rFonts w:ascii="Helvetica" w:hAnsi="Helvetica"/>
                <w:bCs/>
                <w:iCs/>
                <w:sz w:val="20"/>
                <w:szCs w:val="20"/>
                <w:vertAlign w:val="subscript"/>
              </w:rPr>
              <w:t xml:space="preserve">i,j = </w:t>
            </w:r>
            <w:r w:rsidR="003D7A17" w:rsidRPr="007F60BD">
              <w:rPr>
                <w:rFonts w:ascii="Symbol" w:hAnsi="Symbol"/>
                <w:bCs/>
                <w:iCs/>
                <w:sz w:val="20"/>
                <w:szCs w:val="20"/>
              </w:rPr>
              <w:t></w:t>
            </w:r>
            <w:r w:rsidR="003D7A17" w:rsidRPr="007F60BD">
              <w:rPr>
                <w:rFonts w:ascii="Helvetica" w:hAnsi="Helvetica"/>
                <w:bCs/>
                <w:iCs/>
                <w:sz w:val="20"/>
                <w:szCs w:val="20"/>
                <w:vertAlign w:val="subscript"/>
              </w:rPr>
              <w:t>j,i</w:t>
            </w:r>
            <w:r w:rsidR="003D7A17" w:rsidRPr="007F60BD">
              <w:rPr>
                <w:rFonts w:ascii="Arial" w:hAnsi="Arial" w:cs="Arial"/>
                <w:sz w:val="20"/>
                <w:szCs w:val="20"/>
              </w:rPr>
              <w:t xml:space="preserve"> </w:t>
            </w:r>
            <w:r w:rsidRPr="007F60BD">
              <w:rPr>
                <w:rFonts w:ascii="Arial" w:hAnsi="Arial" w:cs="Arial"/>
                <w:sz w:val="20"/>
                <w:szCs w:val="20"/>
              </w:rPr>
              <w:t>*</w:t>
            </w:r>
          </w:p>
        </w:tc>
      </w:tr>
      <w:tr w:rsidR="00CD1ECB" w:rsidRPr="007639F2" w14:paraId="0719CAFB" w14:textId="77777777" w:rsidTr="00AB1E82">
        <w:trPr>
          <w:trHeight w:val="20"/>
        </w:trPr>
        <w:tc>
          <w:tcPr>
            <w:tcW w:w="2347" w:type="dxa"/>
          </w:tcPr>
          <w:p w14:paraId="29F8CA3F" w14:textId="77777777" w:rsidR="004A0E9E" w:rsidRPr="005B0248" w:rsidRDefault="004A0E9E" w:rsidP="002E2CE2">
            <w:pPr>
              <w:rPr>
                <w:rFonts w:ascii="Symbol" w:hAnsi="Symbol"/>
                <w:bCs/>
                <w:iCs/>
                <w:sz w:val="22"/>
                <w:szCs w:val="22"/>
              </w:rPr>
            </w:pPr>
            <w:r w:rsidRPr="005B0248">
              <w:rPr>
                <w:rFonts w:ascii="Symbol" w:hAnsi="Symbol"/>
                <w:bCs/>
                <w:iCs/>
                <w:sz w:val="22"/>
                <w:szCs w:val="22"/>
              </w:rPr>
              <w:t></w:t>
            </w:r>
            <w:r w:rsidRPr="005B0248">
              <w:rPr>
                <w:rFonts w:ascii="Helvetica" w:hAnsi="Helvetica"/>
                <w:bCs/>
                <w:iCs/>
                <w:sz w:val="22"/>
                <w:szCs w:val="22"/>
                <w:vertAlign w:val="subscript"/>
              </w:rPr>
              <w:t>i,j</w:t>
            </w:r>
          </w:p>
        </w:tc>
        <w:tc>
          <w:tcPr>
            <w:tcW w:w="4095" w:type="dxa"/>
            <w:shd w:val="clear" w:color="auto" w:fill="auto"/>
          </w:tcPr>
          <w:p w14:paraId="48738E88" w14:textId="77777777" w:rsidR="004A0E9E" w:rsidRPr="007F60BD" w:rsidRDefault="004A0E9E" w:rsidP="002E2CE2">
            <w:pPr>
              <w:rPr>
                <w:rFonts w:ascii="Arial" w:hAnsi="Arial" w:cs="Arial"/>
                <w:bCs/>
                <w:iCs/>
                <w:sz w:val="20"/>
                <w:szCs w:val="20"/>
              </w:rPr>
            </w:pPr>
            <w:r w:rsidRPr="007F60BD">
              <w:rPr>
                <w:rFonts w:ascii="Arial" w:hAnsi="Arial" w:cs="Arial"/>
                <w:bCs/>
                <w:iCs/>
                <w:sz w:val="20"/>
                <w:szCs w:val="20"/>
              </w:rPr>
              <w:t>Contact rates</w:t>
            </w:r>
          </w:p>
        </w:tc>
        <w:tc>
          <w:tcPr>
            <w:tcW w:w="3920" w:type="dxa"/>
            <w:shd w:val="clear" w:color="auto" w:fill="auto"/>
          </w:tcPr>
          <w:p w14:paraId="142FC15D" w14:textId="77777777" w:rsidR="004A0E9E" w:rsidRPr="007F60BD" w:rsidRDefault="004A0E9E" w:rsidP="002E2CE2">
            <w:pPr>
              <w:rPr>
                <w:rFonts w:ascii="Arial" w:hAnsi="Arial" w:cs="Arial"/>
                <w:sz w:val="20"/>
                <w:szCs w:val="20"/>
              </w:rPr>
            </w:pPr>
            <w:r w:rsidRPr="007F60BD">
              <w:rPr>
                <w:rFonts w:ascii="Arial" w:hAnsi="Arial" w:cs="Arial"/>
                <w:sz w:val="20"/>
                <w:szCs w:val="20"/>
              </w:rPr>
              <w:t>Market Surveys, using map overlap for non-market areas</w:t>
            </w:r>
            <w:r w:rsidR="00E1575D" w:rsidRPr="007F60BD">
              <w:rPr>
                <w:rFonts w:ascii="Arial" w:hAnsi="Arial" w:cs="Arial"/>
                <w:sz w:val="20"/>
                <w:szCs w:val="20"/>
              </w:rPr>
              <w:t>.</w:t>
            </w:r>
          </w:p>
        </w:tc>
      </w:tr>
      <w:tr w:rsidR="00CD1ECB" w:rsidRPr="007639F2" w14:paraId="6E6D8829" w14:textId="77777777" w:rsidTr="00AB1E82">
        <w:trPr>
          <w:trHeight w:val="20"/>
        </w:trPr>
        <w:tc>
          <w:tcPr>
            <w:tcW w:w="2347" w:type="dxa"/>
          </w:tcPr>
          <w:p w14:paraId="038CA986" w14:textId="77777777" w:rsidR="004A0E9E" w:rsidRPr="005B0248" w:rsidRDefault="004A0E9E" w:rsidP="002E2CE2">
            <w:pPr>
              <w:rPr>
                <w:rFonts w:ascii="Symbol" w:hAnsi="Symbol"/>
                <w:bCs/>
                <w:iCs/>
                <w:sz w:val="22"/>
                <w:szCs w:val="22"/>
              </w:rPr>
            </w:pPr>
            <w:r w:rsidRPr="005B0248">
              <w:rPr>
                <w:rFonts w:ascii="Symbol" w:hAnsi="Symbol"/>
                <w:bCs/>
                <w:iCs/>
                <w:sz w:val="22"/>
                <w:szCs w:val="22"/>
              </w:rPr>
              <w:t></w:t>
            </w:r>
          </w:p>
        </w:tc>
        <w:tc>
          <w:tcPr>
            <w:tcW w:w="4095" w:type="dxa"/>
            <w:shd w:val="clear" w:color="auto" w:fill="auto"/>
          </w:tcPr>
          <w:p w14:paraId="46501ED8" w14:textId="77777777" w:rsidR="004A0E9E" w:rsidRPr="007F60BD" w:rsidRDefault="004A0E9E" w:rsidP="002E2CE2">
            <w:pPr>
              <w:rPr>
                <w:rFonts w:ascii="Arial" w:hAnsi="Arial" w:cs="Arial"/>
                <w:bCs/>
                <w:iCs/>
                <w:sz w:val="20"/>
                <w:szCs w:val="20"/>
              </w:rPr>
            </w:pPr>
            <w:r w:rsidRPr="007F60BD">
              <w:rPr>
                <w:rFonts w:ascii="Arial" w:hAnsi="Arial" w:cs="Arial"/>
                <w:bCs/>
                <w:iCs/>
                <w:sz w:val="20"/>
                <w:szCs w:val="20"/>
              </w:rPr>
              <w:t>Mutation rate</w:t>
            </w:r>
          </w:p>
        </w:tc>
        <w:tc>
          <w:tcPr>
            <w:tcW w:w="3920" w:type="dxa"/>
            <w:shd w:val="clear" w:color="auto" w:fill="auto"/>
          </w:tcPr>
          <w:p w14:paraId="0ABC21E8" w14:textId="77777777" w:rsidR="004A0E9E" w:rsidRPr="007F60BD" w:rsidRDefault="00E1575D" w:rsidP="002E2CE2">
            <w:pPr>
              <w:rPr>
                <w:rFonts w:ascii="Arial" w:hAnsi="Arial" w:cs="Arial"/>
                <w:sz w:val="20"/>
                <w:szCs w:val="20"/>
              </w:rPr>
            </w:pPr>
            <w:r w:rsidRPr="007F60BD">
              <w:rPr>
                <w:rFonts w:ascii="Arial" w:hAnsi="Arial" w:cs="Arial"/>
                <w:sz w:val="20"/>
                <w:szCs w:val="20"/>
              </w:rPr>
              <w:t>Literature</w:t>
            </w:r>
          </w:p>
        </w:tc>
      </w:tr>
      <w:tr w:rsidR="006A7383" w:rsidRPr="007639F2" w14:paraId="1DEDDD6A" w14:textId="77777777" w:rsidTr="00AB1E82">
        <w:trPr>
          <w:trHeight w:val="20"/>
        </w:trPr>
        <w:tc>
          <w:tcPr>
            <w:tcW w:w="2347" w:type="dxa"/>
          </w:tcPr>
          <w:p w14:paraId="7B0D86A6" w14:textId="77777777" w:rsidR="006A7383" w:rsidRPr="005B0248" w:rsidRDefault="006A7383" w:rsidP="002E2CE2">
            <w:pPr>
              <w:rPr>
                <w:rFonts w:ascii="Symbol" w:hAnsi="Symbol"/>
                <w:bCs/>
                <w:iCs/>
                <w:sz w:val="22"/>
                <w:szCs w:val="22"/>
              </w:rPr>
            </w:pPr>
            <w:r w:rsidRPr="005B0248">
              <w:rPr>
                <w:rFonts w:ascii="Symbol" w:hAnsi="Symbol"/>
                <w:bCs/>
                <w:iCs/>
                <w:sz w:val="22"/>
                <w:szCs w:val="22"/>
              </w:rPr>
              <w:t></w:t>
            </w:r>
          </w:p>
        </w:tc>
        <w:tc>
          <w:tcPr>
            <w:tcW w:w="4095" w:type="dxa"/>
            <w:shd w:val="clear" w:color="auto" w:fill="auto"/>
          </w:tcPr>
          <w:p w14:paraId="50F394F3" w14:textId="77777777" w:rsidR="006A7383" w:rsidRPr="007F60BD" w:rsidRDefault="006A7383" w:rsidP="002E2CE2">
            <w:pPr>
              <w:rPr>
                <w:rFonts w:ascii="Arial" w:hAnsi="Arial" w:cs="Arial"/>
                <w:bCs/>
                <w:iCs/>
                <w:sz w:val="20"/>
                <w:szCs w:val="20"/>
              </w:rPr>
            </w:pPr>
            <w:r w:rsidRPr="007F60BD">
              <w:rPr>
                <w:rFonts w:ascii="Arial" w:hAnsi="Arial" w:cs="Arial"/>
                <w:bCs/>
                <w:iCs/>
                <w:sz w:val="20"/>
                <w:szCs w:val="20"/>
              </w:rPr>
              <w:t>Recombination rate</w:t>
            </w:r>
          </w:p>
        </w:tc>
        <w:tc>
          <w:tcPr>
            <w:tcW w:w="3920" w:type="dxa"/>
            <w:shd w:val="clear" w:color="auto" w:fill="auto"/>
          </w:tcPr>
          <w:p w14:paraId="2BA617DA" w14:textId="77777777" w:rsidR="006A7383" w:rsidRPr="007F60BD" w:rsidDel="00E1575D" w:rsidRDefault="006A7383" w:rsidP="002E2CE2">
            <w:pPr>
              <w:rPr>
                <w:rFonts w:ascii="Arial" w:hAnsi="Arial" w:cs="Arial"/>
                <w:sz w:val="20"/>
                <w:szCs w:val="20"/>
              </w:rPr>
            </w:pPr>
            <w:r w:rsidRPr="007F60BD">
              <w:rPr>
                <w:rFonts w:ascii="Arial" w:hAnsi="Arial" w:cs="Arial"/>
                <w:sz w:val="20"/>
                <w:szCs w:val="20"/>
              </w:rPr>
              <w:t>Literature</w:t>
            </w:r>
          </w:p>
        </w:tc>
      </w:tr>
      <w:tr w:rsidR="00CD1ECB" w:rsidRPr="007639F2" w14:paraId="6C3DD39C" w14:textId="77777777" w:rsidTr="00AB1E82">
        <w:trPr>
          <w:trHeight w:val="20"/>
        </w:trPr>
        <w:tc>
          <w:tcPr>
            <w:tcW w:w="2347" w:type="dxa"/>
          </w:tcPr>
          <w:p w14:paraId="34169EC5" w14:textId="024C880A" w:rsidR="004A0E9E" w:rsidRPr="005B0248" w:rsidRDefault="004A0E9E" w:rsidP="00C546D4">
            <w:pPr>
              <w:rPr>
                <w:rFonts w:ascii="Symbol" w:hAnsi="Symbol"/>
                <w:bCs/>
                <w:iCs/>
                <w:sz w:val="22"/>
                <w:szCs w:val="22"/>
              </w:rPr>
            </w:pPr>
            <w:r w:rsidRPr="005B0248">
              <w:rPr>
                <w:rFonts w:ascii="Symbol" w:hAnsi="Symbol"/>
                <w:bCs/>
                <w:iCs/>
                <w:sz w:val="22"/>
                <w:szCs w:val="22"/>
              </w:rPr>
              <w:t></w:t>
            </w:r>
            <w:r w:rsidR="00E1575D">
              <w:rPr>
                <w:rFonts w:ascii="Helvetica" w:hAnsi="Helvetica"/>
                <w:bCs/>
                <w:iCs/>
                <w:sz w:val="22"/>
                <w:szCs w:val="22"/>
                <w:vertAlign w:val="subscript"/>
              </w:rPr>
              <w:t>Human,</w:t>
            </w:r>
            <w:r w:rsidR="00E1575D" w:rsidRPr="005B0248">
              <w:rPr>
                <w:rFonts w:ascii="Symbol" w:hAnsi="Symbol"/>
                <w:bCs/>
                <w:iCs/>
                <w:sz w:val="22"/>
                <w:szCs w:val="22"/>
              </w:rPr>
              <w:t></w:t>
            </w:r>
            <w:r w:rsidR="00E1575D" w:rsidRPr="005B0248">
              <w:rPr>
                <w:rFonts w:ascii="Symbol" w:hAnsi="Symbol"/>
                <w:bCs/>
                <w:iCs/>
                <w:sz w:val="22"/>
                <w:szCs w:val="22"/>
              </w:rPr>
              <w:t></w:t>
            </w:r>
            <w:r w:rsidR="00E1575D">
              <w:rPr>
                <w:rFonts w:ascii="Helvetica" w:hAnsi="Helvetica"/>
                <w:bCs/>
                <w:iCs/>
                <w:sz w:val="22"/>
                <w:szCs w:val="22"/>
                <w:vertAlign w:val="subscript"/>
              </w:rPr>
              <w:t>bat,</w:t>
            </w:r>
            <w:r w:rsidR="00E1575D" w:rsidRPr="005B0248">
              <w:rPr>
                <w:rFonts w:ascii="Symbol" w:hAnsi="Symbol"/>
                <w:bCs/>
                <w:iCs/>
                <w:sz w:val="22"/>
                <w:szCs w:val="22"/>
              </w:rPr>
              <w:t></w:t>
            </w:r>
            <w:r w:rsidR="00E1575D" w:rsidRPr="005B0248">
              <w:rPr>
                <w:rFonts w:ascii="Symbol" w:hAnsi="Symbol"/>
                <w:bCs/>
                <w:iCs/>
                <w:sz w:val="22"/>
                <w:szCs w:val="22"/>
              </w:rPr>
              <w:t></w:t>
            </w:r>
            <w:r w:rsidR="00E1575D">
              <w:rPr>
                <w:rFonts w:ascii="Helvetica" w:hAnsi="Helvetica"/>
                <w:bCs/>
                <w:iCs/>
                <w:sz w:val="22"/>
                <w:szCs w:val="22"/>
                <w:vertAlign w:val="subscript"/>
              </w:rPr>
              <w:t>other</w:t>
            </w:r>
          </w:p>
        </w:tc>
        <w:tc>
          <w:tcPr>
            <w:tcW w:w="4095" w:type="dxa"/>
            <w:shd w:val="clear" w:color="auto" w:fill="auto"/>
          </w:tcPr>
          <w:p w14:paraId="62D5ACAD" w14:textId="77777777" w:rsidR="004A0E9E" w:rsidRPr="007F60BD" w:rsidRDefault="004A0E9E" w:rsidP="002E2CE2">
            <w:pPr>
              <w:rPr>
                <w:rFonts w:ascii="Arial" w:hAnsi="Arial" w:cs="Arial"/>
                <w:bCs/>
                <w:iCs/>
                <w:sz w:val="20"/>
                <w:szCs w:val="20"/>
              </w:rPr>
            </w:pPr>
            <w:r w:rsidRPr="007F60BD">
              <w:rPr>
                <w:rFonts w:ascii="Arial" w:hAnsi="Arial" w:cs="Arial"/>
                <w:bCs/>
                <w:iCs/>
                <w:sz w:val="20"/>
                <w:szCs w:val="20"/>
              </w:rPr>
              <w:t>Population density of bats, humans, other</w:t>
            </w:r>
          </w:p>
        </w:tc>
        <w:tc>
          <w:tcPr>
            <w:tcW w:w="3920" w:type="dxa"/>
            <w:shd w:val="clear" w:color="auto" w:fill="auto"/>
          </w:tcPr>
          <w:p w14:paraId="3A4E6322" w14:textId="64839020" w:rsidR="004A0E9E" w:rsidRPr="007F60BD" w:rsidRDefault="00465F66" w:rsidP="00C546D4">
            <w:pPr>
              <w:rPr>
                <w:rFonts w:ascii="Arial" w:hAnsi="Arial" w:cs="Arial"/>
                <w:sz w:val="20"/>
                <w:szCs w:val="20"/>
              </w:rPr>
            </w:pPr>
            <w:r w:rsidRPr="007F60BD">
              <w:rPr>
                <w:rFonts w:ascii="Arial" w:hAnsi="Arial" w:cs="Arial"/>
                <w:sz w:val="20"/>
                <w:szCs w:val="20"/>
              </w:rPr>
              <w:t>Market surveys, c</w:t>
            </w:r>
            <w:r w:rsidR="004A0E9E" w:rsidRPr="007F60BD">
              <w:rPr>
                <w:rFonts w:ascii="Arial" w:hAnsi="Arial" w:cs="Arial"/>
                <w:sz w:val="20"/>
                <w:szCs w:val="20"/>
              </w:rPr>
              <w:t xml:space="preserve">ensus </w:t>
            </w:r>
            <w:r w:rsidR="00C546D4">
              <w:rPr>
                <w:rFonts w:ascii="Arial" w:hAnsi="Arial" w:cs="Arial"/>
                <w:sz w:val="20"/>
                <w:szCs w:val="20"/>
              </w:rPr>
              <w:t>&amp;</w:t>
            </w:r>
            <w:r w:rsidR="004A0E9E" w:rsidRPr="007F60BD">
              <w:rPr>
                <w:rFonts w:ascii="Arial" w:hAnsi="Arial" w:cs="Arial"/>
                <w:sz w:val="20"/>
                <w:szCs w:val="20"/>
              </w:rPr>
              <w:t xml:space="preserve"> transect</w:t>
            </w:r>
            <w:r w:rsidRPr="007F60BD">
              <w:rPr>
                <w:rFonts w:ascii="Arial" w:hAnsi="Arial" w:cs="Arial"/>
                <w:sz w:val="20"/>
                <w:szCs w:val="20"/>
              </w:rPr>
              <w:t xml:space="preserve"> data.</w:t>
            </w:r>
          </w:p>
        </w:tc>
      </w:tr>
    </w:tbl>
    <w:p w14:paraId="1AEBF3B9" w14:textId="77777777" w:rsidR="00E1575D" w:rsidRPr="007F60BD" w:rsidRDefault="00E1575D" w:rsidP="00A75141">
      <w:pPr>
        <w:ind w:left="180" w:right="90"/>
        <w:rPr>
          <w:rFonts w:ascii="Arial" w:hAnsi="Arial" w:cs="Arial"/>
          <w:sz w:val="20"/>
          <w:szCs w:val="20"/>
        </w:rPr>
      </w:pPr>
      <w:r w:rsidRPr="007F60BD">
        <w:rPr>
          <w:rFonts w:ascii="Arial" w:hAnsi="Arial" w:cs="Arial"/>
          <w:sz w:val="20"/>
          <w:szCs w:val="20"/>
        </w:rPr>
        <w:t>* Use knowledge of receptor bindings to appropriately upscale or downscale relative to human-to-human case of SARS and laboratory studies on other animals. We will run sensitivity analyses for these parameters.</w:t>
      </w:r>
    </w:p>
    <w:p w14:paraId="1C7382F4" w14:textId="0E15AA85" w:rsidR="00B70799" w:rsidRPr="007639F2" w:rsidRDefault="004A0E9E" w:rsidP="00617453">
      <w:pPr>
        <w:spacing w:before="120"/>
        <w:rPr>
          <w:rFonts w:ascii="Arial" w:hAnsi="Arial" w:cs="Arial"/>
          <w:bCs/>
          <w:iCs/>
          <w:sz w:val="22"/>
          <w:szCs w:val="22"/>
        </w:rPr>
      </w:pPr>
      <w:r w:rsidRPr="00C00AC3">
        <w:rPr>
          <w:rFonts w:ascii="Arial" w:hAnsi="Arial" w:cs="Arial"/>
          <w:sz w:val="22"/>
          <w:szCs w:val="22"/>
        </w:rPr>
        <w:t xml:space="preserve">We </w:t>
      </w:r>
      <w:r w:rsidR="00813FC9">
        <w:rPr>
          <w:rFonts w:ascii="Arial" w:hAnsi="Arial" w:cs="Arial"/>
          <w:sz w:val="22"/>
          <w:szCs w:val="22"/>
        </w:rPr>
        <w:t>will assume that</w:t>
      </w:r>
      <w:r w:rsidRPr="00C00AC3">
        <w:rPr>
          <w:rFonts w:ascii="Arial" w:hAnsi="Arial" w:cs="Arial"/>
          <w:sz w:val="22"/>
          <w:szCs w:val="22"/>
        </w:rPr>
        <w:t xml:space="preserve"> twice the estimate for</w:t>
      </w:r>
      <w:r w:rsidR="00813FC9">
        <w:rPr>
          <w:rFonts w:ascii="Arial" w:hAnsi="Arial" w:cs="Arial"/>
          <w:sz w:val="22"/>
          <w:szCs w:val="22"/>
        </w:rPr>
        <w:t xml:space="preserve"> </w:t>
      </w:r>
      <w:r w:rsidR="007709C0">
        <w:rPr>
          <w:rFonts w:ascii="Arial" w:hAnsi="Arial" w:cs="Arial"/>
          <w:sz w:val="22"/>
          <w:szCs w:val="22"/>
        </w:rPr>
        <w:t xml:space="preserve">SARS </w:t>
      </w:r>
      <w:r w:rsidRPr="00C00AC3">
        <w:rPr>
          <w:rFonts w:ascii="Arial" w:hAnsi="Arial" w:cs="Arial"/>
          <w:sz w:val="22"/>
          <w:szCs w:val="22"/>
        </w:rPr>
        <w:t>R</w:t>
      </w:r>
      <w:r w:rsidRPr="00C00AC3">
        <w:rPr>
          <w:rFonts w:ascii="Arial" w:hAnsi="Arial" w:cs="Arial"/>
          <w:sz w:val="22"/>
          <w:szCs w:val="22"/>
          <w:vertAlign w:val="subscript"/>
        </w:rPr>
        <w:t>0,Human</w:t>
      </w:r>
      <w:r w:rsidRPr="00C00AC3">
        <w:rPr>
          <w:rFonts w:ascii="Arial" w:hAnsi="Arial" w:cs="Arial"/>
          <w:sz w:val="22"/>
          <w:szCs w:val="22"/>
        </w:rPr>
        <w:t xml:space="preserve"> round</w:t>
      </w:r>
      <w:r w:rsidR="00813FC9">
        <w:rPr>
          <w:rFonts w:ascii="Arial" w:hAnsi="Arial" w:cs="Arial"/>
          <w:sz w:val="22"/>
          <w:szCs w:val="22"/>
        </w:rPr>
        <w:t xml:space="preserve">ed </w:t>
      </w:r>
      <w:r w:rsidRPr="00C00AC3">
        <w:rPr>
          <w:rFonts w:ascii="Arial" w:hAnsi="Arial" w:cs="Arial"/>
          <w:sz w:val="22"/>
          <w:szCs w:val="22"/>
        </w:rPr>
        <w:t xml:space="preserve">up </w:t>
      </w:r>
      <w:r w:rsidR="00813FC9">
        <w:rPr>
          <w:rFonts w:ascii="Arial" w:hAnsi="Arial" w:cs="Arial"/>
          <w:sz w:val="22"/>
          <w:szCs w:val="22"/>
        </w:rPr>
        <w:t>to</w:t>
      </w:r>
      <w:r w:rsidRPr="00C00AC3">
        <w:rPr>
          <w:rFonts w:ascii="Arial" w:hAnsi="Arial" w:cs="Arial"/>
          <w:sz w:val="22"/>
          <w:szCs w:val="22"/>
        </w:rPr>
        <w:t xml:space="preserve"> the </w:t>
      </w:r>
      <w:r>
        <w:rPr>
          <w:rFonts w:ascii="Arial" w:hAnsi="Arial" w:cs="Arial"/>
          <w:sz w:val="22"/>
          <w:szCs w:val="22"/>
        </w:rPr>
        <w:t>max of the 95% CI to give</w:t>
      </w:r>
      <w:r w:rsidRPr="002362E1">
        <w:rPr>
          <w:rFonts w:ascii="Arial" w:hAnsi="Arial" w:cs="Arial"/>
          <w:sz w:val="22"/>
          <w:szCs w:val="22"/>
        </w:rPr>
        <w:t xml:space="preserve"> 5 or 10 </w:t>
      </w:r>
      <w:r w:rsidR="00813FC9" w:rsidRPr="00C00AC3">
        <w:rPr>
          <w:rFonts w:ascii="Arial" w:hAnsi="Arial" w:cs="Arial"/>
          <w:sz w:val="22"/>
          <w:szCs w:val="22"/>
        </w:rPr>
        <w:t>represents a near maximum, and 0 forms a lower boundary.</w:t>
      </w:r>
      <w:r w:rsidRPr="002362E1">
        <w:rPr>
          <w:rFonts w:ascii="Arial" w:hAnsi="Arial" w:cs="Arial"/>
          <w:sz w:val="22"/>
          <w:szCs w:val="22"/>
        </w:rPr>
        <w:t xml:space="preserve"> </w:t>
      </w:r>
      <w:r>
        <w:rPr>
          <w:rFonts w:ascii="Arial" w:hAnsi="Arial" w:cs="Arial"/>
          <w:sz w:val="22"/>
          <w:szCs w:val="22"/>
        </w:rPr>
        <w:t>We will as</w:t>
      </w:r>
      <w:r w:rsidRPr="002362E1">
        <w:rPr>
          <w:rFonts w:ascii="Arial" w:hAnsi="Arial" w:cs="Arial"/>
          <w:sz w:val="22"/>
          <w:szCs w:val="22"/>
        </w:rPr>
        <w:t xml:space="preserve">sume </w:t>
      </w:r>
      <w:r w:rsidRPr="005B0248">
        <w:rPr>
          <w:rFonts w:ascii="Symbol" w:hAnsi="Symbol"/>
          <w:sz w:val="22"/>
          <w:szCs w:val="22"/>
        </w:rPr>
        <w:t></w:t>
      </w:r>
      <w:r w:rsidRPr="002362E1">
        <w:rPr>
          <w:rFonts w:ascii="Arial" w:hAnsi="Arial" w:cs="Arial"/>
          <w:sz w:val="22"/>
          <w:szCs w:val="22"/>
        </w:rPr>
        <w:t xml:space="preserve"> is constant regardless of species and again do sensitivity analysis </w:t>
      </w:r>
      <w:r>
        <w:rPr>
          <w:rFonts w:ascii="Arial" w:hAnsi="Arial" w:cs="Arial"/>
          <w:sz w:val="22"/>
          <w:szCs w:val="22"/>
        </w:rPr>
        <w:t>using</w:t>
      </w:r>
      <w:r w:rsidRPr="002362E1">
        <w:rPr>
          <w:rFonts w:ascii="Arial" w:hAnsi="Arial" w:cs="Arial"/>
          <w:sz w:val="22"/>
          <w:szCs w:val="22"/>
        </w:rPr>
        <w:t xml:space="preserve"> </w:t>
      </w:r>
      <w:r w:rsidR="00C77B75">
        <w:rPr>
          <w:rFonts w:ascii="Arial" w:hAnsi="Arial" w:cs="Arial"/>
          <w:sz w:val="22"/>
          <w:szCs w:val="22"/>
        </w:rPr>
        <w:t>SARS-CoV</w:t>
      </w:r>
      <w:r w:rsidRPr="002362E1">
        <w:rPr>
          <w:rFonts w:ascii="Arial" w:hAnsi="Arial" w:cs="Arial"/>
          <w:sz w:val="22"/>
          <w:szCs w:val="22"/>
        </w:rPr>
        <w:t xml:space="preserve"> values. We test the following hypothese</w:t>
      </w:r>
      <w:r w:rsidRPr="000E51D6">
        <w:rPr>
          <w:rFonts w:ascii="Arial" w:hAnsi="Arial" w:cs="Arial"/>
          <w:sz w:val="22"/>
          <w:szCs w:val="22"/>
        </w:rPr>
        <w:t>s:</w:t>
      </w:r>
      <w:r w:rsidR="00512898" w:rsidRPr="000E51D6">
        <w:rPr>
          <w:rFonts w:ascii="Arial" w:hAnsi="Arial" w:cs="Arial"/>
          <w:sz w:val="22"/>
          <w:szCs w:val="22"/>
        </w:rPr>
        <w:t xml:space="preserve"> 1) T</w:t>
      </w:r>
      <w:r w:rsidRPr="000E51D6">
        <w:rPr>
          <w:rFonts w:ascii="Arial" w:hAnsi="Arial" w:cs="Arial"/>
          <w:sz w:val="22"/>
          <w:szCs w:val="22"/>
        </w:rPr>
        <w:t xml:space="preserve">hat recombination can </w:t>
      </w:r>
      <w:r w:rsidR="006C1427">
        <w:rPr>
          <w:rFonts w:ascii="Arial" w:hAnsi="Arial" w:cs="Arial"/>
          <w:sz w:val="22"/>
          <w:szCs w:val="22"/>
        </w:rPr>
        <w:t xml:space="preserve">either </w:t>
      </w:r>
      <w:r w:rsidRPr="000E51D6">
        <w:rPr>
          <w:rFonts w:ascii="Arial" w:hAnsi="Arial" w:cs="Arial"/>
          <w:sz w:val="22"/>
          <w:szCs w:val="22"/>
        </w:rPr>
        <w:t xml:space="preserve">substantially boost </w:t>
      </w:r>
      <w:r w:rsidR="006C1427" w:rsidRPr="000E51D6">
        <w:rPr>
          <w:rFonts w:ascii="Arial" w:hAnsi="Arial" w:cs="Arial"/>
          <w:sz w:val="22"/>
          <w:szCs w:val="22"/>
        </w:rPr>
        <w:t>(H</w:t>
      </w:r>
      <w:r w:rsidR="006C1427" w:rsidRPr="000E51D6">
        <w:rPr>
          <w:rFonts w:ascii="Arial" w:hAnsi="Arial" w:cs="Arial"/>
          <w:sz w:val="22"/>
          <w:szCs w:val="22"/>
          <w:vertAlign w:val="subscript"/>
        </w:rPr>
        <w:t>A</w:t>
      </w:r>
      <w:r w:rsidR="006C1427" w:rsidRPr="000E51D6">
        <w:rPr>
          <w:rFonts w:ascii="Arial" w:hAnsi="Arial" w:cs="Arial"/>
          <w:sz w:val="22"/>
          <w:szCs w:val="22"/>
        </w:rPr>
        <w:t xml:space="preserve">: </w:t>
      </w:r>
      <w:r w:rsidR="006C1427" w:rsidRPr="000E51D6">
        <w:rPr>
          <w:rFonts w:ascii="Arial" w:hAnsi="Arial" w:cs="Arial"/>
          <w:sz w:val="22"/>
          <w:szCs w:val="22"/>
        </w:rPr>
        <w:sym w:font="Symbol" w:char="F044"/>
      </w:r>
      <w:r w:rsidR="006C1427" w:rsidRPr="000E51D6">
        <w:rPr>
          <w:rFonts w:ascii="Arial" w:hAnsi="Arial" w:cs="Arial"/>
          <w:sz w:val="22"/>
          <w:szCs w:val="22"/>
        </w:rPr>
        <w:t xml:space="preserve">Pr &gt; 0) </w:t>
      </w:r>
      <w:r w:rsidR="00617152">
        <w:rPr>
          <w:rFonts w:ascii="Arial" w:hAnsi="Arial" w:cs="Arial"/>
          <w:sz w:val="22"/>
          <w:szCs w:val="22"/>
        </w:rPr>
        <w:t>or mutation have the same effect</w:t>
      </w:r>
      <w:r w:rsidR="006C1427">
        <w:rPr>
          <w:rFonts w:ascii="Arial" w:hAnsi="Arial" w:cs="Arial"/>
          <w:sz w:val="22"/>
          <w:szCs w:val="22"/>
        </w:rPr>
        <w:t xml:space="preserve"> </w:t>
      </w:r>
      <w:r w:rsidR="006C1427" w:rsidRPr="000E51D6">
        <w:rPr>
          <w:rFonts w:ascii="Arial" w:hAnsi="Arial" w:cs="Arial"/>
          <w:sz w:val="22"/>
          <w:szCs w:val="22"/>
        </w:rPr>
        <w:t>(H</w:t>
      </w:r>
      <w:r w:rsidR="006C1427" w:rsidRPr="000E51D6">
        <w:rPr>
          <w:rFonts w:ascii="Arial" w:hAnsi="Arial" w:cs="Arial"/>
          <w:sz w:val="22"/>
          <w:szCs w:val="22"/>
          <w:vertAlign w:val="subscript"/>
        </w:rPr>
        <w:t>A</w:t>
      </w:r>
      <w:r w:rsidR="006C1427" w:rsidRPr="000E51D6">
        <w:rPr>
          <w:rFonts w:ascii="Arial" w:hAnsi="Arial" w:cs="Arial"/>
          <w:sz w:val="22"/>
          <w:szCs w:val="22"/>
        </w:rPr>
        <w:t xml:space="preserve">: </w:t>
      </w:r>
      <w:r w:rsidR="006C1427" w:rsidRPr="000E51D6">
        <w:rPr>
          <w:rFonts w:ascii="Arial" w:hAnsi="Arial" w:cs="Arial"/>
          <w:sz w:val="22"/>
          <w:szCs w:val="22"/>
        </w:rPr>
        <w:sym w:font="Symbol" w:char="F044"/>
      </w:r>
      <w:r w:rsidR="006C1427" w:rsidRPr="000E51D6">
        <w:rPr>
          <w:rFonts w:ascii="Arial" w:hAnsi="Arial" w:cs="Arial"/>
          <w:sz w:val="22"/>
          <w:szCs w:val="22"/>
        </w:rPr>
        <w:t>Pr &gt; 0)</w:t>
      </w:r>
      <w:r w:rsidR="006C1427">
        <w:rPr>
          <w:rFonts w:ascii="Arial" w:hAnsi="Arial" w:cs="Arial"/>
          <w:sz w:val="22"/>
          <w:szCs w:val="22"/>
        </w:rPr>
        <w:t xml:space="preserve"> on </w:t>
      </w:r>
      <w:r w:rsidRPr="000E51D6">
        <w:rPr>
          <w:rFonts w:ascii="Arial" w:hAnsi="Arial" w:cs="Arial"/>
          <w:sz w:val="22"/>
          <w:szCs w:val="22"/>
        </w:rPr>
        <w:t xml:space="preserve">the probability </w:t>
      </w:r>
      <w:r w:rsidR="00512898" w:rsidRPr="000E51D6">
        <w:rPr>
          <w:rFonts w:ascii="Arial" w:hAnsi="Arial" w:cs="Arial"/>
          <w:sz w:val="22"/>
          <w:szCs w:val="22"/>
        </w:rPr>
        <w:t xml:space="preserve">of CoV spillover into humans, </w:t>
      </w:r>
      <w:r w:rsidR="00617152">
        <w:rPr>
          <w:rFonts w:ascii="Arial" w:hAnsi="Arial" w:cs="Arial"/>
          <w:sz w:val="22"/>
          <w:szCs w:val="22"/>
        </w:rPr>
        <w:t xml:space="preserve">or </w:t>
      </w:r>
      <w:r w:rsidR="00D8411A">
        <w:rPr>
          <w:rFonts w:ascii="Arial" w:hAnsi="Arial" w:cs="Arial"/>
          <w:sz w:val="22"/>
          <w:szCs w:val="22"/>
        </w:rPr>
        <w:t>t</w:t>
      </w:r>
      <w:r w:rsidRPr="000E51D6">
        <w:rPr>
          <w:rFonts w:ascii="Arial" w:hAnsi="Arial" w:cs="Arial"/>
          <w:sz w:val="22"/>
          <w:szCs w:val="22"/>
        </w:rPr>
        <w:t xml:space="preserve">hat only recombination and mutation together provide a substantial boost to </w:t>
      </w:r>
      <w:r w:rsidR="00D8411A">
        <w:rPr>
          <w:rFonts w:ascii="Arial" w:hAnsi="Arial" w:cs="Arial"/>
          <w:sz w:val="22"/>
          <w:szCs w:val="22"/>
        </w:rPr>
        <w:t>spillover</w:t>
      </w:r>
      <w:r w:rsidRPr="000E51D6">
        <w:rPr>
          <w:rFonts w:ascii="Arial" w:hAnsi="Arial" w:cs="Arial"/>
          <w:sz w:val="22"/>
          <w:szCs w:val="22"/>
        </w:rPr>
        <w:t xml:space="preserve"> probability (H</w:t>
      </w:r>
      <w:r w:rsidRPr="000E51D6">
        <w:rPr>
          <w:rFonts w:ascii="Arial" w:hAnsi="Arial" w:cs="Arial"/>
          <w:sz w:val="22"/>
          <w:szCs w:val="22"/>
          <w:vertAlign w:val="subscript"/>
        </w:rPr>
        <w:t>A</w:t>
      </w:r>
      <w:r w:rsidRPr="000E51D6">
        <w:rPr>
          <w:rFonts w:ascii="Arial" w:hAnsi="Arial" w:cs="Arial"/>
          <w:sz w:val="22"/>
          <w:szCs w:val="22"/>
        </w:rPr>
        <w:t xml:space="preserve">: </w:t>
      </w:r>
      <w:r w:rsidRPr="000E51D6">
        <w:rPr>
          <w:rFonts w:ascii="Arial" w:hAnsi="Arial" w:cs="Arial"/>
          <w:sz w:val="22"/>
          <w:szCs w:val="22"/>
        </w:rPr>
        <w:sym w:font="Symbol" w:char="F044"/>
      </w:r>
      <w:r w:rsidRPr="000E51D6">
        <w:rPr>
          <w:rFonts w:ascii="Arial" w:hAnsi="Arial" w:cs="Arial"/>
          <w:sz w:val="22"/>
          <w:szCs w:val="22"/>
        </w:rPr>
        <w:t>Pr &gt; 0)</w:t>
      </w:r>
      <w:r w:rsidR="00512898" w:rsidRPr="000E51D6">
        <w:rPr>
          <w:rFonts w:ascii="Arial" w:hAnsi="Arial" w:cs="Arial"/>
          <w:sz w:val="22"/>
          <w:szCs w:val="22"/>
        </w:rPr>
        <w:t xml:space="preserve">; 2) </w:t>
      </w:r>
      <w:r w:rsidR="000E51D6" w:rsidRPr="000E51D6">
        <w:rPr>
          <w:rFonts w:ascii="Arial" w:hAnsi="Arial" w:cs="Arial"/>
          <w:sz w:val="22"/>
          <w:szCs w:val="22"/>
        </w:rPr>
        <w:t>T</w:t>
      </w:r>
      <w:r w:rsidRPr="000E51D6">
        <w:rPr>
          <w:rFonts w:ascii="Arial" w:hAnsi="Arial" w:cs="Arial"/>
          <w:sz w:val="22"/>
          <w:szCs w:val="22"/>
        </w:rPr>
        <w:t xml:space="preserve">hat </w:t>
      </w:r>
      <w:r w:rsidR="00617152">
        <w:rPr>
          <w:rFonts w:ascii="Arial" w:hAnsi="Arial" w:cs="Arial"/>
          <w:sz w:val="22"/>
          <w:szCs w:val="22"/>
        </w:rPr>
        <w:t xml:space="preserve">known (e.g. civets) or unknown </w:t>
      </w:r>
      <w:r w:rsidRPr="000E51D6">
        <w:rPr>
          <w:rFonts w:ascii="Arial" w:hAnsi="Arial" w:cs="Arial"/>
          <w:sz w:val="22"/>
          <w:szCs w:val="22"/>
        </w:rPr>
        <w:t xml:space="preserve">intermediate animal hosts </w:t>
      </w:r>
      <w:r w:rsidR="00D8411A">
        <w:rPr>
          <w:rFonts w:ascii="Arial" w:hAnsi="Arial" w:cs="Arial"/>
          <w:sz w:val="22"/>
          <w:szCs w:val="22"/>
        </w:rPr>
        <w:t>or no intermediate hosts</w:t>
      </w:r>
      <w:r w:rsidRPr="000E51D6">
        <w:rPr>
          <w:rFonts w:ascii="Arial" w:hAnsi="Arial" w:cs="Arial"/>
          <w:sz w:val="22"/>
          <w:szCs w:val="22"/>
        </w:rPr>
        <w:t xml:space="preserve"> are necessary f</w:t>
      </w:r>
      <w:r w:rsidR="000E51D6" w:rsidRPr="000E51D6">
        <w:rPr>
          <w:rFonts w:ascii="Arial" w:hAnsi="Arial" w:cs="Arial"/>
          <w:sz w:val="22"/>
          <w:szCs w:val="22"/>
        </w:rPr>
        <w:t>or CoV spillover to humans; 3) T</w:t>
      </w:r>
      <w:r w:rsidRPr="000E51D6">
        <w:rPr>
          <w:rFonts w:ascii="Arial" w:hAnsi="Arial" w:cs="Arial"/>
          <w:sz w:val="22"/>
          <w:szCs w:val="22"/>
        </w:rPr>
        <w:t>hat high diversity of intermediate hosts</w:t>
      </w:r>
      <w:r w:rsidR="000E51D6" w:rsidRPr="000E51D6">
        <w:rPr>
          <w:rFonts w:ascii="Arial" w:hAnsi="Arial" w:cs="Arial"/>
          <w:sz w:val="22"/>
          <w:szCs w:val="22"/>
        </w:rPr>
        <w:t xml:space="preserve"> either</w:t>
      </w:r>
      <w:r w:rsidRPr="000E51D6">
        <w:rPr>
          <w:rFonts w:ascii="Arial" w:hAnsi="Arial" w:cs="Arial"/>
          <w:sz w:val="22"/>
          <w:szCs w:val="22"/>
        </w:rPr>
        <w:t xml:space="preserve"> increases </w:t>
      </w:r>
      <w:r w:rsidR="000E51D6" w:rsidRPr="000E51D6">
        <w:rPr>
          <w:rFonts w:ascii="Arial" w:hAnsi="Arial" w:cs="Arial"/>
          <w:sz w:val="22"/>
          <w:szCs w:val="22"/>
        </w:rPr>
        <w:t xml:space="preserve">or decreases </w:t>
      </w:r>
      <w:r w:rsidRPr="000E51D6">
        <w:rPr>
          <w:rFonts w:ascii="Arial" w:hAnsi="Arial" w:cs="Arial"/>
          <w:sz w:val="22"/>
          <w:szCs w:val="22"/>
        </w:rPr>
        <w:t>the probability of CoV spillover into humans.</w:t>
      </w:r>
      <w:r w:rsidR="00617453">
        <w:rPr>
          <w:rFonts w:ascii="Arial" w:hAnsi="Arial" w:cs="Arial"/>
          <w:sz w:val="22"/>
          <w:szCs w:val="22"/>
        </w:rPr>
        <w:t xml:space="preserve"> </w:t>
      </w:r>
      <w:r w:rsidR="00B70799" w:rsidRPr="007639F2">
        <w:rPr>
          <w:rFonts w:ascii="Arial" w:hAnsi="Arial" w:cs="Arial"/>
          <w:sz w:val="22"/>
          <w:szCs w:val="22"/>
        </w:rPr>
        <w:t>W</w:t>
      </w:r>
      <w:r w:rsidR="00B70799" w:rsidRPr="007639F2">
        <w:rPr>
          <w:rFonts w:ascii="Arial" w:hAnsi="Arial" w:cs="Arial"/>
          <w:bCs/>
          <w:iCs/>
          <w:sz w:val="22"/>
          <w:szCs w:val="22"/>
        </w:rPr>
        <w:t>e will use our modeling framework to ex</w:t>
      </w:r>
      <w:r w:rsidR="00DB7549">
        <w:rPr>
          <w:rFonts w:ascii="Arial" w:hAnsi="Arial" w:cs="Arial"/>
          <w:bCs/>
          <w:iCs/>
          <w:sz w:val="22"/>
          <w:szCs w:val="22"/>
        </w:rPr>
        <w:t xml:space="preserve">amine the potential CoV </w:t>
      </w:r>
      <w:r w:rsidR="00B70799" w:rsidRPr="007639F2">
        <w:rPr>
          <w:rFonts w:ascii="Arial" w:hAnsi="Arial" w:cs="Arial"/>
          <w:bCs/>
          <w:iCs/>
          <w:sz w:val="22"/>
          <w:szCs w:val="22"/>
        </w:rPr>
        <w:t>spillover in different markets</w:t>
      </w:r>
      <w:r w:rsidR="00DB7549">
        <w:rPr>
          <w:rFonts w:ascii="Arial" w:hAnsi="Arial" w:cs="Arial"/>
          <w:bCs/>
          <w:iCs/>
          <w:sz w:val="22"/>
          <w:szCs w:val="22"/>
        </w:rPr>
        <w:t xml:space="preserve">, using </w:t>
      </w:r>
      <w:r w:rsidR="00B70799" w:rsidRPr="007639F2">
        <w:rPr>
          <w:rFonts w:ascii="Arial" w:hAnsi="Arial" w:cs="Arial"/>
          <w:bCs/>
          <w:iCs/>
          <w:sz w:val="22"/>
          <w:szCs w:val="22"/>
        </w:rPr>
        <w:t xml:space="preserve">the market data from </w:t>
      </w:r>
      <w:r w:rsidR="00CA1DCC">
        <w:rPr>
          <w:rFonts w:ascii="Arial" w:hAnsi="Arial" w:cs="Arial"/>
          <w:bCs/>
          <w:iCs/>
          <w:sz w:val="22"/>
          <w:szCs w:val="22"/>
        </w:rPr>
        <w:t xml:space="preserve">Specific </w:t>
      </w:r>
      <w:r w:rsidR="00B70799" w:rsidRPr="007639F2">
        <w:rPr>
          <w:rFonts w:ascii="Arial" w:hAnsi="Arial" w:cs="Arial"/>
          <w:bCs/>
          <w:iCs/>
          <w:sz w:val="22"/>
          <w:szCs w:val="22"/>
        </w:rPr>
        <w:t xml:space="preserve">Aim 1, evolutionary characteristics of the CoVs from Aim 2, and specifically-acquired data to parameterize the model. </w:t>
      </w:r>
      <w:r w:rsidR="00B70799" w:rsidRPr="00751FE9">
        <w:rPr>
          <w:rFonts w:ascii="Arial" w:hAnsi="Arial" w:cs="Arial"/>
          <w:b/>
          <w:bCs/>
          <w:iCs/>
          <w:sz w:val="22"/>
          <w:szCs w:val="22"/>
        </w:rPr>
        <w:t>Tabl</w:t>
      </w:r>
      <w:r w:rsidR="00751FE9" w:rsidRPr="00751FE9">
        <w:rPr>
          <w:rFonts w:ascii="Arial" w:hAnsi="Arial" w:cs="Arial"/>
          <w:b/>
          <w:bCs/>
          <w:iCs/>
          <w:sz w:val="22"/>
          <w:szCs w:val="22"/>
        </w:rPr>
        <w:t>e</w:t>
      </w:r>
      <w:r w:rsidR="00AB4F00" w:rsidRPr="00751FE9">
        <w:rPr>
          <w:rFonts w:ascii="Arial" w:hAnsi="Arial" w:cs="Arial"/>
          <w:b/>
          <w:bCs/>
          <w:iCs/>
          <w:sz w:val="22"/>
          <w:szCs w:val="22"/>
        </w:rPr>
        <w:t xml:space="preserve"> </w:t>
      </w:r>
      <w:r w:rsidR="00751FE9" w:rsidRPr="00751FE9">
        <w:rPr>
          <w:rFonts w:ascii="Arial" w:hAnsi="Arial" w:cs="Arial"/>
          <w:b/>
          <w:bCs/>
          <w:iCs/>
          <w:sz w:val="22"/>
          <w:szCs w:val="22"/>
        </w:rPr>
        <w:t>1</w:t>
      </w:r>
      <w:r w:rsidR="00B70799" w:rsidRPr="00751FE9">
        <w:rPr>
          <w:rFonts w:ascii="Arial" w:hAnsi="Arial" w:cs="Arial"/>
          <w:b/>
          <w:bCs/>
          <w:iCs/>
          <w:sz w:val="22"/>
          <w:szCs w:val="22"/>
        </w:rPr>
        <w:t xml:space="preserve"> (</w:t>
      </w:r>
      <w:r w:rsidR="00450BF1" w:rsidRPr="00751FE9">
        <w:rPr>
          <w:rFonts w:ascii="Arial" w:hAnsi="Arial" w:cs="Arial"/>
          <w:b/>
          <w:bCs/>
          <w:iCs/>
          <w:sz w:val="22"/>
          <w:szCs w:val="22"/>
        </w:rPr>
        <w:t>above</w:t>
      </w:r>
      <w:r w:rsidR="00B70799" w:rsidRPr="00751FE9">
        <w:rPr>
          <w:rFonts w:ascii="Arial" w:hAnsi="Arial" w:cs="Arial"/>
          <w:b/>
          <w:bCs/>
          <w:iCs/>
          <w:sz w:val="22"/>
          <w:szCs w:val="22"/>
        </w:rPr>
        <w:t>)</w:t>
      </w:r>
      <w:r w:rsidR="00B70799" w:rsidRPr="007639F2">
        <w:rPr>
          <w:rFonts w:ascii="Arial" w:hAnsi="Arial" w:cs="Arial"/>
          <w:bCs/>
          <w:iCs/>
          <w:sz w:val="22"/>
          <w:szCs w:val="22"/>
        </w:rPr>
        <w:t xml:space="preserve"> lists parameters in the model, and gives </w:t>
      </w:r>
      <w:r w:rsidR="000D3DB5">
        <w:rPr>
          <w:rFonts w:ascii="Arial" w:hAnsi="Arial" w:cs="Arial"/>
          <w:bCs/>
          <w:iCs/>
          <w:sz w:val="22"/>
          <w:szCs w:val="22"/>
        </w:rPr>
        <w:t xml:space="preserve">available </w:t>
      </w:r>
      <w:r w:rsidR="00B70799" w:rsidRPr="007639F2">
        <w:rPr>
          <w:rFonts w:ascii="Arial" w:hAnsi="Arial" w:cs="Arial"/>
          <w:bCs/>
          <w:iCs/>
          <w:sz w:val="22"/>
          <w:szCs w:val="22"/>
        </w:rPr>
        <w:t xml:space="preserve">sources for data.  </w:t>
      </w:r>
    </w:p>
    <w:p w14:paraId="740CB97D" w14:textId="5FB48186" w:rsidR="00B10666" w:rsidRPr="00BD56B3" w:rsidRDefault="00B10666" w:rsidP="00617453">
      <w:pPr>
        <w:pStyle w:val="DataField11pt-Single"/>
        <w:spacing w:before="120" w:after="120"/>
        <w:rPr>
          <w:bCs/>
          <w:i/>
          <w:iCs/>
          <w:szCs w:val="22"/>
        </w:rPr>
      </w:pPr>
      <w:r w:rsidRPr="007639F2">
        <w:rPr>
          <w:b/>
          <w:bCs/>
          <w:i/>
          <w:iCs/>
          <w:szCs w:val="22"/>
        </w:rPr>
        <w:t>Previous experience of modeling disease emergence:</w:t>
      </w:r>
      <w:r w:rsidRPr="007639F2">
        <w:rPr>
          <w:bCs/>
          <w:i/>
          <w:iCs/>
          <w:szCs w:val="22"/>
        </w:rPr>
        <w:t xml:space="preserve"> </w:t>
      </w:r>
      <w:r w:rsidRPr="007639F2">
        <w:rPr>
          <w:bCs/>
          <w:iCs/>
          <w:szCs w:val="22"/>
        </w:rPr>
        <w:t xml:space="preserve">Our group has </w:t>
      </w:r>
      <w:r w:rsidR="002F0436">
        <w:rPr>
          <w:bCs/>
          <w:iCs/>
          <w:szCs w:val="22"/>
        </w:rPr>
        <w:t>used</w:t>
      </w:r>
      <w:r w:rsidRPr="007639F2">
        <w:rPr>
          <w:bCs/>
          <w:iCs/>
          <w:szCs w:val="22"/>
        </w:rPr>
        <w:t xml:space="preserve"> mathematical models to test hypotheses on zoonotic disease emergence</w:t>
      </w:r>
      <w:r w:rsidR="002F0436">
        <w:rPr>
          <w:bCs/>
          <w:iCs/>
          <w:szCs w:val="22"/>
        </w:rPr>
        <w:t xml:space="preserve"> for over 15 years</w:t>
      </w:r>
      <w:r w:rsidRPr="007639F2">
        <w:rPr>
          <w:bCs/>
          <w:iCs/>
          <w:szCs w:val="22"/>
        </w:rPr>
        <w:t xml:space="preserve">. </w:t>
      </w:r>
      <w:r w:rsidR="002F0436">
        <w:rPr>
          <w:bCs/>
          <w:iCs/>
          <w:szCs w:val="22"/>
        </w:rPr>
        <w:t>We use</w:t>
      </w:r>
      <w:r w:rsidRPr="007639F2">
        <w:rPr>
          <w:bCs/>
          <w:iCs/>
          <w:szCs w:val="22"/>
        </w:rPr>
        <w:t xml:space="preserve"> computational models that are tailored for the specific pathogen type or combination of hosts involved, and parameterize these with extremely detailed datasets specific for the emergence event.  We then run simulations to test hypotheses on the spillover of viruses and the emergence of zoonoses. For Nipah virus (NiV), another bat-borne zoonosis, we obtained data from pig production facilities in Malaysia </w:t>
      </w:r>
      <w:r w:rsidRPr="007639F2">
        <w:rPr>
          <w:bCs/>
          <w:iCs/>
          <w:szCs w:val="22"/>
        </w:rPr>
        <w:fldChar w:fldCharType="begin"/>
      </w:r>
      <w:r w:rsidR="00571D12">
        <w:rPr>
          <w:bCs/>
          <w:iCs/>
          <w:szCs w:val="22"/>
        </w:rPr>
        <w:instrText xml:space="preserve"> ADDIN EN.CITE &lt;EndNote&gt;&lt;Cite&gt;&lt;Author&gt;Daszak&lt;/Author&gt;&lt;Year&gt;2006&lt;/Year&gt;&lt;RecNum&gt;6162&lt;/RecNum&gt;&lt;DisplayText&gt;(&lt;style face="italic"&gt;110, 111&lt;/style&gt;)&lt;/DisplayText&gt;&lt;record&gt;&lt;rec-number&gt;6162&lt;/rec-number&gt;&lt;foreign-keys&gt;&lt;key app="EN" db-id="d0ea22xa55wa57ee0t55zpegfpwvpx0t95zp"&gt;6162&lt;/key&gt;&lt;/foreign-keys&gt;&lt;ref-type name="Book Section"&gt;5&lt;/ref-type&gt;&lt;contributors&gt;&lt;authors&gt;&lt;author&gt;Daszak, P, Plowright R, Epstein JH, Pulliam J, Abdul Rahman S, Field HE, Smith CS, Olival KJ, Luby S, Halpin K, Hyatt AD, &amp;amp; (HERG)&lt;/author&gt;&lt;/authors&gt;&lt;secondary-authors&gt;&lt;author&gt;Collinge S, Ray S&lt;/author&gt;&lt;/secondary-authors&gt;&lt;/contributors&gt;&lt;titles&gt;&lt;title&gt;The emergence of Nipah and Hendra virus:  pathogen dynamics across a wildlife-livestock-human continuum&lt;/title&gt;&lt;secondary-title&gt;Disease Ecology: Community structure and pathogen dynamics.&lt;/secondary-title&gt;&lt;/titles&gt;&lt;pages&gt;186-201&lt;/pages&gt;&lt;dates&gt;&lt;year&gt;2006&lt;/year&gt;&lt;/dates&gt;&lt;pub-location&gt;Oxford&lt;/pub-location&gt;&lt;publisher&gt;Oxford University Press&lt;/publisher&gt;&lt;urls&gt;&lt;/urls&gt;&lt;/record&gt;&lt;/Cite&gt;&lt;Cite&gt;&lt;Author&gt;Pulliam&lt;/Author&gt;&lt;Year&gt;In press&lt;/Year&gt;&lt;RecNum&gt;6163&lt;/RecNum&gt;&lt;record&gt;&lt;rec-number&gt;6163&lt;/rec-number&gt;&lt;foreign-keys&gt;&lt;key app="EN" db-id="d0ea22xa55wa57ee0t55zpegfpwvpx0t95zp"&gt;6163&lt;/key&gt;&lt;/foreign-keys&gt;&lt;ref-type name="Journal Article"&gt;17&lt;/ref-type&gt;&lt;contributors&gt;&lt;authors&gt;&lt;author&gt;Pulliam, J.R.C&lt;/author&gt;&lt;author&gt;Epstein, J.H.&lt;/author&gt;&lt;author&gt;Dushoff, J.&lt;/author&gt;&lt;author&gt;Rahman, S.A.&lt;/author&gt;&lt;author&gt;Bunning, M.&lt;/author&gt;&lt;author&gt;HERG&lt;/author&gt;&lt;author&gt;Jamaluddin, A.A.&lt;/author&gt;&lt;author&gt;Hyatt, A.D.&lt;/author&gt;&lt;author&gt;Field, H.E.&lt;/author&gt;&lt;author&gt;Dobson, A.P.&lt;/author&gt;&lt;author&gt;Daszak, P. &lt;/author&gt;&lt;/authors&gt;&lt;/contributors&gt;&lt;titles&gt;&lt;title&gt;Agricultural intensification, priming for persistence, and the emergence of Nipah virus, a lethal bat-borne zoonosis&lt;/title&gt;&lt;secondary-title&gt;Journal of the Royal Society Interface&lt;/secondary-title&gt;&lt;/titles&gt;&lt;periodical&gt;&lt;full-title&gt;Journal of the Royal Society Interface&lt;/full-title&gt;&lt;/periodical&gt;&lt;dates&gt;&lt;year&gt;In press&lt;/year&gt;&lt;/dates&gt;&lt;urls&gt;&lt;/urls&gt;&lt;/record&gt;&lt;/Cite&gt;&lt;/EndNote&gt;</w:instrText>
      </w:r>
      <w:r w:rsidRPr="007639F2">
        <w:rPr>
          <w:bCs/>
          <w:iCs/>
          <w:szCs w:val="22"/>
        </w:rPr>
        <w:fldChar w:fldCharType="separate"/>
      </w:r>
      <w:r w:rsidR="00571D12">
        <w:rPr>
          <w:bCs/>
          <w:iCs/>
          <w:noProof/>
          <w:szCs w:val="22"/>
        </w:rPr>
        <w:t>(</w:t>
      </w:r>
      <w:hyperlink w:anchor="_ENREF_110" w:tooltip="Daszak, 2006 #6162" w:history="1">
        <w:r w:rsidR="00571D12" w:rsidRPr="00571D12">
          <w:rPr>
            <w:bCs/>
            <w:i/>
            <w:iCs/>
            <w:noProof/>
            <w:szCs w:val="22"/>
          </w:rPr>
          <w:t>110</w:t>
        </w:r>
      </w:hyperlink>
      <w:r w:rsidR="00571D12" w:rsidRPr="00571D12">
        <w:rPr>
          <w:bCs/>
          <w:i/>
          <w:iCs/>
          <w:noProof/>
          <w:szCs w:val="22"/>
        </w:rPr>
        <w:t xml:space="preserve">, </w:t>
      </w:r>
      <w:hyperlink w:anchor="_ENREF_111" w:tooltip="Pulliam, In press #6163" w:history="1">
        <w:r w:rsidR="00571D12" w:rsidRPr="00571D12">
          <w:rPr>
            <w:bCs/>
            <w:i/>
            <w:iCs/>
            <w:noProof/>
            <w:szCs w:val="22"/>
          </w:rPr>
          <w:t>111</w:t>
        </w:r>
      </w:hyperlink>
      <w:r w:rsidR="00571D12">
        <w:rPr>
          <w:bCs/>
          <w:iCs/>
          <w:noProof/>
          <w:szCs w:val="22"/>
        </w:rPr>
        <w:t>)</w:t>
      </w:r>
      <w:r w:rsidRPr="007639F2">
        <w:rPr>
          <w:bCs/>
          <w:iCs/>
          <w:szCs w:val="22"/>
        </w:rPr>
        <w:fldChar w:fldCharType="end"/>
      </w:r>
      <w:r w:rsidRPr="007639F2">
        <w:rPr>
          <w:bCs/>
          <w:iCs/>
          <w:szCs w:val="22"/>
        </w:rPr>
        <w:t xml:space="preserve">, from experimental infection of bats and </w:t>
      </w:r>
      <w:r w:rsidRPr="007639F2">
        <w:rPr>
          <w:bCs/>
          <w:i/>
          <w:iCs/>
          <w:szCs w:val="22"/>
        </w:rPr>
        <w:t>in vitro</w:t>
      </w:r>
      <w:r w:rsidRPr="007639F2">
        <w:rPr>
          <w:bCs/>
          <w:iCs/>
          <w:szCs w:val="22"/>
        </w:rPr>
        <w:t xml:space="preserve"> under BSL-4 conditions </w:t>
      </w:r>
      <w:r w:rsidR="002F0436">
        <w:rPr>
          <w:bCs/>
          <w:iCs/>
          <w:szCs w:val="22"/>
        </w:rPr>
        <w:t>for</w:t>
      </w:r>
      <w:r w:rsidRPr="007639F2">
        <w:rPr>
          <w:bCs/>
          <w:iCs/>
          <w:szCs w:val="22"/>
        </w:rPr>
        <w:t xml:space="preserve"> viral transmission parameters </w:t>
      </w:r>
      <w:r w:rsidRPr="007639F2">
        <w:rPr>
          <w:bCs/>
          <w:iCs/>
          <w:szCs w:val="22"/>
        </w:rPr>
        <w:fldChar w:fldCharType="begin">
          <w:fldData xml:space="preserve">PEVuZE5vdGU+PENpdGU+PEF1dGhvcj5Gb2dhcnR5PC9BdXRob3I+PFllYXI+MjAwODwvWWVhcj48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</w:fldData>
        </w:fldChar>
      </w:r>
      <w:r w:rsidR="00571D12">
        <w:rPr>
          <w:bCs/>
          <w:iCs/>
          <w:szCs w:val="22"/>
        </w:rPr>
        <w:instrText xml:space="preserve"> ADDIN EN.CITE </w:instrText>
      </w:r>
      <w:r w:rsidR="00571D12">
        <w:rPr>
          <w:bCs/>
          <w:iCs/>
          <w:szCs w:val="22"/>
        </w:rPr>
        <w:fldChar w:fldCharType="begin">
          <w:fldData xml:space="preserve">PEVuZE5vdGU+PENpdGU+PEF1dGhvcj5Gb2dhcnR5PC9BdXRob3I+PFllYXI+MjAwODwvWWVhcj48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</w:fldData>
        </w:fldChar>
      </w:r>
      <w:r w:rsidR="00571D12">
        <w:rPr>
          <w:bCs/>
          <w:iCs/>
          <w:szCs w:val="22"/>
        </w:rPr>
        <w:instrText xml:space="preserve"> ADDIN EN.CITE.DATA </w:instrText>
      </w:r>
      <w:r w:rsidR="00571D12">
        <w:rPr>
          <w:bCs/>
          <w:iCs/>
          <w:szCs w:val="22"/>
        </w:rPr>
      </w:r>
      <w:r w:rsidR="00571D12">
        <w:rPr>
          <w:bCs/>
          <w:iCs/>
          <w:szCs w:val="22"/>
        </w:rPr>
        <w:fldChar w:fldCharType="end"/>
      </w:r>
      <w:r w:rsidRPr="007639F2">
        <w:rPr>
          <w:bCs/>
          <w:iCs/>
          <w:szCs w:val="22"/>
        </w:rPr>
      </w:r>
      <w:r w:rsidRPr="007639F2">
        <w:rPr>
          <w:bCs/>
          <w:iCs/>
          <w:szCs w:val="22"/>
        </w:rPr>
        <w:fldChar w:fldCharType="separate"/>
      </w:r>
      <w:r w:rsidR="00571D12">
        <w:rPr>
          <w:bCs/>
          <w:iCs/>
          <w:noProof/>
          <w:szCs w:val="22"/>
        </w:rPr>
        <w:t>(</w:t>
      </w:r>
      <w:hyperlink w:anchor="_ENREF_112" w:tooltip="Fogarty, 2008 #2064" w:history="1">
        <w:r w:rsidR="00571D12" w:rsidRPr="00571D12">
          <w:rPr>
            <w:bCs/>
            <w:i/>
            <w:iCs/>
            <w:noProof/>
            <w:szCs w:val="22"/>
          </w:rPr>
          <w:t>112</w:t>
        </w:r>
      </w:hyperlink>
      <w:r w:rsidR="00571D12" w:rsidRPr="00571D12">
        <w:rPr>
          <w:bCs/>
          <w:i/>
          <w:iCs/>
          <w:noProof/>
          <w:szCs w:val="22"/>
        </w:rPr>
        <w:t xml:space="preserve">, </w:t>
      </w:r>
      <w:hyperlink w:anchor="_ENREF_113" w:tooltip="Halpin, 2011 #6164" w:history="1">
        <w:r w:rsidR="00571D12" w:rsidRPr="00571D12">
          <w:rPr>
            <w:bCs/>
            <w:i/>
            <w:iCs/>
            <w:noProof/>
            <w:szCs w:val="22"/>
          </w:rPr>
          <w:t>113</w:t>
        </w:r>
      </w:hyperlink>
      <w:r w:rsidR="00571D12">
        <w:rPr>
          <w:bCs/>
          <w:iCs/>
          <w:noProof/>
          <w:szCs w:val="22"/>
        </w:rPr>
        <w:t>)</w:t>
      </w:r>
      <w:r w:rsidRPr="007639F2">
        <w:rPr>
          <w:bCs/>
          <w:iCs/>
          <w:szCs w:val="22"/>
        </w:rPr>
        <w:fldChar w:fldCharType="end"/>
      </w:r>
      <w:r w:rsidRPr="007639F2">
        <w:rPr>
          <w:bCs/>
          <w:iCs/>
          <w:szCs w:val="22"/>
        </w:rPr>
        <w:t xml:space="preserve">. We used this approach to demonstrate the cause of NiV emergence </w:t>
      </w:r>
      <w:r w:rsidRPr="007639F2">
        <w:rPr>
          <w:bCs/>
          <w:iCs/>
          <w:szCs w:val="22"/>
        </w:rPr>
        <w:fldChar w:fldCharType="begin"/>
      </w:r>
      <w:r w:rsidR="00571D12">
        <w:rPr>
          <w:bCs/>
          <w:iCs/>
          <w:szCs w:val="22"/>
        </w:rPr>
        <w:instrText xml:space="preserve"> ADDIN EN.CITE &lt;EndNote&gt;&lt;Cite&gt;&lt;Author&gt;Pulliam&lt;/Author&gt;&lt;Year&gt;In press&lt;/Year&gt;&lt;RecNum&gt;6163&lt;/RecNum&gt;&lt;DisplayText&gt;(&lt;style face="italic"&gt;111&lt;/style&gt;)&lt;/DisplayText&gt;&lt;record&gt;&lt;rec-number&gt;6163&lt;/rec-number&gt;&lt;foreign-keys&gt;&lt;key app="EN" db-id="d0ea22xa55wa57ee0t55zpegfpwvpx0t95zp"&gt;6163&lt;/key&gt;&lt;/foreign-keys&gt;&lt;ref-type name="Journal Article"&gt;17&lt;/ref-type&gt;&lt;contributors&gt;&lt;authors&gt;&lt;author&gt;Pulliam, J.R.C&lt;/author&gt;&lt;author&gt;Epstein, J.H.&lt;/author&gt;&lt;author&gt;Dushoff, J.&lt;/author&gt;&lt;author&gt;Rahman, S.A.&lt;/author&gt;&lt;author&gt;Bunning, M.&lt;/author&gt;&lt;author&gt;HERG&lt;/author&gt;&lt;author&gt;Jamaluddin, A.A.&lt;/author&gt;&lt;author&gt;Hyatt, A.D.&lt;/author&gt;&lt;author&gt;Field, H.E.&lt;/author&gt;&lt;author&gt;Dobson, A.P.&lt;/author&gt;&lt;author&gt;Daszak, P. &lt;/author&gt;&lt;/authors&gt;&lt;/contributors&gt;&lt;titles&gt;&lt;title&gt;Agricultural intensification, priming for persistence, and the emergence of Nipah virus, a lethal bat-borne zoonosis&lt;/title&gt;&lt;secondary-title&gt;Journal of the Royal Society Interface&lt;/secondary-title&gt;&lt;/titles&gt;&lt;periodical&gt;&lt;full-title&gt;Journal of the Royal Society Interface&lt;/full-title&gt;&lt;/periodical&gt;&lt;dates&gt;&lt;year&gt;In press&lt;/year&gt;&lt;/dates&gt;&lt;urls&gt;&lt;/urls&gt;&lt;/record&gt;&lt;/Cite&gt;&lt;/EndNote&gt;</w:instrText>
      </w:r>
      <w:r w:rsidRPr="007639F2">
        <w:rPr>
          <w:bCs/>
          <w:iCs/>
          <w:szCs w:val="22"/>
        </w:rPr>
        <w:fldChar w:fldCharType="separate"/>
      </w:r>
      <w:r w:rsidR="00571D12">
        <w:rPr>
          <w:bCs/>
          <w:iCs/>
          <w:noProof/>
          <w:szCs w:val="22"/>
        </w:rPr>
        <w:t>(</w:t>
      </w:r>
      <w:hyperlink w:anchor="_ENREF_111" w:tooltip="Pulliam, In press #6163" w:history="1">
        <w:r w:rsidR="00571D12" w:rsidRPr="00571D12">
          <w:rPr>
            <w:bCs/>
            <w:i/>
            <w:iCs/>
            <w:noProof/>
            <w:szCs w:val="22"/>
          </w:rPr>
          <w:t>111</w:t>
        </w:r>
      </w:hyperlink>
      <w:r w:rsidR="00571D12">
        <w:rPr>
          <w:bCs/>
          <w:iCs/>
          <w:noProof/>
          <w:szCs w:val="22"/>
        </w:rPr>
        <w:t>)</w:t>
      </w:r>
      <w:r w:rsidRPr="007639F2">
        <w:rPr>
          <w:bCs/>
          <w:iCs/>
          <w:szCs w:val="22"/>
        </w:rPr>
        <w:fldChar w:fldCharType="end"/>
      </w:r>
      <w:r w:rsidRPr="007639F2">
        <w:rPr>
          <w:bCs/>
          <w:iCs/>
          <w:szCs w:val="22"/>
        </w:rPr>
        <w:t>. We have successfully used similar approaches to demonstrate viable causal mechanisms for the emergence of Hendra virus</w:t>
      </w:r>
      <w:r w:rsidR="00D22298">
        <w:rPr>
          <w:bCs/>
          <w:iCs/>
          <w:szCs w:val="22"/>
        </w:rPr>
        <w:t xml:space="preserve"> </w:t>
      </w:r>
      <w:r w:rsidRPr="007639F2">
        <w:rPr>
          <w:bCs/>
          <w:iCs/>
          <w:szCs w:val="22"/>
        </w:rPr>
        <w:fldChar w:fldCharType="begin"/>
      </w:r>
      <w:r w:rsidR="00571D12">
        <w:rPr>
          <w:bCs/>
          <w:iCs/>
          <w:szCs w:val="22"/>
        </w:rPr>
        <w:instrText xml:space="preserve"> ADDIN EN.CITE &lt;EndNote&gt;&lt;Cite&gt;&lt;Author&gt;Plowright&lt;/Author&gt;&lt;Year&gt;2011&lt;/Year&gt;&lt;RecNum&gt;4197&lt;/RecNum&gt;&lt;DisplayText&gt;(&lt;style face="italic"&gt;114&lt;/style&gt;)&lt;/DisplayText&gt;&lt;record&gt;&lt;rec-number&gt;4197&lt;/rec-number&gt;&lt;foreign-keys&gt;&lt;key app="EN" db-id="d0ea22xa55wa57ee0t55zpegfpwvpx0t95zp"&gt;4197&lt;/key&gt;&lt;/foreign-keys&gt;&lt;ref-type name="Journal Article"&gt;17&lt;/ref-type&gt;&lt;contributors&gt;&lt;authors&gt;&lt;author&gt;Plowright, R.K.&lt;/author&gt;&lt;author&gt;Foley, P.&lt;/author&gt;&lt;author&gt;Field, H.E.&lt;/author&gt;&lt;author&gt;Dobson, A.P.&lt;/author&gt;&lt;author&gt;Foley, J.E.&lt;/author&gt;&lt;author&gt;Eby, P.&lt;/author&gt;&lt;author&gt;Daszak, P.&lt;/author&gt;&lt;/authors&gt;&lt;/contributors&gt;&lt;titles&gt;&lt;title&gt;&lt;style face="normal" font="default" size="100%"&gt;Urban habituation, ecological connectivity and epidemic dampening: The emergence of Hendra virus from flying foxes (&lt;/style&gt;&lt;style face="italic" font="default" size="100%"&gt;Pteropus &lt;/style&gt;&lt;style face="normal" font="default" size="100%"&gt;species)&lt;/style&gt;&lt;/title&gt;&lt;secondary-title&gt;Proceedings of the Royal Society B-Biological Sciences&lt;/secondary-title&gt;&lt;/titles&gt;&lt;periodical&gt;&lt;full-title&gt;Proceedings of the Royal Society B-Biological Sciences&lt;/full-title&gt;&lt;/periodical&gt;&lt;pages&gt;3703-3712&lt;/pages&gt;&lt;volume&gt;278&lt;/volume&gt;&lt;dates&gt;&lt;year&gt;2011&lt;/year&gt;&lt;/dates&gt;&lt;urls&gt;&lt;/urls&gt;&lt;electronic-resource-num&gt;10.1098/rspb.2011.0522&lt;/electronic-resource-num&gt;&lt;/record&gt;&lt;/Cite&gt;&lt;/EndNote&gt;</w:instrText>
      </w:r>
      <w:r w:rsidRPr="007639F2">
        <w:rPr>
          <w:bCs/>
          <w:iCs/>
          <w:szCs w:val="22"/>
        </w:rPr>
        <w:fldChar w:fldCharType="separate"/>
      </w:r>
      <w:r w:rsidR="00571D12">
        <w:rPr>
          <w:bCs/>
          <w:iCs/>
          <w:noProof/>
          <w:szCs w:val="22"/>
        </w:rPr>
        <w:t>(</w:t>
      </w:r>
      <w:hyperlink w:anchor="_ENREF_114" w:tooltip="Plowright, 2011 #4197" w:history="1">
        <w:r w:rsidR="00571D12" w:rsidRPr="00571D12">
          <w:rPr>
            <w:bCs/>
            <w:i/>
            <w:iCs/>
            <w:noProof/>
            <w:szCs w:val="22"/>
          </w:rPr>
          <w:t>114</w:t>
        </w:r>
      </w:hyperlink>
      <w:r w:rsidR="00571D12">
        <w:rPr>
          <w:bCs/>
          <w:iCs/>
          <w:noProof/>
          <w:szCs w:val="22"/>
        </w:rPr>
        <w:t>)</w:t>
      </w:r>
      <w:r w:rsidRPr="007639F2">
        <w:rPr>
          <w:bCs/>
          <w:iCs/>
          <w:szCs w:val="22"/>
        </w:rPr>
        <w:fldChar w:fldCharType="end"/>
      </w:r>
      <w:r w:rsidRPr="007639F2">
        <w:rPr>
          <w:bCs/>
          <w:iCs/>
          <w:szCs w:val="22"/>
        </w:rPr>
        <w:t xml:space="preserve">, Avian influenza </w:t>
      </w:r>
      <w:r w:rsidRPr="007639F2">
        <w:rPr>
          <w:bCs/>
          <w:iCs/>
          <w:szCs w:val="22"/>
        </w:rPr>
        <w:fldChar w:fldCharType="begin">
          <w:fldData xml:space="preserve">PEVuZE5vdGU+PENpdGU+PEF1dGhvcj5Ib3NzZWluaTwvQXV0aG9yPjxZZWFyPjIwMTA8L1llYXI+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</w:fldData>
        </w:fldChar>
      </w:r>
      <w:r w:rsidR="00571D12">
        <w:rPr>
          <w:bCs/>
          <w:iCs/>
          <w:szCs w:val="22"/>
        </w:rPr>
        <w:instrText xml:space="preserve"> ADDIN EN.CITE </w:instrText>
      </w:r>
      <w:r w:rsidR="00571D12">
        <w:rPr>
          <w:bCs/>
          <w:iCs/>
          <w:szCs w:val="22"/>
        </w:rPr>
        <w:fldChar w:fldCharType="begin">
          <w:fldData xml:space="preserve">PEVuZE5vdGU+PENpdGU+PEF1dGhvcj5Ib3NzZWluaTwvQXV0aG9yPjxZZWFyPjIwMTA8L1llYXI+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</w:fldData>
        </w:fldChar>
      </w:r>
      <w:r w:rsidR="00571D12">
        <w:rPr>
          <w:bCs/>
          <w:iCs/>
          <w:szCs w:val="22"/>
        </w:rPr>
        <w:instrText xml:space="preserve"> ADDIN EN.CITE.DATA </w:instrText>
      </w:r>
      <w:r w:rsidR="00571D12">
        <w:rPr>
          <w:bCs/>
          <w:iCs/>
          <w:szCs w:val="22"/>
        </w:rPr>
      </w:r>
      <w:r w:rsidR="00571D12">
        <w:rPr>
          <w:bCs/>
          <w:iCs/>
          <w:szCs w:val="22"/>
        </w:rPr>
        <w:fldChar w:fldCharType="end"/>
      </w:r>
      <w:r w:rsidRPr="007639F2">
        <w:rPr>
          <w:bCs/>
          <w:iCs/>
          <w:szCs w:val="22"/>
        </w:rPr>
      </w:r>
      <w:r w:rsidRPr="007639F2">
        <w:rPr>
          <w:bCs/>
          <w:iCs/>
          <w:szCs w:val="22"/>
        </w:rPr>
        <w:fldChar w:fldCharType="separate"/>
      </w:r>
      <w:r w:rsidR="00571D12">
        <w:rPr>
          <w:bCs/>
          <w:iCs/>
          <w:noProof/>
          <w:szCs w:val="22"/>
        </w:rPr>
        <w:t>(</w:t>
      </w:r>
      <w:hyperlink w:anchor="_ENREF_115" w:tooltip="Hosseini, 2010 #260" w:history="1">
        <w:r w:rsidR="00571D12" w:rsidRPr="00571D12">
          <w:rPr>
            <w:bCs/>
            <w:i/>
            <w:iCs/>
            <w:noProof/>
            <w:szCs w:val="22"/>
          </w:rPr>
          <w:t>115-117</w:t>
        </w:r>
      </w:hyperlink>
      <w:r w:rsidR="00571D12">
        <w:rPr>
          <w:bCs/>
          <w:iCs/>
          <w:noProof/>
          <w:szCs w:val="22"/>
        </w:rPr>
        <w:t>)</w:t>
      </w:r>
      <w:r w:rsidRPr="007639F2">
        <w:rPr>
          <w:bCs/>
          <w:iCs/>
          <w:szCs w:val="22"/>
        </w:rPr>
        <w:fldChar w:fldCharType="end"/>
      </w:r>
      <w:r w:rsidRPr="007639F2">
        <w:rPr>
          <w:bCs/>
          <w:iCs/>
          <w:szCs w:val="22"/>
        </w:rPr>
        <w:t xml:space="preserve"> and West Nile virus </w:t>
      </w:r>
      <w:r w:rsidRPr="007639F2">
        <w:rPr>
          <w:bCs/>
          <w:iCs/>
          <w:szCs w:val="22"/>
        </w:rPr>
        <w:fldChar w:fldCharType="begin">
          <w:fldData xml:space="preserve">PEVuZE5vdGU+PENpdGU+PEF1dGhvcj5LaWxwYXRyaWNrPC9BdXRob3I+PFllYXI+MjAwNTwvWWVh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</w:fldData>
        </w:fldChar>
      </w:r>
      <w:r w:rsidR="00571D12">
        <w:rPr>
          <w:bCs/>
          <w:iCs/>
          <w:szCs w:val="22"/>
        </w:rPr>
        <w:instrText xml:space="preserve"> ADDIN EN.CITE </w:instrText>
      </w:r>
      <w:r w:rsidR="00571D12">
        <w:rPr>
          <w:bCs/>
          <w:iCs/>
          <w:szCs w:val="22"/>
        </w:rPr>
        <w:fldChar w:fldCharType="begin">
          <w:fldData xml:space="preserve">PEVuZE5vdGU+PENpdGU+PEF1dGhvcj5LaWxwYXRyaWNrPC9BdXRob3I+PFllYXI+MjAwNTwvWWVh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</w:fldData>
        </w:fldChar>
      </w:r>
      <w:r w:rsidR="00571D12">
        <w:rPr>
          <w:bCs/>
          <w:iCs/>
          <w:szCs w:val="22"/>
        </w:rPr>
        <w:instrText xml:space="preserve"> ADDIN EN.CITE.DATA </w:instrText>
      </w:r>
      <w:r w:rsidR="00571D12">
        <w:rPr>
          <w:bCs/>
          <w:iCs/>
          <w:szCs w:val="22"/>
        </w:rPr>
      </w:r>
      <w:r w:rsidR="00571D12">
        <w:rPr>
          <w:bCs/>
          <w:iCs/>
          <w:szCs w:val="22"/>
        </w:rPr>
        <w:fldChar w:fldCharType="end"/>
      </w:r>
      <w:r w:rsidRPr="007639F2">
        <w:rPr>
          <w:bCs/>
          <w:iCs/>
          <w:szCs w:val="22"/>
        </w:rPr>
      </w:r>
      <w:r w:rsidRPr="007639F2">
        <w:rPr>
          <w:bCs/>
          <w:iCs/>
          <w:szCs w:val="22"/>
        </w:rPr>
        <w:fldChar w:fldCharType="separate"/>
      </w:r>
      <w:r w:rsidR="00571D12">
        <w:rPr>
          <w:bCs/>
          <w:iCs/>
          <w:noProof/>
          <w:szCs w:val="22"/>
        </w:rPr>
        <w:t>(</w:t>
      </w:r>
      <w:hyperlink w:anchor="_ENREF_118" w:tooltip="Kilpatrick, 2005 #3105" w:history="1">
        <w:r w:rsidR="00571D12" w:rsidRPr="00571D12">
          <w:rPr>
            <w:bCs/>
            <w:i/>
            <w:iCs/>
            <w:noProof/>
            <w:szCs w:val="22"/>
          </w:rPr>
          <w:t>118-120</w:t>
        </w:r>
      </w:hyperlink>
      <w:r w:rsidR="00571D12">
        <w:rPr>
          <w:bCs/>
          <w:iCs/>
          <w:noProof/>
          <w:szCs w:val="22"/>
        </w:rPr>
        <w:t>)</w:t>
      </w:r>
      <w:r w:rsidRPr="007639F2">
        <w:rPr>
          <w:bCs/>
          <w:iCs/>
          <w:szCs w:val="22"/>
        </w:rPr>
        <w:fldChar w:fldCharType="end"/>
      </w:r>
      <w:r w:rsidRPr="007639F2">
        <w:rPr>
          <w:bCs/>
          <w:iCs/>
          <w:szCs w:val="22"/>
        </w:rPr>
        <w:t xml:space="preserve">.  </w:t>
      </w:r>
    </w:p>
    <w:p w14:paraId="77E13A66" w14:textId="310B0275" w:rsidR="00451325" w:rsidRDefault="00BE297A" w:rsidP="00451325">
      <w:pPr>
        <w:rPr>
          <w:b/>
          <w:sz w:val="22"/>
          <w:szCs w:val="22"/>
        </w:rPr>
      </w:pPr>
      <w:r>
        <w:rPr>
          <w:rFonts w:ascii="Arial" w:hAnsi="Arial" w:cs="Arial"/>
          <w:b/>
          <w:sz w:val="22"/>
          <w:szCs w:val="22"/>
        </w:rPr>
        <w:t>C2e)</w:t>
      </w:r>
      <w:r w:rsidR="00A54B95" w:rsidRPr="007B7815">
        <w:rPr>
          <w:rFonts w:ascii="Arial" w:hAnsi="Arial" w:cs="Arial"/>
          <w:b/>
          <w:sz w:val="22"/>
          <w:szCs w:val="22"/>
        </w:rPr>
        <w:t xml:space="preserve"> </w:t>
      </w:r>
      <w:r w:rsidR="002573FA" w:rsidRPr="007B7815">
        <w:rPr>
          <w:rFonts w:ascii="Arial" w:hAnsi="Arial" w:cs="Arial"/>
          <w:b/>
          <w:sz w:val="22"/>
          <w:szCs w:val="22"/>
        </w:rPr>
        <w:t>Potential pitfalls and solutions</w:t>
      </w:r>
      <w:r w:rsidR="002573FA" w:rsidRPr="007B7815">
        <w:rPr>
          <w:rFonts w:ascii="Arial" w:hAnsi="Arial" w:cs="Arial"/>
          <w:sz w:val="22"/>
          <w:szCs w:val="22"/>
        </w:rPr>
        <w:t xml:space="preserve">: </w:t>
      </w:r>
      <w:r w:rsidR="007B7815" w:rsidRPr="007B7815">
        <w:rPr>
          <w:rFonts w:ascii="Arial" w:hAnsi="Arial" w:cs="Arial"/>
          <w:sz w:val="22"/>
          <w:szCs w:val="22"/>
        </w:rPr>
        <w:t xml:space="preserve">The diversity of coronaviruses that we identify </w:t>
      </w:r>
      <w:r w:rsidR="007B7DB0">
        <w:rPr>
          <w:rFonts w:ascii="Arial" w:hAnsi="Arial" w:cs="Arial"/>
          <w:sz w:val="22"/>
          <w:szCs w:val="22"/>
        </w:rPr>
        <w:t>may</w:t>
      </w:r>
      <w:r w:rsidR="007B7815" w:rsidRPr="007B7815">
        <w:rPr>
          <w:rFonts w:ascii="Arial" w:hAnsi="Arial" w:cs="Arial"/>
          <w:sz w:val="22"/>
          <w:szCs w:val="22"/>
        </w:rPr>
        <w:t xml:space="preserve"> be inadequate for robust co-phylogenetic analysis.  We have already shown proof of concept in preliminary data through USAID and NIAID </w:t>
      </w:r>
      <w:r w:rsidR="002D78D8">
        <w:rPr>
          <w:rFonts w:ascii="Arial" w:hAnsi="Arial" w:cs="Arial"/>
          <w:sz w:val="22"/>
          <w:szCs w:val="22"/>
        </w:rPr>
        <w:t>funded projects</w:t>
      </w:r>
      <w:r w:rsidR="002D78D8" w:rsidRPr="007B7815">
        <w:rPr>
          <w:rFonts w:ascii="Arial" w:hAnsi="Arial" w:cs="Arial"/>
          <w:sz w:val="22"/>
          <w:szCs w:val="22"/>
        </w:rPr>
        <w:t xml:space="preserve"> </w:t>
      </w:r>
      <w:r w:rsidR="007B7815" w:rsidRPr="007B7815">
        <w:rPr>
          <w:rFonts w:ascii="Arial" w:hAnsi="Arial" w:cs="Arial"/>
          <w:sz w:val="22"/>
          <w:szCs w:val="22"/>
        </w:rPr>
        <w:t xml:space="preserve">that we have detected new coronaviruses in most bat species examined; there has been a large amount of research from several groups showing a broad diversity of coronaviruses; previous studies from us and other groups have provided evidence of a diversity of coronaviruses associated with bats and there is high likelihood that we will identify more. </w:t>
      </w:r>
      <w:r w:rsidR="00A903DD">
        <w:rPr>
          <w:rFonts w:ascii="Arial" w:hAnsi="Arial" w:cs="Arial"/>
          <w:sz w:val="22"/>
          <w:szCs w:val="22"/>
        </w:rPr>
        <w:t>In China specifically, 23% of bat samples we have screened were positive for CoV</w:t>
      </w:r>
      <w:r w:rsidR="00724430">
        <w:rPr>
          <w:rFonts w:ascii="Arial" w:hAnsi="Arial" w:cs="Arial"/>
          <w:sz w:val="22"/>
          <w:szCs w:val="22"/>
        </w:rPr>
        <w:t>s</w:t>
      </w:r>
      <w:r w:rsidR="00A903DD">
        <w:rPr>
          <w:rFonts w:ascii="Arial" w:hAnsi="Arial" w:cs="Arial"/>
          <w:sz w:val="22"/>
          <w:szCs w:val="22"/>
        </w:rPr>
        <w:t xml:space="preserve">, thus we do not anticipate a lack of diverse CoVs </w:t>
      </w:r>
      <w:r w:rsidR="00A903DD">
        <w:rPr>
          <w:rFonts w:ascii="Arial" w:hAnsi="Arial" w:cs="Arial"/>
          <w:sz w:val="22"/>
          <w:szCs w:val="22"/>
        </w:rPr>
        <w:fldChar w:fldCharType="begin"/>
      </w:r>
      <w:r w:rsidR="00571D12">
        <w:rPr>
          <w:rFonts w:ascii="Arial" w:hAnsi="Arial" w:cs="Arial"/>
          <w:sz w:val="22"/>
          <w:szCs w:val="22"/>
        </w:rPr>
        <w:instrText xml:space="preserve"> ADDIN EN.CITE &lt;EndNote&gt;&lt;Cite&gt;&lt;Author&gt;Ge&lt;/Author&gt;&lt;Year&gt;In Review&lt;/Year&gt;&lt;RecNum&gt;6147&lt;/RecNum&gt;&lt;DisplayText&gt;(&lt;style face="italic"&gt;28&lt;/style&gt;)&lt;/DisplayText&gt;&lt;record&gt;&lt;rec-number&gt;6147&lt;/rec-number&gt;&lt;foreign-keys&gt;&lt;key app="EN" db-id="d0ea22xa55wa57ee0t55zpegfpwvpx0t95zp"&gt;6147&lt;/key&gt;&lt;/foreign-keys&gt;&lt;ref-type name="Journal Article"&gt;17&lt;/ref-type&gt;&lt;contributors&gt;&lt;authors&gt;&lt;author&gt;Xing-Yi Ge&lt;/author&gt;&lt;author&gt;Jia-Lu Li&lt;/author&gt;&lt;author&gt;Xing-Lou Yang&lt;/author&gt;&lt;author&gt;Aleksei A. Chmura&lt;/author&gt;&lt;author&gt;Jonathan H. Epstein&lt;/author&gt;&lt;author&gt;Ben Hu&lt;/author&gt;&lt;author&gt;Wei Zhang&lt;/author&gt;&lt;author&gt;Cheng Peng&lt;/author&gt;&lt;author&gt;Yu-Ji Zhang&lt;/author&gt;&lt;author&gt;Chu-Ming Luo&lt;/author&gt;&lt;author&gt;Bing Tan&lt;/author&gt;&lt;author&gt;Ning Wang&lt;/author&gt;&lt;author&gt;Yan Zhu&lt;/author&gt;&lt;author&gt;Gary Crameri&lt;/author&gt;&lt;author&gt;Shu-Yi Zhang&lt;/author&gt;&lt;author&gt;Lin-Fa Wang&lt;/author&gt;&lt;author&gt;Peter Daszak&lt;/author&gt;&lt;author&gt;Zheng-Li Shi&lt;/author&gt;&lt;/authors&gt;&lt;/contributors&gt;&lt;titles&gt;&lt;title&gt;First isolation and characterization of bat SARS-like Coronaviruses that use the ACE2 receptor&lt;/title&gt;&lt;secondary-title&gt;Nature&lt;/secondary-title&gt;&lt;/titles&gt;&lt;periodical&gt;&lt;full-title&gt;Nature&lt;/full-title&gt;&lt;/periodical&gt;&lt;dates&gt;&lt;year&gt;In Review&lt;/year&gt;&lt;/dates&gt;&lt;urls&gt;&lt;/urls&gt;&lt;/record&gt;&lt;/Cite&gt;&lt;/EndNote&gt;</w:instrText>
      </w:r>
      <w:r w:rsidR="00A903DD">
        <w:rPr>
          <w:rFonts w:ascii="Arial" w:hAnsi="Arial" w:cs="Arial"/>
          <w:sz w:val="22"/>
          <w:szCs w:val="22"/>
        </w:rPr>
        <w:fldChar w:fldCharType="separate"/>
      </w:r>
      <w:r w:rsidR="00571D12">
        <w:rPr>
          <w:rFonts w:ascii="Arial" w:hAnsi="Arial" w:cs="Arial"/>
          <w:noProof/>
          <w:sz w:val="22"/>
          <w:szCs w:val="22"/>
        </w:rPr>
        <w:t>(</w:t>
      </w:r>
      <w:hyperlink w:anchor="_ENREF_28" w:tooltip="Ge, In Review #6147" w:history="1">
        <w:r w:rsidR="00571D12" w:rsidRPr="00571D12">
          <w:rPr>
            <w:rFonts w:ascii="Arial" w:hAnsi="Arial" w:cs="Arial"/>
            <w:i/>
            <w:noProof/>
            <w:sz w:val="22"/>
            <w:szCs w:val="22"/>
          </w:rPr>
          <w:t>28</w:t>
        </w:r>
      </w:hyperlink>
      <w:r w:rsidR="00571D12">
        <w:rPr>
          <w:rFonts w:ascii="Arial" w:hAnsi="Arial" w:cs="Arial"/>
          <w:noProof/>
          <w:sz w:val="22"/>
          <w:szCs w:val="22"/>
        </w:rPr>
        <w:t>)</w:t>
      </w:r>
      <w:r w:rsidR="00A903DD">
        <w:rPr>
          <w:rFonts w:ascii="Arial" w:hAnsi="Arial" w:cs="Arial"/>
          <w:sz w:val="22"/>
          <w:szCs w:val="22"/>
        </w:rPr>
        <w:fldChar w:fldCharType="end"/>
      </w:r>
      <w:r w:rsidR="00A903DD">
        <w:rPr>
          <w:rFonts w:ascii="Arial" w:hAnsi="Arial" w:cs="Arial"/>
          <w:sz w:val="22"/>
          <w:szCs w:val="22"/>
        </w:rPr>
        <w:t xml:space="preserve">. </w:t>
      </w:r>
      <w:r w:rsidR="00C035D9">
        <w:rPr>
          <w:rFonts w:ascii="Arial" w:hAnsi="Arial" w:cs="Arial"/>
          <w:sz w:val="22"/>
          <w:szCs w:val="22"/>
        </w:rPr>
        <w:t>For modeling studies, n</w:t>
      </w:r>
      <w:r w:rsidR="002573FA" w:rsidRPr="007B7815">
        <w:rPr>
          <w:rFonts w:ascii="Arial" w:hAnsi="Arial" w:cs="Arial"/>
          <w:sz w:val="22"/>
          <w:szCs w:val="22"/>
        </w:rPr>
        <w:t xml:space="preserve">ot </w:t>
      </w:r>
      <w:r w:rsidR="0073480F" w:rsidRPr="007B7815">
        <w:rPr>
          <w:rFonts w:ascii="Arial" w:hAnsi="Arial" w:cs="Arial"/>
          <w:sz w:val="22"/>
          <w:szCs w:val="22"/>
        </w:rPr>
        <w:t>a</w:t>
      </w:r>
      <w:r w:rsidR="009F58ED" w:rsidRPr="007B7815">
        <w:rPr>
          <w:rFonts w:ascii="Arial" w:hAnsi="Arial" w:cs="Arial"/>
          <w:sz w:val="22"/>
          <w:szCs w:val="22"/>
        </w:rPr>
        <w:t>ll</w:t>
      </w:r>
      <w:r w:rsidR="002573FA" w:rsidRPr="007B7815">
        <w:rPr>
          <w:rFonts w:ascii="Arial" w:hAnsi="Arial" w:cs="Arial"/>
          <w:sz w:val="22"/>
          <w:szCs w:val="22"/>
        </w:rPr>
        <w:t xml:space="preserve"> necessary parameters may be</w:t>
      </w:r>
      <w:r w:rsidR="009F58ED" w:rsidRPr="007B7815">
        <w:rPr>
          <w:rFonts w:ascii="Arial" w:hAnsi="Arial" w:cs="Arial"/>
          <w:sz w:val="22"/>
          <w:szCs w:val="22"/>
        </w:rPr>
        <w:t xml:space="preserve"> easily obtained.  </w:t>
      </w:r>
      <w:r w:rsidR="003E2E9E">
        <w:rPr>
          <w:rFonts w:ascii="Arial" w:hAnsi="Arial" w:cs="Arial"/>
          <w:sz w:val="22"/>
          <w:szCs w:val="22"/>
        </w:rPr>
        <w:t>We</w:t>
      </w:r>
      <w:r w:rsidR="009F58ED" w:rsidRPr="007B7815">
        <w:rPr>
          <w:rFonts w:ascii="Arial" w:hAnsi="Arial" w:cs="Arial"/>
          <w:sz w:val="22"/>
          <w:szCs w:val="22"/>
        </w:rPr>
        <w:t xml:space="preserve"> will use information from the </w:t>
      </w:r>
      <w:r w:rsidR="00C77B75">
        <w:rPr>
          <w:rFonts w:ascii="Arial" w:hAnsi="Arial" w:cs="Arial"/>
          <w:sz w:val="22"/>
          <w:szCs w:val="22"/>
        </w:rPr>
        <w:t>SARS-CoV</w:t>
      </w:r>
      <w:r w:rsidR="009F58ED" w:rsidRPr="007B7815">
        <w:rPr>
          <w:rFonts w:ascii="Arial" w:hAnsi="Arial" w:cs="Arial"/>
          <w:sz w:val="22"/>
          <w:szCs w:val="22"/>
        </w:rPr>
        <w:t xml:space="preserve"> outbreak, where we have detailed </w:t>
      </w:r>
      <w:r w:rsidR="00473291" w:rsidRPr="007B7815">
        <w:rPr>
          <w:rFonts w:ascii="Arial" w:hAnsi="Arial" w:cs="Arial"/>
          <w:sz w:val="22"/>
          <w:szCs w:val="22"/>
        </w:rPr>
        <w:t>data</w:t>
      </w:r>
      <w:r w:rsidR="009F58ED" w:rsidRPr="007B7815">
        <w:rPr>
          <w:rFonts w:ascii="Arial" w:hAnsi="Arial" w:cs="Arial"/>
          <w:sz w:val="22"/>
          <w:szCs w:val="22"/>
        </w:rPr>
        <w:t xml:space="preserve"> from the WHO investigations on serology and</w:t>
      </w:r>
      <w:r w:rsidR="00473291" w:rsidRPr="007B7815">
        <w:rPr>
          <w:rFonts w:ascii="Arial" w:hAnsi="Arial" w:cs="Arial"/>
          <w:sz w:val="22"/>
          <w:szCs w:val="22"/>
        </w:rPr>
        <w:t xml:space="preserve"> viral isolation from market </w:t>
      </w:r>
      <w:r w:rsidR="003E2E9E">
        <w:rPr>
          <w:rFonts w:ascii="Arial" w:hAnsi="Arial" w:cs="Arial"/>
          <w:sz w:val="22"/>
          <w:szCs w:val="22"/>
        </w:rPr>
        <w:t xml:space="preserve">wildlife; and from our recent and current work </w:t>
      </w:r>
      <w:r w:rsidR="002573FA" w:rsidRPr="007B7815">
        <w:rPr>
          <w:rFonts w:ascii="Arial" w:hAnsi="Arial" w:cs="Arial"/>
          <w:sz w:val="22"/>
          <w:szCs w:val="22"/>
        </w:rPr>
        <w:t xml:space="preserve">in Guangdong </w:t>
      </w:r>
      <w:r w:rsidR="009D53CE">
        <w:rPr>
          <w:rFonts w:ascii="Arial" w:hAnsi="Arial" w:cs="Arial"/>
          <w:sz w:val="22"/>
          <w:szCs w:val="22"/>
        </w:rPr>
        <w:t>province</w:t>
      </w:r>
      <w:r w:rsidR="003E2E9E">
        <w:rPr>
          <w:rFonts w:ascii="Arial" w:hAnsi="Arial" w:cs="Arial"/>
          <w:sz w:val="22"/>
          <w:szCs w:val="22"/>
        </w:rPr>
        <w:t>; and an</w:t>
      </w:r>
      <w:r w:rsidR="002573FA" w:rsidRPr="007B7815">
        <w:rPr>
          <w:rFonts w:ascii="Arial" w:hAnsi="Arial" w:cs="Arial"/>
          <w:sz w:val="22"/>
          <w:szCs w:val="22"/>
        </w:rPr>
        <w:t xml:space="preserve"> ongoing study on avian influenza in </w:t>
      </w:r>
      <w:r w:rsidR="00E12654" w:rsidRPr="007B7815">
        <w:rPr>
          <w:rFonts w:ascii="Arial" w:hAnsi="Arial" w:cs="Arial"/>
          <w:sz w:val="22"/>
          <w:szCs w:val="22"/>
        </w:rPr>
        <w:t>S</w:t>
      </w:r>
      <w:r w:rsidR="002573FA" w:rsidRPr="007B7815">
        <w:rPr>
          <w:rFonts w:ascii="Arial" w:hAnsi="Arial" w:cs="Arial"/>
          <w:sz w:val="22"/>
          <w:szCs w:val="22"/>
        </w:rPr>
        <w:t>hanghai and Guangdong markets</w:t>
      </w:r>
      <w:r w:rsidR="00A21F82">
        <w:rPr>
          <w:rFonts w:ascii="Arial" w:hAnsi="Arial" w:cs="Arial"/>
          <w:sz w:val="22"/>
          <w:szCs w:val="22"/>
        </w:rPr>
        <w:t xml:space="preserve"> (Co-I Zhang)</w:t>
      </w:r>
      <w:r w:rsidR="002573FA" w:rsidRPr="007B7815">
        <w:rPr>
          <w:rFonts w:ascii="Arial" w:hAnsi="Arial" w:cs="Arial"/>
          <w:sz w:val="22"/>
          <w:szCs w:val="22"/>
        </w:rPr>
        <w:t xml:space="preserve">.   Lastly, for parameters that we cannot actually estimate, we may be able to posit reasonable limits.  For example we </w:t>
      </w:r>
      <w:r w:rsidR="00AB4F00">
        <w:rPr>
          <w:rFonts w:ascii="Arial" w:hAnsi="Arial" w:cs="Arial"/>
          <w:sz w:val="22"/>
          <w:szCs w:val="22"/>
        </w:rPr>
        <w:t>can constrain</w:t>
      </w:r>
      <w:r w:rsidR="00AB4F00" w:rsidRPr="007B7815">
        <w:rPr>
          <w:rFonts w:ascii="Arial" w:hAnsi="Arial" w:cs="Arial"/>
          <w:sz w:val="22"/>
          <w:szCs w:val="22"/>
        </w:rPr>
        <w:t xml:space="preserve"> </w:t>
      </w:r>
      <w:r w:rsidR="002573FA" w:rsidRPr="007B7815">
        <w:rPr>
          <w:rFonts w:ascii="Arial" w:hAnsi="Arial" w:cs="Arial"/>
          <w:sz w:val="22"/>
          <w:szCs w:val="22"/>
        </w:rPr>
        <w:t>the probability of spillover</w:t>
      </w:r>
      <w:r w:rsidR="00AB4F00">
        <w:rPr>
          <w:rFonts w:ascii="Arial" w:hAnsi="Arial" w:cs="Arial"/>
          <w:sz w:val="22"/>
          <w:szCs w:val="22"/>
        </w:rPr>
        <w:t>: it</w:t>
      </w:r>
      <w:r w:rsidR="002573FA" w:rsidRPr="007B7815">
        <w:rPr>
          <w:rFonts w:ascii="Arial" w:hAnsi="Arial" w:cs="Arial"/>
          <w:sz w:val="22"/>
          <w:szCs w:val="22"/>
        </w:rPr>
        <w:t xml:space="preserve"> must be greater than 0, since SARS did in fact spillover</w:t>
      </w:r>
      <w:r w:rsidR="009F58ED" w:rsidRPr="007B7815">
        <w:rPr>
          <w:rFonts w:ascii="Arial" w:hAnsi="Arial" w:cs="Arial"/>
          <w:sz w:val="22"/>
          <w:szCs w:val="22"/>
        </w:rPr>
        <w:t xml:space="preserve"> </w:t>
      </w:r>
      <w:r w:rsidR="002573FA" w:rsidRPr="007B7815">
        <w:rPr>
          <w:rFonts w:ascii="Arial" w:hAnsi="Arial" w:cs="Arial"/>
          <w:sz w:val="22"/>
          <w:szCs w:val="22"/>
        </w:rPr>
        <w:fldChar w:fldCharType="begin"/>
      </w:r>
      <w:r w:rsidR="00571D12">
        <w:rPr>
          <w:rFonts w:ascii="Arial" w:hAnsi="Arial" w:cs="Arial"/>
          <w:sz w:val="22"/>
          <w:szCs w:val="22"/>
        </w:rPr>
        <w:instrText xml:space="preserve"> ADDIN EN.CITE &lt;EndNote&gt;&lt;Cite&gt;&lt;Author&gt;Chowell&lt;/Author&gt;&lt;Year&gt;2003&lt;/Year&gt;&lt;RecNum&gt;4160&lt;/RecNum&gt;&lt;DisplayText&gt;(&lt;style face="italic"&gt;106&lt;/style&gt;)&lt;/DisplayText&gt;&lt;record&gt;&lt;rec-number&gt;4160&lt;/rec-number&gt;&lt;foreign-keys&gt;&lt;key app="EN" db-id="d0ea22xa55wa57ee0t55zpegfpwvpx0t95zp"&gt;4160&lt;/key&gt;&lt;/foreign-keys&gt;&lt;ref-type name="Journal Article"&gt;17&lt;/ref-type&gt;&lt;contributors&gt;&lt;authors&gt;&lt;author&gt;Chowell, G&lt;/author&gt;&lt;author&gt;Fenimore, PW&lt;/author&gt;&lt;author&gt;Castillo-Garsow, MA&lt;/author&gt;&lt;author&gt;Castillo-Chavez, C&lt;/author&gt;&lt;/authors&gt;&lt;/contributors&gt;&lt;auth-address&gt;Los Alamos Natl Lab, Ctr Nonlinear Studies, Los Alamos, NM 87545 USA&lt;/auth-address&gt;&lt;titles&gt;&lt;title&gt;SARS outbreaks in Ontario, Hong Kong and Singapore: the role of diagnosis and isolation as a control mechanism&lt;/title&gt;&lt;secondary-title&gt;Journal of Theoretical Biology&lt;/secondary-title&gt;&lt;/titles&gt;&lt;periodical&gt;&lt;full-title&gt;Journal of Theoretical Biology&lt;/full-title&gt;&lt;/periodical&gt;&lt;pages&gt;1-8&lt;/pages&gt;&lt;volume&gt;224&lt;/volume&gt;&lt;number&gt;1&lt;/number&gt;&lt;keywords&gt;&lt;keyword&gt;Sars&lt;/keyword&gt;&lt;keyword&gt;Coronavirus&lt;/keyword&gt;&lt;keyword&gt;Seijr&lt;/keyword&gt;&lt;keyword&gt;Outbreak&lt;/keyword&gt;&lt;keyword&gt;Acute Respiratory Syndrome&lt;/keyword&gt;&lt;/keywords&gt;&lt;dates&gt;&lt;year&gt;2003&lt;/year&gt;&lt;pub-dates&gt;&lt;date&gt;Jan 1&lt;/date&gt;&lt;/pub-dates&gt;&lt;/dates&gt;&lt;accession-num&gt;000184849200001&lt;/accession-num&gt;&lt;label&gt;p02517&lt;/label&gt;&lt;urls&gt;&lt;pdf-urls&gt;&lt;url&gt;file://localhost/Users/hosseini/Papers/Chowell/2003/SARS%20outbreaks%20in%20Ontario%20Hong-Journal%20of%20Theoretical%20Biology.pdf&lt;/url&gt;&lt;/pdf-urls&gt;&lt;/urls&gt;&lt;custom3&gt;papers://2B85D3A0-BD85-4154-B6C6-D40E550B9E84/Paper/p2517&lt;/custom3&gt;&lt;electronic-resource-num&gt;10.1016/S0022-5193(03)00228-5&lt;/electronic-resource-num&gt;&lt;language&gt;English&lt;/language&gt;&lt;/record&gt;&lt;/Cite&gt;&lt;/EndNote&gt;</w:instrText>
      </w:r>
      <w:r w:rsidR="002573FA" w:rsidRPr="007B7815">
        <w:rPr>
          <w:rFonts w:ascii="Arial" w:hAnsi="Arial" w:cs="Arial"/>
          <w:sz w:val="22"/>
          <w:szCs w:val="22"/>
        </w:rPr>
        <w:fldChar w:fldCharType="separate"/>
      </w:r>
      <w:r w:rsidR="00571D12">
        <w:rPr>
          <w:rFonts w:ascii="Arial" w:hAnsi="Arial" w:cs="Arial"/>
          <w:noProof/>
          <w:sz w:val="22"/>
          <w:szCs w:val="22"/>
        </w:rPr>
        <w:t>(</w:t>
      </w:r>
      <w:hyperlink w:anchor="_ENREF_106" w:tooltip="Chowell, 2003 #4160" w:history="1">
        <w:r w:rsidR="00571D12" w:rsidRPr="00571D12">
          <w:rPr>
            <w:rFonts w:ascii="Arial" w:hAnsi="Arial" w:cs="Arial"/>
            <w:i/>
            <w:noProof/>
            <w:sz w:val="22"/>
            <w:szCs w:val="22"/>
          </w:rPr>
          <w:t>106</w:t>
        </w:r>
      </w:hyperlink>
      <w:r w:rsidR="00571D12">
        <w:rPr>
          <w:rFonts w:ascii="Arial" w:hAnsi="Arial" w:cs="Arial"/>
          <w:noProof/>
          <w:sz w:val="22"/>
          <w:szCs w:val="22"/>
        </w:rPr>
        <w:t>)</w:t>
      </w:r>
      <w:r w:rsidR="002573FA" w:rsidRPr="007B7815">
        <w:rPr>
          <w:rFonts w:ascii="Arial" w:hAnsi="Arial" w:cs="Arial"/>
          <w:sz w:val="22"/>
          <w:szCs w:val="22"/>
        </w:rPr>
        <w:fldChar w:fldCharType="end"/>
      </w:r>
      <w:r w:rsidR="002573FA" w:rsidRPr="007B7815">
        <w:rPr>
          <w:rFonts w:ascii="Arial" w:hAnsi="Arial" w:cs="Arial"/>
          <w:sz w:val="22"/>
          <w:szCs w:val="22"/>
        </w:rPr>
        <w:t xml:space="preserve">, but it is very unlikely that this probability is higher than the within species transmission probability.  </w:t>
      </w:r>
      <w:r w:rsidR="000252B6">
        <w:rPr>
          <w:rFonts w:ascii="Arial" w:hAnsi="Arial" w:cs="Arial"/>
          <w:sz w:val="22"/>
          <w:szCs w:val="22"/>
        </w:rPr>
        <w:t xml:space="preserve">If the rate of transmission within a host species is unestimatable, we can use data from other diseases in similar species, such as bat rabies. </w:t>
      </w:r>
      <w:r w:rsidR="002573FA" w:rsidRPr="007B7815">
        <w:rPr>
          <w:rFonts w:ascii="Arial" w:hAnsi="Arial" w:cs="Arial"/>
          <w:sz w:val="22"/>
          <w:szCs w:val="22"/>
        </w:rPr>
        <w:t>Thus we can readily perform a sensitivity analysis for unknown parameters within a range that is biologically plausible</w:t>
      </w:r>
      <w:r w:rsidR="00495839">
        <w:rPr>
          <w:rFonts w:ascii="Arial" w:hAnsi="Arial" w:cs="Arial"/>
          <w:sz w:val="22"/>
          <w:szCs w:val="22"/>
        </w:rPr>
        <w:t>, using sensible constraints</w:t>
      </w:r>
      <w:r w:rsidR="002573FA" w:rsidRPr="007B7815">
        <w:rPr>
          <w:rFonts w:ascii="Arial" w:hAnsi="Arial" w:cs="Arial"/>
          <w:sz w:val="22"/>
          <w:szCs w:val="22"/>
        </w:rPr>
        <w:t>.</w:t>
      </w:r>
      <w:r w:rsidR="00451325" w:rsidRPr="00451325">
        <w:rPr>
          <w:b/>
          <w:sz w:val="22"/>
          <w:szCs w:val="22"/>
        </w:rPr>
        <w:t xml:space="preserve"> </w:t>
      </w:r>
    </w:p>
    <w:p w14:paraId="54DB2906" w14:textId="77777777" w:rsidR="00451325" w:rsidRPr="00E63F04" w:rsidRDefault="00451325" w:rsidP="00451325">
      <w:pPr>
        <w:rPr>
          <w:b/>
          <w:sz w:val="22"/>
          <w:szCs w:val="22"/>
        </w:rPr>
      </w:pPr>
    </w:p>
    <w:p w14:paraId="6C86CBB8" w14:textId="1593BC8F" w:rsidR="00BE297A" w:rsidRPr="00BE297A" w:rsidRDefault="006E2223" w:rsidP="006E2223">
      <w:pPr>
        <w:spacing w:after="120"/>
        <w:rPr>
          <w:b/>
          <w:bCs/>
          <w:szCs w:val="22"/>
          <w:u w:val="single"/>
        </w:rPr>
      </w:pPr>
      <w:r>
        <w:rPr>
          <w:rFonts w:ascii="Arial" w:hAnsi="Arial" w:cs="Arial"/>
          <w:b/>
          <w:sz w:val="22"/>
          <w:szCs w:val="22"/>
          <w:highlight w:val="lightGray"/>
        </w:rPr>
        <w:t xml:space="preserve">C3: Specific Aim 3. Testing predictions </w:t>
      </w:r>
      <w:r w:rsidR="001A0D13">
        <w:rPr>
          <w:rFonts w:ascii="Arial" w:hAnsi="Arial" w:cs="Arial"/>
          <w:b/>
          <w:sz w:val="22"/>
          <w:szCs w:val="22"/>
          <w:highlight w:val="lightGray"/>
        </w:rPr>
        <w:t>of</w:t>
      </w:r>
      <w:r>
        <w:rPr>
          <w:rFonts w:ascii="Arial" w:hAnsi="Arial" w:cs="Arial"/>
          <w:b/>
          <w:sz w:val="22"/>
          <w:szCs w:val="22"/>
          <w:highlight w:val="lightGray"/>
        </w:rPr>
        <w:t xml:space="preserve"> CoV inter-s</w:t>
      </w:r>
      <w:r w:rsidR="002D78D8">
        <w:rPr>
          <w:rFonts w:ascii="Arial" w:hAnsi="Arial" w:cs="Arial"/>
          <w:b/>
          <w:sz w:val="22"/>
          <w:szCs w:val="22"/>
          <w:highlight w:val="lightGray"/>
        </w:rPr>
        <w:t>p</w:t>
      </w:r>
      <w:r>
        <w:rPr>
          <w:rFonts w:ascii="Arial" w:hAnsi="Arial" w:cs="Arial"/>
          <w:b/>
          <w:sz w:val="22"/>
          <w:szCs w:val="22"/>
          <w:highlight w:val="lightGray"/>
        </w:rPr>
        <w:t>ecies transmission</w:t>
      </w:r>
      <w:r>
        <w:rPr>
          <w:rFonts w:ascii="Arial" w:hAnsi="Arial" w:cs="Arial"/>
          <w:b/>
          <w:sz w:val="22"/>
          <w:szCs w:val="22"/>
        </w:rPr>
        <w:t>:</w:t>
      </w:r>
    </w:p>
    <w:p w14:paraId="33561BEC" w14:textId="384283F1" w:rsidR="008E472A" w:rsidRPr="003E0817" w:rsidRDefault="008E472A" w:rsidP="008E472A">
      <w:pPr>
        <w:pStyle w:val="DataField11pt-Single"/>
        <w:spacing w:after="120"/>
        <w:rPr>
          <w:bCs/>
          <w:iCs/>
          <w:szCs w:val="22"/>
        </w:rPr>
      </w:pPr>
      <w:r>
        <w:rPr>
          <w:bCs/>
          <w:i/>
          <w:iCs/>
          <w:szCs w:val="22"/>
        </w:rPr>
        <w:t>How can we test predictive strategies to understand which viruses have the capacity to ‘jump hosts’</w:t>
      </w:r>
      <w:r w:rsidRPr="007639F2">
        <w:rPr>
          <w:bCs/>
          <w:i/>
          <w:iCs/>
          <w:szCs w:val="22"/>
        </w:rPr>
        <w:t xml:space="preserve">? </w:t>
      </w:r>
      <w:r w:rsidRPr="003E0817">
        <w:rPr>
          <w:bCs/>
          <w:iCs/>
          <w:szCs w:val="22"/>
        </w:rPr>
        <w:t>To answer this, we will</w:t>
      </w:r>
      <w:r w:rsidRPr="003E0817">
        <w:rPr>
          <w:rFonts w:hint="eastAsia"/>
          <w:bCs/>
          <w:iCs/>
          <w:szCs w:val="22"/>
          <w:lang w:eastAsia="zh-CN"/>
        </w:rPr>
        <w:t xml:space="preserve"> </w:t>
      </w:r>
      <w:r w:rsidR="00EA6957" w:rsidRPr="003E0817">
        <w:rPr>
          <w:bCs/>
          <w:iCs/>
          <w:szCs w:val="22"/>
          <w:lang w:eastAsia="zh-CN"/>
        </w:rPr>
        <w:t>analyze</w:t>
      </w:r>
      <w:r w:rsidRPr="003E0817">
        <w:rPr>
          <w:rFonts w:hint="eastAsia"/>
          <w:bCs/>
          <w:iCs/>
          <w:szCs w:val="22"/>
          <w:lang w:eastAsia="zh-CN"/>
        </w:rPr>
        <w:t xml:space="preserve"> the </w:t>
      </w:r>
      <w:r w:rsidRPr="003E0817">
        <w:rPr>
          <w:bCs/>
          <w:iCs/>
          <w:szCs w:val="22"/>
          <w:lang w:eastAsia="zh-CN"/>
        </w:rPr>
        <w:t>interspecies</w:t>
      </w:r>
      <w:r w:rsidRPr="003E0817">
        <w:rPr>
          <w:rFonts w:hint="eastAsia"/>
          <w:bCs/>
          <w:iCs/>
          <w:szCs w:val="22"/>
          <w:lang w:eastAsia="zh-CN"/>
        </w:rPr>
        <w:t xml:space="preserve"> infection or </w:t>
      </w:r>
      <w:r w:rsidR="00EA6957" w:rsidRPr="003E0817">
        <w:rPr>
          <w:bCs/>
          <w:iCs/>
          <w:szCs w:val="22"/>
          <w:lang w:eastAsia="zh-CN"/>
        </w:rPr>
        <w:t>transmission</w:t>
      </w:r>
      <w:r w:rsidRPr="003E0817">
        <w:rPr>
          <w:rFonts w:hint="eastAsia"/>
          <w:bCs/>
          <w:iCs/>
          <w:szCs w:val="22"/>
          <w:lang w:eastAsia="zh-CN"/>
        </w:rPr>
        <w:t xml:space="preserve"> of CoVs </w:t>
      </w:r>
      <w:r w:rsidR="00BD56B3">
        <w:rPr>
          <w:bCs/>
          <w:iCs/>
          <w:szCs w:val="22"/>
          <w:lang w:eastAsia="zh-CN"/>
        </w:rPr>
        <w:t xml:space="preserve">we have </w:t>
      </w:r>
      <w:r w:rsidRPr="003E0817">
        <w:rPr>
          <w:rFonts w:hint="eastAsia"/>
          <w:bCs/>
          <w:iCs/>
          <w:szCs w:val="22"/>
          <w:lang w:eastAsia="zh-CN"/>
        </w:rPr>
        <w:t>identif</w:t>
      </w:r>
      <w:r w:rsidR="00BD56B3">
        <w:rPr>
          <w:bCs/>
          <w:iCs/>
          <w:szCs w:val="22"/>
          <w:lang w:eastAsia="zh-CN"/>
        </w:rPr>
        <w:t>ied</w:t>
      </w:r>
      <w:r w:rsidRPr="003E0817">
        <w:rPr>
          <w:rFonts w:hint="eastAsia"/>
          <w:bCs/>
          <w:iCs/>
          <w:szCs w:val="22"/>
          <w:lang w:eastAsia="zh-CN"/>
        </w:rPr>
        <w:t xml:space="preserve">, particularly the SARS-like CoVs and CoV HUK4/5 </w:t>
      </w:r>
      <w:r>
        <w:rPr>
          <w:rFonts w:hint="eastAsia"/>
          <w:bCs/>
          <w:iCs/>
          <w:szCs w:val="22"/>
          <w:lang w:eastAsia="zh-CN"/>
        </w:rPr>
        <w:t>that</w:t>
      </w:r>
      <w:r w:rsidRPr="003E0817">
        <w:rPr>
          <w:rFonts w:hint="eastAsia"/>
          <w:bCs/>
          <w:iCs/>
          <w:szCs w:val="22"/>
          <w:lang w:eastAsia="zh-CN"/>
        </w:rPr>
        <w:t xml:space="preserve"> </w:t>
      </w:r>
      <w:r w:rsidR="00BD56B3">
        <w:rPr>
          <w:bCs/>
          <w:iCs/>
          <w:szCs w:val="22"/>
          <w:lang w:eastAsia="zh-CN"/>
        </w:rPr>
        <w:t xml:space="preserve">is </w:t>
      </w:r>
      <w:r w:rsidRPr="003E0817">
        <w:rPr>
          <w:rFonts w:hint="eastAsia"/>
          <w:bCs/>
          <w:iCs/>
          <w:szCs w:val="22"/>
          <w:lang w:eastAsia="zh-CN"/>
        </w:rPr>
        <w:t xml:space="preserve">closely related to </w:t>
      </w:r>
      <w:r w:rsidR="00BD56B3">
        <w:rPr>
          <w:bCs/>
          <w:iCs/>
          <w:szCs w:val="22"/>
          <w:lang w:eastAsia="zh-CN"/>
        </w:rPr>
        <w:t>MERS-CoV (</w:t>
      </w:r>
      <w:r w:rsidRPr="003E0817">
        <w:rPr>
          <w:rFonts w:hint="eastAsia"/>
          <w:bCs/>
          <w:iCs/>
          <w:szCs w:val="22"/>
          <w:lang w:eastAsia="zh-CN"/>
        </w:rPr>
        <w:t>hCoV-EMC</w:t>
      </w:r>
      <w:r w:rsidR="00BD56B3">
        <w:rPr>
          <w:bCs/>
          <w:iCs/>
          <w:szCs w:val="22"/>
          <w:lang w:eastAsia="zh-CN"/>
        </w:rPr>
        <w:t>) from</w:t>
      </w:r>
      <w:r w:rsidRPr="003E0817">
        <w:rPr>
          <w:rFonts w:hint="eastAsia"/>
          <w:bCs/>
          <w:iCs/>
          <w:szCs w:val="22"/>
          <w:lang w:eastAsia="zh-CN"/>
        </w:rPr>
        <w:t xml:space="preserve"> Saudi Arabia</w:t>
      </w:r>
      <w:r w:rsidRPr="00667FA0">
        <w:rPr>
          <w:rFonts w:hint="eastAsia"/>
          <w:bCs/>
          <w:iCs/>
          <w:szCs w:val="22"/>
          <w:lang w:eastAsia="zh-CN"/>
        </w:rPr>
        <w:t xml:space="preserve">. </w:t>
      </w:r>
      <w:r w:rsidR="001101D3">
        <w:rPr>
          <w:bCs/>
          <w:iCs/>
          <w:szCs w:val="22"/>
          <w:lang w:eastAsia="zh-CN"/>
        </w:rPr>
        <w:t>Our main approach will be</w:t>
      </w:r>
      <w:r w:rsidR="00FF0763">
        <w:rPr>
          <w:bCs/>
          <w:iCs/>
          <w:szCs w:val="22"/>
          <w:lang w:eastAsia="zh-CN"/>
        </w:rPr>
        <w:t>: 1)</w:t>
      </w:r>
      <w:r>
        <w:rPr>
          <w:rFonts w:hint="eastAsia"/>
          <w:bCs/>
          <w:iCs/>
          <w:szCs w:val="22"/>
          <w:lang w:eastAsia="zh-CN"/>
        </w:rPr>
        <w:t xml:space="preserve"> </w:t>
      </w:r>
      <w:r>
        <w:rPr>
          <w:rFonts w:hint="eastAsia"/>
          <w:bCs/>
          <w:i/>
          <w:iCs/>
          <w:szCs w:val="22"/>
          <w:lang w:eastAsia="zh-CN"/>
        </w:rPr>
        <w:t>in vitro</w:t>
      </w:r>
      <w:r>
        <w:rPr>
          <w:rFonts w:hint="eastAsia"/>
          <w:bCs/>
          <w:iCs/>
          <w:szCs w:val="22"/>
          <w:lang w:eastAsia="zh-CN"/>
        </w:rPr>
        <w:t xml:space="preserve"> infection experiment</w:t>
      </w:r>
      <w:r w:rsidR="002C0F64">
        <w:rPr>
          <w:bCs/>
          <w:iCs/>
          <w:szCs w:val="22"/>
          <w:lang w:eastAsia="zh-CN"/>
        </w:rPr>
        <w:t>s</w:t>
      </w:r>
      <w:r>
        <w:rPr>
          <w:rFonts w:hint="eastAsia"/>
          <w:bCs/>
          <w:iCs/>
          <w:szCs w:val="22"/>
          <w:lang w:eastAsia="zh-CN"/>
        </w:rPr>
        <w:t xml:space="preserve"> using </w:t>
      </w:r>
      <w:r w:rsidR="002C0F64">
        <w:rPr>
          <w:rFonts w:hint="eastAsia"/>
          <w:bCs/>
          <w:iCs/>
          <w:szCs w:val="22"/>
          <w:lang w:eastAsia="zh-CN"/>
        </w:rPr>
        <w:t>pseudoviruses</w:t>
      </w:r>
      <w:r w:rsidR="002C0F64">
        <w:rPr>
          <w:bCs/>
          <w:iCs/>
          <w:szCs w:val="22"/>
          <w:lang w:eastAsia="zh-CN"/>
        </w:rPr>
        <w:t xml:space="preserve"> </w:t>
      </w:r>
      <w:r>
        <w:rPr>
          <w:rFonts w:hint="eastAsia"/>
          <w:bCs/>
          <w:iCs/>
          <w:szCs w:val="22"/>
          <w:lang w:eastAsia="zh-CN"/>
        </w:rPr>
        <w:t>carrying the spike proteins (wild type or mutants) or live viruses in cell lines of different origins</w:t>
      </w:r>
      <w:r w:rsidR="00FF0763">
        <w:rPr>
          <w:bCs/>
          <w:iCs/>
          <w:szCs w:val="22"/>
          <w:lang w:eastAsia="zh-CN"/>
        </w:rPr>
        <w:t>; 2)</w:t>
      </w:r>
      <w:r>
        <w:rPr>
          <w:rFonts w:hint="eastAsia"/>
          <w:bCs/>
          <w:iCs/>
          <w:szCs w:val="22"/>
          <w:lang w:eastAsia="zh-CN"/>
        </w:rPr>
        <w:t xml:space="preserve"> binding affinity assay</w:t>
      </w:r>
      <w:r w:rsidR="002C0F64">
        <w:rPr>
          <w:bCs/>
          <w:iCs/>
          <w:szCs w:val="22"/>
          <w:lang w:eastAsia="zh-CN"/>
        </w:rPr>
        <w:t>s</w:t>
      </w:r>
      <w:r>
        <w:rPr>
          <w:rFonts w:hint="eastAsia"/>
          <w:bCs/>
          <w:iCs/>
          <w:szCs w:val="22"/>
          <w:lang w:eastAsia="zh-CN"/>
        </w:rPr>
        <w:t xml:space="preserve"> between the </w:t>
      </w:r>
      <w:r>
        <w:rPr>
          <w:bCs/>
          <w:iCs/>
          <w:szCs w:val="22"/>
          <w:lang w:eastAsia="zh-CN"/>
        </w:rPr>
        <w:t>spike</w:t>
      </w:r>
      <w:r>
        <w:rPr>
          <w:rFonts w:hint="eastAsia"/>
          <w:bCs/>
          <w:iCs/>
          <w:szCs w:val="22"/>
          <w:lang w:eastAsia="zh-CN"/>
        </w:rPr>
        <w:t xml:space="preserve"> proteins (wild type or mutants) and different </w:t>
      </w:r>
      <w:r>
        <w:rPr>
          <w:bCs/>
          <w:iCs/>
          <w:szCs w:val="22"/>
          <w:lang w:eastAsia="zh-CN"/>
        </w:rPr>
        <w:t>cellular</w:t>
      </w:r>
      <w:r>
        <w:rPr>
          <w:rFonts w:hint="eastAsia"/>
          <w:bCs/>
          <w:iCs/>
          <w:szCs w:val="22"/>
          <w:lang w:eastAsia="zh-CN"/>
        </w:rPr>
        <w:t xml:space="preserve"> receptor molecules</w:t>
      </w:r>
      <w:r w:rsidR="00FF0763">
        <w:rPr>
          <w:bCs/>
          <w:iCs/>
          <w:szCs w:val="22"/>
          <w:lang w:eastAsia="zh-CN"/>
        </w:rPr>
        <w:t xml:space="preserve">; and 3) humanized mouse experiments if </w:t>
      </w:r>
      <w:r w:rsidR="00E33FE2">
        <w:rPr>
          <w:bCs/>
          <w:iCs/>
          <w:szCs w:val="22"/>
          <w:lang w:eastAsia="zh-CN"/>
        </w:rPr>
        <w:t xml:space="preserve">viruses are identified of significant </w:t>
      </w:r>
      <w:r w:rsidR="00FF0763">
        <w:rPr>
          <w:bCs/>
          <w:iCs/>
          <w:szCs w:val="22"/>
          <w:lang w:eastAsia="zh-CN"/>
        </w:rPr>
        <w:t xml:space="preserve">human infection potential </w:t>
      </w:r>
      <w:r w:rsidR="00E33FE2">
        <w:rPr>
          <w:bCs/>
          <w:iCs/>
          <w:szCs w:val="22"/>
          <w:lang w:eastAsia="zh-CN"/>
        </w:rPr>
        <w:t xml:space="preserve">(see </w:t>
      </w:r>
      <w:r w:rsidR="00E33FE2" w:rsidRPr="00E33FE2">
        <w:rPr>
          <w:b/>
          <w:bCs/>
          <w:iCs/>
          <w:szCs w:val="22"/>
          <w:lang w:eastAsia="zh-CN"/>
        </w:rPr>
        <w:t>Ralph Baric, Letter of Support</w:t>
      </w:r>
      <w:r w:rsidR="00E33FE2">
        <w:rPr>
          <w:bCs/>
          <w:iCs/>
          <w:szCs w:val="22"/>
          <w:lang w:eastAsia="zh-CN"/>
        </w:rPr>
        <w:t>).</w:t>
      </w:r>
    </w:p>
    <w:p w14:paraId="097A0933" w14:textId="67F5123A" w:rsidR="008E472A" w:rsidRPr="007E427A" w:rsidRDefault="00FF305E" w:rsidP="008E472A">
      <w:pPr>
        <w:adjustRightInd w:val="0"/>
        <w:rPr>
          <w:rFonts w:ascii="Arial" w:hAnsi="Arial" w:cs="Arial"/>
          <w:bCs/>
          <w:sz w:val="22"/>
          <w:szCs w:val="22"/>
        </w:rPr>
      </w:pPr>
      <w:r>
        <w:rPr>
          <w:rFonts w:ascii="Arial" w:hAnsi="Arial" w:cs="Arial"/>
          <w:b/>
          <w:bCs/>
          <w:iCs/>
          <w:sz w:val="22"/>
          <w:szCs w:val="22"/>
        </w:rPr>
        <w:t>C3a)</w:t>
      </w:r>
      <w:r w:rsidR="008E472A" w:rsidRPr="007639F2">
        <w:rPr>
          <w:rFonts w:ascii="Arial" w:hAnsi="Arial" w:cs="Arial"/>
          <w:b/>
          <w:bCs/>
          <w:iCs/>
          <w:sz w:val="22"/>
          <w:szCs w:val="22"/>
        </w:rPr>
        <w:t xml:space="preserve"> General strategy and supporting studies:</w:t>
      </w:r>
      <w:r w:rsidR="008E472A">
        <w:rPr>
          <w:b/>
          <w:bCs/>
          <w:iCs/>
          <w:szCs w:val="22"/>
        </w:rPr>
        <w:t xml:space="preserve"> </w:t>
      </w:r>
      <w:r w:rsidR="008E472A" w:rsidRPr="007639F2">
        <w:rPr>
          <w:rFonts w:ascii="Arial" w:hAnsi="Arial" w:cs="Arial"/>
          <w:bCs/>
          <w:sz w:val="22"/>
          <w:szCs w:val="22"/>
        </w:rPr>
        <w:t xml:space="preserve">We </w:t>
      </w:r>
      <w:r w:rsidR="008E472A">
        <w:rPr>
          <w:rFonts w:ascii="Arial" w:hAnsi="Arial" w:cs="Arial"/>
          <w:bCs/>
          <w:iCs/>
          <w:sz w:val="22"/>
          <w:szCs w:val="22"/>
        </w:rPr>
        <w:t xml:space="preserve">will </w:t>
      </w:r>
      <w:r w:rsidR="00DD75FE">
        <w:rPr>
          <w:rFonts w:ascii="Arial" w:hAnsi="Arial" w:cs="Arial"/>
          <w:bCs/>
          <w:iCs/>
          <w:sz w:val="22"/>
          <w:szCs w:val="22"/>
        </w:rPr>
        <w:t>sequence</w:t>
      </w:r>
      <w:r w:rsidR="008E472A">
        <w:rPr>
          <w:rFonts w:ascii="Arial" w:hAnsi="Arial" w:cs="Arial"/>
          <w:bCs/>
          <w:sz w:val="22"/>
          <w:szCs w:val="22"/>
        </w:rPr>
        <w:t xml:space="preserve"> the</w:t>
      </w:r>
      <w:r w:rsidR="008E472A" w:rsidRPr="007639F2">
        <w:rPr>
          <w:rFonts w:ascii="Arial" w:hAnsi="Arial" w:cs="Arial"/>
          <w:bCs/>
          <w:sz w:val="22"/>
          <w:szCs w:val="22"/>
        </w:rPr>
        <w:t xml:space="preserve"> spike (or other receptor binding/fusion) protein genes from all </w:t>
      </w:r>
      <w:r w:rsidR="009D0092">
        <w:rPr>
          <w:rFonts w:ascii="Arial" w:hAnsi="Arial" w:cs="Arial"/>
          <w:bCs/>
          <w:sz w:val="22"/>
          <w:szCs w:val="22"/>
        </w:rPr>
        <w:t>bat-CoV</w:t>
      </w:r>
      <w:r w:rsidR="008E472A" w:rsidRPr="001101D3">
        <w:rPr>
          <w:rFonts w:ascii="Arial" w:hAnsi="Arial" w:cs="Arial"/>
          <w:bCs/>
          <w:sz w:val="22"/>
          <w:szCs w:val="22"/>
        </w:rPr>
        <w:t>s</w:t>
      </w:r>
      <w:r w:rsidR="00DD75FE" w:rsidRPr="001101D3">
        <w:rPr>
          <w:rFonts w:ascii="Arial" w:hAnsi="Arial" w:cs="Arial"/>
          <w:bCs/>
          <w:sz w:val="22"/>
          <w:szCs w:val="22"/>
        </w:rPr>
        <w:t xml:space="preserve"> we identify</w:t>
      </w:r>
      <w:r w:rsidR="008E472A" w:rsidRPr="001101D3">
        <w:rPr>
          <w:rFonts w:ascii="Arial" w:hAnsi="Arial" w:cs="Arial"/>
          <w:bCs/>
          <w:sz w:val="22"/>
          <w:szCs w:val="22"/>
        </w:rPr>
        <w:t>, creating mutants of these to identify how significantly each would need to evolve to use ACE2 or CD26/DPP4 (receptor for MERS).  We will then use</w:t>
      </w:r>
      <w:r w:rsidR="008E472A" w:rsidRPr="001101D3">
        <w:rPr>
          <w:rFonts w:ascii="Arial" w:hAnsi="Arial" w:cs="Arial"/>
          <w:bCs/>
          <w:iCs/>
          <w:sz w:val="22"/>
          <w:szCs w:val="22"/>
        </w:rPr>
        <w:t xml:space="preserve"> receptor-mutant pseudovirus binding assays, </w:t>
      </w:r>
      <w:r w:rsidR="008E472A" w:rsidRPr="001101D3">
        <w:rPr>
          <w:rFonts w:ascii="Arial" w:hAnsi="Arial" w:cs="Arial"/>
          <w:bCs/>
          <w:i/>
          <w:iCs/>
          <w:sz w:val="22"/>
          <w:szCs w:val="22"/>
        </w:rPr>
        <w:t>in vitro</w:t>
      </w:r>
      <w:r w:rsidR="008E472A" w:rsidRPr="001101D3">
        <w:rPr>
          <w:rFonts w:ascii="Arial" w:hAnsi="Arial" w:cs="Arial"/>
          <w:bCs/>
          <w:iCs/>
          <w:sz w:val="22"/>
          <w:szCs w:val="22"/>
        </w:rPr>
        <w:t xml:space="preserve"> studies</w:t>
      </w:r>
      <w:r w:rsidR="008E472A" w:rsidRPr="001101D3">
        <w:rPr>
          <w:rFonts w:ascii="Arial" w:hAnsi="Arial" w:cs="Arial"/>
          <w:sz w:val="22"/>
          <w:szCs w:val="22"/>
        </w:rPr>
        <w:t xml:space="preserve"> with a wide range of cell lines from bats, other mammals including primates and human cell lines, and with humanized mice where particularly interesting viruses a</w:t>
      </w:r>
      <w:r w:rsidR="001101D3">
        <w:rPr>
          <w:rFonts w:ascii="Arial" w:hAnsi="Arial" w:cs="Arial"/>
          <w:sz w:val="22"/>
          <w:szCs w:val="22"/>
        </w:rPr>
        <w:t xml:space="preserve">re identified phylogenetically, </w:t>
      </w:r>
      <w:r w:rsidR="008E472A" w:rsidRPr="001101D3">
        <w:rPr>
          <w:rFonts w:ascii="Arial" w:hAnsi="Arial" w:cs="Arial"/>
          <w:sz w:val="22"/>
          <w:szCs w:val="22"/>
        </w:rPr>
        <w:t>or isolated</w:t>
      </w:r>
      <w:r w:rsidR="00DD75FE" w:rsidRPr="001101D3">
        <w:rPr>
          <w:rFonts w:ascii="Arial" w:hAnsi="Arial" w:cs="Arial"/>
          <w:sz w:val="22"/>
          <w:szCs w:val="22"/>
        </w:rPr>
        <w:t xml:space="preserve"> </w:t>
      </w:r>
      <w:r w:rsidR="001101D3">
        <w:rPr>
          <w:rFonts w:ascii="Arial" w:hAnsi="Arial" w:cs="Arial"/>
          <w:sz w:val="22"/>
          <w:szCs w:val="22"/>
        </w:rPr>
        <w:t>(</w:t>
      </w:r>
      <w:r w:rsidR="001101D3" w:rsidRPr="001101D3">
        <w:rPr>
          <w:rFonts w:ascii="Arial" w:hAnsi="Arial" w:cs="Arial"/>
          <w:bCs/>
          <w:iCs/>
          <w:sz w:val="22"/>
          <w:szCs w:val="22"/>
          <w:lang w:eastAsia="zh-CN"/>
        </w:rPr>
        <w:t xml:space="preserve">see </w:t>
      </w:r>
      <w:r w:rsidR="001101D3" w:rsidRPr="001101D3">
        <w:rPr>
          <w:rFonts w:ascii="Arial" w:hAnsi="Arial" w:cs="Arial"/>
          <w:b/>
          <w:bCs/>
          <w:iCs/>
          <w:sz w:val="22"/>
          <w:szCs w:val="22"/>
          <w:lang w:eastAsia="zh-CN"/>
        </w:rPr>
        <w:t>Ralph Baric, Letter of Support</w:t>
      </w:r>
      <w:r w:rsidR="001101D3">
        <w:rPr>
          <w:rFonts w:ascii="Arial" w:hAnsi="Arial" w:cs="Arial"/>
          <w:bCs/>
          <w:iCs/>
          <w:sz w:val="22"/>
          <w:szCs w:val="22"/>
          <w:lang w:eastAsia="zh-CN"/>
        </w:rPr>
        <w:t>)</w:t>
      </w:r>
      <w:r w:rsidR="008E472A" w:rsidRPr="001101D3">
        <w:rPr>
          <w:rFonts w:ascii="Arial" w:hAnsi="Arial" w:cs="Arial"/>
          <w:sz w:val="22"/>
          <w:szCs w:val="22"/>
        </w:rPr>
        <w:t>.</w:t>
      </w:r>
      <w:r w:rsidR="008E472A" w:rsidRPr="001101D3">
        <w:rPr>
          <w:rFonts w:ascii="Arial" w:hAnsi="Arial" w:cs="Arial"/>
          <w:bCs/>
          <w:sz w:val="22"/>
          <w:szCs w:val="22"/>
        </w:rPr>
        <w:t xml:space="preserve"> These tests will provide direct public health-relevant data, and also iteratively improve our predictive model to better target bat species and CoVs during our field studies to obtain bat-CoV strains of the greatest interest</w:t>
      </w:r>
      <w:r w:rsidR="008E472A" w:rsidRPr="007639F2">
        <w:rPr>
          <w:rFonts w:ascii="Arial" w:hAnsi="Arial" w:cs="Arial"/>
          <w:bCs/>
          <w:sz w:val="22"/>
          <w:szCs w:val="22"/>
        </w:rPr>
        <w:t xml:space="preserve"> for </w:t>
      </w:r>
      <w:r w:rsidR="008E472A" w:rsidRPr="007E427A">
        <w:rPr>
          <w:rFonts w:ascii="Arial" w:hAnsi="Arial" w:cs="Arial"/>
          <w:bCs/>
          <w:sz w:val="22"/>
          <w:szCs w:val="22"/>
        </w:rPr>
        <w:t>understanding the mechanisms of cross-species transmission.</w:t>
      </w:r>
    </w:p>
    <w:p w14:paraId="277B8A6D" w14:textId="4CAA2DCB" w:rsidR="00476E40" w:rsidRDefault="00476E40" w:rsidP="008E472A">
      <w:pPr>
        <w:adjustRightInd w:val="0"/>
        <w:spacing w:before="120"/>
        <w:rPr>
          <w:rFonts w:ascii="Arial" w:hAnsi="Arial" w:cs="Arial"/>
          <w:sz w:val="22"/>
          <w:szCs w:val="22"/>
          <w:lang w:eastAsia="zh-CN"/>
        </w:rPr>
      </w:pPr>
      <w:r>
        <w:rPr>
          <w:rFonts w:ascii="Arial" w:hAnsi="Arial" w:cs="Arial"/>
          <w:noProof/>
          <w:sz w:val="22"/>
          <w:szCs w:val="22"/>
        </w:rPr>
        <w:drawing>
          <wp:anchor distT="0" distB="0" distL="114300" distR="114300" simplePos="0" relativeHeight="251694592" behindDoc="1" locked="0" layoutInCell="1" allowOverlap="1" wp14:anchorId="2544BDD9" wp14:editId="15005491">
            <wp:simplePos x="0" y="0"/>
            <wp:positionH relativeFrom="column">
              <wp:posOffset>7620</wp:posOffset>
            </wp:positionH>
            <wp:positionV relativeFrom="paragraph">
              <wp:posOffset>782955</wp:posOffset>
            </wp:positionV>
            <wp:extent cx="2031365" cy="1384300"/>
            <wp:effectExtent l="0" t="0" r="6985" b="6350"/>
            <wp:wrapTight wrapText="bothSides">
              <wp:wrapPolygon edited="0">
                <wp:start x="0" y="0"/>
                <wp:lineTo x="0" y="21402"/>
                <wp:lineTo x="21472" y="21402"/>
                <wp:lineTo x="21472"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31365" cy="1384300"/>
                    </a:xfrm>
                    <a:prstGeom prst="rect">
                      <a:avLst/>
                    </a:prstGeom>
                    <a:noFill/>
                  </pic:spPr>
                </pic:pic>
              </a:graphicData>
            </a:graphic>
            <wp14:sizeRelH relativeFrom="page">
              <wp14:pctWidth>0</wp14:pctWidth>
            </wp14:sizeRelH>
            <wp14:sizeRelV relativeFrom="page">
              <wp14:pctHeight>0</wp14:pctHeight>
            </wp14:sizeRelV>
          </wp:anchor>
        </w:drawing>
      </w:r>
      <w:r w:rsidR="008E472A" w:rsidRPr="007E427A">
        <w:rPr>
          <w:rFonts w:ascii="Arial" w:hAnsi="Arial" w:cs="Arial"/>
          <w:bCs/>
          <w:i/>
          <w:iCs/>
          <w:sz w:val="22"/>
          <w:szCs w:val="22"/>
        </w:rPr>
        <w:t>Experience working with receptor mutants &amp; pseudovirus binding assays:</w:t>
      </w:r>
      <w:r w:rsidR="008E472A">
        <w:rPr>
          <w:rFonts w:ascii="Arial" w:hAnsi="Arial" w:cs="Arial" w:hint="eastAsia"/>
          <w:sz w:val="22"/>
          <w:szCs w:val="22"/>
          <w:lang w:eastAsia="zh-CN"/>
        </w:rPr>
        <w:t xml:space="preserve"> We have </w:t>
      </w:r>
      <w:r w:rsidR="008E472A">
        <w:rPr>
          <w:rFonts w:ascii="Arial" w:hAnsi="Arial" w:cs="Arial"/>
          <w:sz w:val="22"/>
          <w:szCs w:val="22"/>
          <w:lang w:eastAsia="zh-CN"/>
        </w:rPr>
        <w:t>established</w:t>
      </w:r>
      <w:r w:rsidR="008E472A">
        <w:rPr>
          <w:rFonts w:ascii="Arial" w:hAnsi="Arial" w:cs="Arial" w:hint="eastAsia"/>
          <w:sz w:val="22"/>
          <w:szCs w:val="22"/>
          <w:lang w:eastAsia="zh-CN"/>
        </w:rPr>
        <w:t xml:space="preserve"> a stable pseudovirus assay for SARS-CoV and SARS-like CoV and tested the infectivity of these spike proteins in cells expressing ACE2 from human, civet and bats</w:t>
      </w:r>
      <w:r w:rsidR="005008FE">
        <w:rPr>
          <w:rFonts w:ascii="Arial" w:hAnsi="Arial" w:cs="Arial"/>
          <w:sz w:val="22"/>
          <w:szCs w:val="22"/>
          <w:lang w:eastAsia="zh-CN"/>
        </w:rPr>
        <w:t xml:space="preserve"> </w:t>
      </w:r>
      <w:r w:rsidR="004810E8">
        <w:rPr>
          <w:rFonts w:ascii="Arial" w:hAnsi="Arial" w:cs="Arial"/>
          <w:sz w:val="22"/>
          <w:szCs w:val="22"/>
          <w:lang w:eastAsia="zh-CN"/>
        </w:rPr>
        <w:fldChar w:fldCharType="begin">
          <w:fldData xml:space="preserve">PEVuZE5vdGU+PENpdGU+PEF1dGhvcj5Ib3U8L0F1dGhvcj48WWVhcj4yMDEwPC9ZZWFyPjxSZWNO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</w:fldData>
        </w:fldChar>
      </w:r>
      <w:r w:rsidR="00571D12">
        <w:rPr>
          <w:rFonts w:ascii="Arial" w:hAnsi="Arial" w:cs="Arial"/>
          <w:sz w:val="22"/>
          <w:szCs w:val="22"/>
          <w:lang w:eastAsia="zh-CN"/>
        </w:rPr>
        <w:instrText xml:space="preserve"> ADDIN EN.CITE </w:instrText>
      </w:r>
      <w:r w:rsidR="00571D12">
        <w:rPr>
          <w:rFonts w:ascii="Arial" w:hAnsi="Arial" w:cs="Arial"/>
          <w:sz w:val="22"/>
          <w:szCs w:val="22"/>
          <w:lang w:eastAsia="zh-CN"/>
        </w:rPr>
        <w:fldChar w:fldCharType="begin">
          <w:fldData xml:space="preserve">PEVuZE5vdGU+PENpdGU+PEF1dGhvcj5Ib3U8L0F1dGhvcj48WWVhcj4yMDEwPC9ZZWFyPjxSZWNO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</w:fldData>
        </w:fldChar>
      </w:r>
      <w:r w:rsidR="00571D12">
        <w:rPr>
          <w:rFonts w:ascii="Arial" w:hAnsi="Arial" w:cs="Arial"/>
          <w:sz w:val="22"/>
          <w:szCs w:val="22"/>
          <w:lang w:eastAsia="zh-CN"/>
        </w:rPr>
        <w:instrText xml:space="preserve"> ADDIN EN.CITE.DATA </w:instrText>
      </w:r>
      <w:r w:rsidR="00571D12">
        <w:rPr>
          <w:rFonts w:ascii="Arial" w:hAnsi="Arial" w:cs="Arial"/>
          <w:sz w:val="22"/>
          <w:szCs w:val="22"/>
          <w:lang w:eastAsia="zh-CN"/>
        </w:rPr>
      </w:r>
      <w:r w:rsidR="00571D12">
        <w:rPr>
          <w:rFonts w:ascii="Arial" w:hAnsi="Arial" w:cs="Arial"/>
          <w:sz w:val="22"/>
          <w:szCs w:val="22"/>
          <w:lang w:eastAsia="zh-CN"/>
        </w:rPr>
        <w:fldChar w:fldCharType="end"/>
      </w:r>
      <w:r w:rsidR="004810E8">
        <w:rPr>
          <w:rFonts w:ascii="Arial" w:hAnsi="Arial" w:cs="Arial"/>
          <w:sz w:val="22"/>
          <w:szCs w:val="22"/>
          <w:lang w:eastAsia="zh-CN"/>
        </w:rPr>
      </w:r>
      <w:r w:rsidR="004810E8">
        <w:rPr>
          <w:rFonts w:ascii="Arial" w:hAnsi="Arial" w:cs="Arial"/>
          <w:sz w:val="22"/>
          <w:szCs w:val="22"/>
          <w:lang w:eastAsia="zh-CN"/>
        </w:rPr>
        <w:fldChar w:fldCharType="separate"/>
      </w:r>
      <w:r w:rsidR="00571D12">
        <w:rPr>
          <w:rFonts w:ascii="Arial" w:hAnsi="Arial" w:cs="Arial"/>
          <w:noProof/>
          <w:sz w:val="22"/>
          <w:szCs w:val="22"/>
          <w:lang w:eastAsia="zh-CN"/>
        </w:rPr>
        <w:t>(</w:t>
      </w:r>
      <w:hyperlink w:anchor="_ENREF_52" w:tooltip="Hou, 2010 #4153" w:history="1">
        <w:r w:rsidR="00571D12" w:rsidRPr="00571D12">
          <w:rPr>
            <w:rFonts w:ascii="Arial" w:hAnsi="Arial" w:cs="Arial"/>
            <w:i/>
            <w:noProof/>
            <w:sz w:val="22"/>
            <w:szCs w:val="22"/>
            <w:lang w:eastAsia="zh-CN"/>
          </w:rPr>
          <w:t>52</w:t>
        </w:r>
      </w:hyperlink>
      <w:r w:rsidR="00571D12" w:rsidRPr="00571D12">
        <w:rPr>
          <w:rFonts w:ascii="Arial" w:hAnsi="Arial" w:cs="Arial"/>
          <w:i/>
          <w:noProof/>
          <w:sz w:val="22"/>
          <w:szCs w:val="22"/>
          <w:lang w:eastAsia="zh-CN"/>
        </w:rPr>
        <w:t xml:space="preserve">, </w:t>
      </w:r>
      <w:hyperlink w:anchor="_ENREF_68" w:tooltip="Ren, 2008 #6170" w:history="1">
        <w:r w:rsidR="00571D12" w:rsidRPr="00571D12">
          <w:rPr>
            <w:rFonts w:ascii="Arial" w:hAnsi="Arial" w:cs="Arial"/>
            <w:i/>
            <w:noProof/>
            <w:sz w:val="22"/>
            <w:szCs w:val="22"/>
            <w:lang w:eastAsia="zh-CN"/>
          </w:rPr>
          <w:t>68</w:t>
        </w:r>
      </w:hyperlink>
      <w:r w:rsidR="00571D12">
        <w:rPr>
          <w:rFonts w:ascii="Arial" w:hAnsi="Arial" w:cs="Arial"/>
          <w:noProof/>
          <w:sz w:val="22"/>
          <w:szCs w:val="22"/>
          <w:lang w:eastAsia="zh-CN"/>
        </w:rPr>
        <w:t>)</w:t>
      </w:r>
      <w:r w:rsidR="004810E8">
        <w:rPr>
          <w:rFonts w:ascii="Arial" w:hAnsi="Arial" w:cs="Arial"/>
          <w:sz w:val="22"/>
          <w:szCs w:val="22"/>
          <w:lang w:eastAsia="zh-CN"/>
        </w:rPr>
        <w:fldChar w:fldCharType="end"/>
      </w:r>
      <w:r w:rsidR="005008FE">
        <w:rPr>
          <w:rFonts w:ascii="Arial" w:hAnsi="Arial" w:cs="Arial"/>
          <w:sz w:val="22"/>
          <w:szCs w:val="22"/>
          <w:lang w:eastAsia="zh-CN"/>
        </w:rPr>
        <w:t>.</w:t>
      </w:r>
      <w:r w:rsidR="008E472A">
        <w:rPr>
          <w:rFonts w:ascii="Arial" w:hAnsi="Arial" w:cs="Arial" w:hint="eastAsia"/>
          <w:sz w:val="22"/>
          <w:szCs w:val="22"/>
          <w:lang w:eastAsia="zh-CN"/>
        </w:rPr>
        <w:t xml:space="preserve"> </w:t>
      </w:r>
      <w:r w:rsidR="005008FE">
        <w:rPr>
          <w:rFonts w:ascii="Arial" w:hAnsi="Arial" w:cs="Arial"/>
          <w:sz w:val="22"/>
          <w:szCs w:val="22"/>
          <w:lang w:eastAsia="zh-CN"/>
        </w:rPr>
        <w:t>We have</w:t>
      </w:r>
      <w:r w:rsidR="008E472A">
        <w:rPr>
          <w:rFonts w:ascii="Arial" w:hAnsi="Arial" w:cs="Arial" w:hint="eastAsia"/>
          <w:sz w:val="22"/>
          <w:szCs w:val="22"/>
          <w:lang w:eastAsia="zh-CN"/>
        </w:rPr>
        <w:t xml:space="preserve"> </w:t>
      </w:r>
      <w:r w:rsidR="008E472A">
        <w:rPr>
          <w:rFonts w:ascii="Arial" w:hAnsi="Arial" w:cs="Arial"/>
          <w:sz w:val="22"/>
          <w:szCs w:val="22"/>
          <w:lang w:eastAsia="zh-CN"/>
        </w:rPr>
        <w:t>demonstrated</w:t>
      </w:r>
      <w:r w:rsidR="008E472A">
        <w:rPr>
          <w:rFonts w:ascii="Arial" w:hAnsi="Arial" w:cs="Arial" w:hint="eastAsia"/>
          <w:sz w:val="22"/>
          <w:szCs w:val="22"/>
          <w:lang w:eastAsia="zh-CN"/>
        </w:rPr>
        <w:t xml:space="preserve"> that several bat </w:t>
      </w:r>
      <w:r w:rsidR="008E472A">
        <w:rPr>
          <w:rFonts w:ascii="Arial" w:hAnsi="Arial" w:cs="Arial"/>
          <w:sz w:val="22"/>
          <w:szCs w:val="22"/>
          <w:lang w:eastAsia="zh-CN"/>
        </w:rPr>
        <w:t>species</w:t>
      </w:r>
      <w:r w:rsidR="008E472A">
        <w:rPr>
          <w:rFonts w:ascii="Arial" w:hAnsi="Arial" w:cs="Arial" w:hint="eastAsia"/>
          <w:sz w:val="22"/>
          <w:szCs w:val="22"/>
          <w:lang w:eastAsia="zh-CN"/>
        </w:rPr>
        <w:t xml:space="preserve"> are </w:t>
      </w:r>
      <w:r w:rsidR="008E472A">
        <w:rPr>
          <w:rFonts w:ascii="Arial" w:hAnsi="Arial" w:cs="Arial"/>
          <w:sz w:val="22"/>
          <w:szCs w:val="22"/>
          <w:lang w:eastAsia="zh-CN"/>
        </w:rPr>
        <w:t>susceptible</w:t>
      </w:r>
      <w:r w:rsidR="008E472A">
        <w:rPr>
          <w:rFonts w:ascii="Arial" w:hAnsi="Arial" w:cs="Arial" w:hint="eastAsia"/>
          <w:sz w:val="22"/>
          <w:szCs w:val="22"/>
          <w:lang w:eastAsia="zh-CN"/>
        </w:rPr>
        <w:t xml:space="preserve"> to the SARS-CoV and that some SARS-like CoV strain</w:t>
      </w:r>
      <w:r w:rsidR="008116B5">
        <w:rPr>
          <w:rFonts w:ascii="Arial" w:hAnsi="Arial" w:cs="Arial"/>
          <w:sz w:val="22"/>
          <w:szCs w:val="22"/>
          <w:lang w:eastAsia="zh-CN"/>
        </w:rPr>
        <w:t>s</w:t>
      </w:r>
      <w:r w:rsidR="008E472A">
        <w:rPr>
          <w:rFonts w:ascii="Arial" w:hAnsi="Arial" w:cs="Arial" w:hint="eastAsia"/>
          <w:sz w:val="22"/>
          <w:szCs w:val="22"/>
          <w:lang w:eastAsia="zh-CN"/>
        </w:rPr>
        <w:t xml:space="preserve"> can use human ACE2 for cellular entry</w:t>
      </w:r>
      <w:r w:rsidR="005008FE">
        <w:rPr>
          <w:rFonts w:ascii="Arial" w:hAnsi="Arial" w:cs="Arial"/>
          <w:sz w:val="22"/>
          <w:szCs w:val="22"/>
          <w:lang w:eastAsia="zh-CN"/>
        </w:rPr>
        <w:t xml:space="preserve"> </w:t>
      </w:r>
      <w:r w:rsidR="00C14CDB">
        <w:rPr>
          <w:rFonts w:ascii="Arial" w:hAnsi="Arial" w:cs="Arial"/>
          <w:sz w:val="22"/>
          <w:szCs w:val="22"/>
          <w:lang w:eastAsia="zh-CN"/>
        </w:rPr>
        <w:fldChar w:fldCharType="begin"/>
      </w:r>
      <w:r w:rsidR="00571D12">
        <w:rPr>
          <w:rFonts w:ascii="Arial" w:hAnsi="Arial" w:cs="Arial"/>
          <w:sz w:val="22"/>
          <w:szCs w:val="22"/>
          <w:lang w:eastAsia="zh-CN"/>
        </w:rPr>
        <w:instrText xml:space="preserve"> ADDIN EN.CITE &lt;EndNote&gt;&lt;Cite&gt;&lt;Author&gt;Hou&lt;/Author&gt;&lt;Year&gt;2010&lt;/Year&gt;&lt;RecNum&gt;4153&lt;/RecNum&gt;&lt;DisplayText&gt;(&lt;style face="italic"&gt;52&lt;/style&gt;)&lt;/DisplayText&gt;&lt;record&gt;&lt;rec-number&gt;4153&lt;/rec-number&gt;&lt;foreign-keys&gt;&lt;key app="EN" db-id="d0ea22xa55wa57ee0t55zpegfpwvpx0t95zp"&gt;4153&lt;/key&gt;&lt;/foreign-keys&gt;&lt;ref-type name="Journal Article"&gt;17&lt;/ref-type&gt;&lt;contributors&gt;&lt;authors&gt;&lt;author&gt;Hou, Y. X.&lt;/author&gt;&lt;author&gt;Peng, C.&lt;/author&gt;&lt;author&gt;Yu, M.&lt;/author&gt;&lt;author&gt;Li, Y.&lt;/author&gt;&lt;author&gt;Han, Z. G.&lt;/author&gt;&lt;author&gt;Li, F.&lt;/author&gt;&lt;author&gt;Wang, L. F.&lt;/author&gt;&lt;author&gt;Shi, Z. L.&lt;/author&gt;&lt;/authors&gt;&lt;/contributors&gt;&lt;titles&gt;&lt;title&gt;Angiotensin-converting enzyme 2 (ACE2) proteins of different bat species confer variable susceptibility to SARS-CoV entry&lt;/title&gt;&lt;secondary-title&gt;Archives of Virology&lt;/secondary-title&gt;&lt;/titles&gt;&lt;periodical&gt;&lt;full-title&gt;Archives of Virology&lt;/full-title&gt;&lt;/periodical&gt;&lt;pages&gt;1563-1569&lt;/pages&gt;&lt;volume&gt;155&lt;/volume&gt;&lt;number&gt;10&lt;/number&gt;&lt;dates&gt;&lt;year&gt;2010&lt;/year&gt;&lt;pub-dates&gt;&lt;date&gt;Oct&lt;/date&gt;&lt;/pub-dates&gt;&lt;/dates&gt;&lt;isbn&gt;0304-8608&lt;/isbn&gt;&lt;accession-num&gt;ISI:000282426800002&lt;/accession-num&gt;&lt;urls&gt;&lt;related-urls&gt;&lt;url&gt;&amp;lt;Go to ISI&amp;gt;://000282426800002&lt;/url&gt;&lt;/related-urls&gt;&lt;/urls&gt;&lt;electronic-resource-num&gt;10.1007/s00705-010-0729-6&lt;/electronic-resource-num&gt;&lt;/record&gt;&lt;/Cite&gt;&lt;/EndNote&gt;</w:instrText>
      </w:r>
      <w:r w:rsidR="00C14CDB">
        <w:rPr>
          <w:rFonts w:ascii="Arial" w:hAnsi="Arial" w:cs="Arial"/>
          <w:sz w:val="22"/>
          <w:szCs w:val="22"/>
          <w:lang w:eastAsia="zh-CN"/>
        </w:rPr>
        <w:fldChar w:fldCharType="separate"/>
      </w:r>
      <w:r w:rsidR="00571D12">
        <w:rPr>
          <w:rFonts w:ascii="Arial" w:hAnsi="Arial" w:cs="Arial"/>
          <w:noProof/>
          <w:sz w:val="22"/>
          <w:szCs w:val="22"/>
          <w:lang w:eastAsia="zh-CN"/>
        </w:rPr>
        <w:t>(</w:t>
      </w:r>
      <w:hyperlink w:anchor="_ENREF_52" w:tooltip="Hou, 2010 #4153" w:history="1">
        <w:r w:rsidR="00571D12" w:rsidRPr="00571D12">
          <w:rPr>
            <w:rFonts w:ascii="Arial" w:hAnsi="Arial" w:cs="Arial"/>
            <w:i/>
            <w:noProof/>
            <w:sz w:val="22"/>
            <w:szCs w:val="22"/>
            <w:lang w:eastAsia="zh-CN"/>
          </w:rPr>
          <w:t>52</w:t>
        </w:r>
      </w:hyperlink>
      <w:r w:rsidR="00571D12">
        <w:rPr>
          <w:rFonts w:ascii="Arial" w:hAnsi="Arial" w:cs="Arial"/>
          <w:noProof/>
          <w:sz w:val="22"/>
          <w:szCs w:val="22"/>
          <w:lang w:eastAsia="zh-CN"/>
        </w:rPr>
        <w:t>)</w:t>
      </w:r>
      <w:r w:rsidR="00C14CDB">
        <w:rPr>
          <w:rFonts w:ascii="Arial" w:hAnsi="Arial" w:cs="Arial"/>
          <w:sz w:val="22"/>
          <w:szCs w:val="22"/>
          <w:lang w:eastAsia="zh-CN"/>
        </w:rPr>
        <w:fldChar w:fldCharType="end"/>
      </w:r>
      <w:r w:rsidR="008E472A">
        <w:rPr>
          <w:rFonts w:ascii="Arial" w:hAnsi="Arial" w:cs="Arial" w:hint="eastAsia"/>
          <w:sz w:val="22"/>
          <w:szCs w:val="22"/>
          <w:lang w:eastAsia="zh-CN"/>
        </w:rPr>
        <w:t xml:space="preserve">. Minor mutations in S proteins or ACE2s </w:t>
      </w:r>
      <w:r w:rsidR="008E472A">
        <w:rPr>
          <w:rFonts w:ascii="Arial" w:hAnsi="Arial" w:cs="Arial"/>
          <w:sz w:val="22"/>
          <w:szCs w:val="22"/>
          <w:lang w:eastAsia="zh-CN"/>
        </w:rPr>
        <w:t>greatly</w:t>
      </w:r>
      <w:r w:rsidR="008E472A">
        <w:rPr>
          <w:rFonts w:ascii="Arial" w:hAnsi="Arial" w:cs="Arial" w:hint="eastAsia"/>
          <w:sz w:val="22"/>
          <w:szCs w:val="22"/>
          <w:lang w:eastAsia="zh-CN"/>
        </w:rPr>
        <w:t xml:space="preserve"> affected the receptor binding and finally abolish the pseudovirus entry</w:t>
      </w:r>
      <w:r w:rsidR="005008FE">
        <w:rPr>
          <w:rFonts w:ascii="Arial" w:hAnsi="Arial" w:cs="Arial"/>
          <w:sz w:val="22"/>
          <w:szCs w:val="22"/>
          <w:lang w:eastAsia="zh-CN"/>
        </w:rPr>
        <w:t xml:space="preserve"> </w:t>
      </w:r>
      <w:r w:rsidR="00C14CDB">
        <w:rPr>
          <w:rFonts w:ascii="Arial" w:hAnsi="Arial" w:cs="Arial"/>
          <w:sz w:val="22"/>
          <w:szCs w:val="22"/>
          <w:lang w:eastAsia="zh-CN"/>
        </w:rPr>
        <w:fldChar w:fldCharType="begin">
          <w:fldData xml:space="preserve">PEVuZE5vdGU+PENpdGU+PEF1dGhvcj5MaTwvQXV0aG9yPjxZZWFyPjIwMDU8L1llYXI+PFJlY051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</w:fldData>
        </w:fldChar>
      </w:r>
      <w:r w:rsidR="00571D12">
        <w:rPr>
          <w:rFonts w:ascii="Arial" w:hAnsi="Arial" w:cs="Arial"/>
          <w:sz w:val="22"/>
          <w:szCs w:val="22"/>
          <w:lang w:eastAsia="zh-CN"/>
        </w:rPr>
        <w:instrText xml:space="preserve"> ADDIN EN.CITE </w:instrText>
      </w:r>
      <w:r w:rsidR="00571D12">
        <w:rPr>
          <w:rFonts w:ascii="Arial" w:hAnsi="Arial" w:cs="Arial"/>
          <w:sz w:val="22"/>
          <w:szCs w:val="22"/>
          <w:lang w:eastAsia="zh-CN"/>
        </w:rPr>
        <w:fldChar w:fldCharType="begin">
          <w:fldData xml:space="preserve">PEVuZE5vdGU+PENpdGU+PEF1dGhvcj5MaTwvQXV0aG9yPjxZZWFyPjIwMDU8L1llYXI+PFJlY051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</w:fldData>
        </w:fldChar>
      </w:r>
      <w:r w:rsidR="00571D12">
        <w:rPr>
          <w:rFonts w:ascii="Arial" w:hAnsi="Arial" w:cs="Arial"/>
          <w:sz w:val="22"/>
          <w:szCs w:val="22"/>
          <w:lang w:eastAsia="zh-CN"/>
        </w:rPr>
        <w:instrText xml:space="preserve"> ADDIN EN.CITE.DATA </w:instrText>
      </w:r>
      <w:r w:rsidR="00571D12">
        <w:rPr>
          <w:rFonts w:ascii="Arial" w:hAnsi="Arial" w:cs="Arial"/>
          <w:sz w:val="22"/>
          <w:szCs w:val="22"/>
          <w:lang w:eastAsia="zh-CN"/>
        </w:rPr>
      </w:r>
      <w:r w:rsidR="00571D12">
        <w:rPr>
          <w:rFonts w:ascii="Arial" w:hAnsi="Arial" w:cs="Arial"/>
          <w:sz w:val="22"/>
          <w:szCs w:val="22"/>
          <w:lang w:eastAsia="zh-CN"/>
        </w:rPr>
        <w:fldChar w:fldCharType="end"/>
      </w:r>
      <w:r w:rsidR="00C14CDB">
        <w:rPr>
          <w:rFonts w:ascii="Arial" w:hAnsi="Arial" w:cs="Arial"/>
          <w:sz w:val="22"/>
          <w:szCs w:val="22"/>
          <w:lang w:eastAsia="zh-CN"/>
        </w:rPr>
      </w:r>
      <w:r w:rsidR="00C14CDB">
        <w:rPr>
          <w:rFonts w:ascii="Arial" w:hAnsi="Arial" w:cs="Arial"/>
          <w:sz w:val="22"/>
          <w:szCs w:val="22"/>
          <w:lang w:eastAsia="zh-CN"/>
        </w:rPr>
        <w:fldChar w:fldCharType="separate"/>
      </w:r>
      <w:r w:rsidR="00571D12">
        <w:rPr>
          <w:rFonts w:ascii="Arial" w:hAnsi="Arial" w:cs="Arial"/>
          <w:noProof/>
          <w:sz w:val="22"/>
          <w:szCs w:val="22"/>
          <w:lang w:eastAsia="zh-CN"/>
        </w:rPr>
        <w:t>(</w:t>
      </w:r>
      <w:hyperlink w:anchor="_ENREF_68" w:tooltip="Ren, 2008 #6170" w:history="1">
        <w:r w:rsidR="00571D12" w:rsidRPr="00571D12">
          <w:rPr>
            <w:rFonts w:ascii="Arial" w:hAnsi="Arial" w:cs="Arial"/>
            <w:i/>
            <w:noProof/>
            <w:sz w:val="22"/>
            <w:szCs w:val="22"/>
            <w:lang w:eastAsia="zh-CN"/>
          </w:rPr>
          <w:t>68</w:t>
        </w:r>
      </w:hyperlink>
      <w:r w:rsidR="00571D12" w:rsidRPr="00571D12">
        <w:rPr>
          <w:rFonts w:ascii="Arial" w:hAnsi="Arial" w:cs="Arial"/>
          <w:i/>
          <w:noProof/>
          <w:sz w:val="22"/>
          <w:szCs w:val="22"/>
          <w:lang w:eastAsia="zh-CN"/>
        </w:rPr>
        <w:t xml:space="preserve">, </w:t>
      </w:r>
      <w:hyperlink w:anchor="_ENREF_121" w:tooltip="Li, 2005 #6171" w:history="1">
        <w:r w:rsidR="00571D12" w:rsidRPr="00571D12">
          <w:rPr>
            <w:rFonts w:ascii="Arial" w:hAnsi="Arial" w:cs="Arial"/>
            <w:i/>
            <w:noProof/>
            <w:sz w:val="22"/>
            <w:szCs w:val="22"/>
            <w:lang w:eastAsia="zh-CN"/>
          </w:rPr>
          <w:t>121</w:t>
        </w:r>
      </w:hyperlink>
      <w:r w:rsidR="00571D12">
        <w:rPr>
          <w:rFonts w:ascii="Arial" w:hAnsi="Arial" w:cs="Arial"/>
          <w:noProof/>
          <w:sz w:val="22"/>
          <w:szCs w:val="22"/>
          <w:lang w:eastAsia="zh-CN"/>
        </w:rPr>
        <w:t>)</w:t>
      </w:r>
      <w:r w:rsidR="00C14CDB">
        <w:rPr>
          <w:rFonts w:ascii="Arial" w:hAnsi="Arial" w:cs="Arial"/>
          <w:sz w:val="22"/>
          <w:szCs w:val="22"/>
          <w:lang w:eastAsia="zh-CN"/>
        </w:rPr>
        <w:fldChar w:fldCharType="end"/>
      </w:r>
      <w:r w:rsidR="00C14CDB">
        <w:rPr>
          <w:rFonts w:ascii="Arial" w:hAnsi="Arial" w:cs="Arial" w:hint="eastAsia"/>
          <w:sz w:val="22"/>
          <w:szCs w:val="22"/>
          <w:lang w:eastAsia="zh-CN"/>
        </w:rPr>
        <w:t xml:space="preserve"> </w:t>
      </w:r>
      <w:r w:rsidR="008E564F">
        <w:rPr>
          <w:rFonts w:ascii="Arial" w:hAnsi="Arial" w:cs="Arial"/>
          <w:sz w:val="22"/>
          <w:szCs w:val="22"/>
          <w:lang w:eastAsia="zh-CN"/>
        </w:rPr>
        <w:t>(</w:t>
      </w:r>
      <w:r w:rsidR="008E564F">
        <w:rPr>
          <w:rFonts w:ascii="Arial" w:hAnsi="Arial" w:cs="Arial"/>
          <w:b/>
          <w:sz w:val="22"/>
          <w:szCs w:val="22"/>
          <w:lang w:eastAsia="zh-CN"/>
        </w:rPr>
        <w:t>Fig. 9</w:t>
      </w:r>
      <w:r w:rsidR="008E564F">
        <w:rPr>
          <w:rFonts w:ascii="Arial" w:hAnsi="Arial" w:cs="Arial"/>
          <w:sz w:val="22"/>
          <w:szCs w:val="22"/>
          <w:lang w:eastAsia="zh-CN"/>
        </w:rPr>
        <w:t>)</w:t>
      </w:r>
      <w:r w:rsidR="008E472A">
        <w:rPr>
          <w:rFonts w:ascii="Arial" w:hAnsi="Arial" w:cs="Arial" w:hint="eastAsia"/>
          <w:sz w:val="22"/>
          <w:szCs w:val="22"/>
          <w:lang w:eastAsia="zh-CN"/>
        </w:rPr>
        <w:t xml:space="preserve">. </w:t>
      </w:r>
      <w:r w:rsidR="008E472A">
        <w:rPr>
          <w:rFonts w:ascii="Arial" w:hAnsi="Arial" w:cs="Arial"/>
          <w:sz w:val="22"/>
          <w:szCs w:val="22"/>
          <w:lang w:eastAsia="zh-CN"/>
        </w:rPr>
        <w:t>R</w:t>
      </w:r>
      <w:r w:rsidR="008E472A">
        <w:rPr>
          <w:rFonts w:ascii="Arial" w:hAnsi="Arial" w:cs="Arial" w:hint="eastAsia"/>
          <w:sz w:val="22"/>
          <w:szCs w:val="22"/>
          <w:lang w:eastAsia="zh-CN"/>
        </w:rPr>
        <w:t xml:space="preserve">ecently, we have discovered a number </w:t>
      </w:r>
      <w:r w:rsidR="008116B5">
        <w:rPr>
          <w:rFonts w:ascii="Arial" w:hAnsi="Arial" w:cs="Arial"/>
          <w:sz w:val="22"/>
          <w:szCs w:val="22"/>
          <w:lang w:eastAsia="zh-CN"/>
        </w:rPr>
        <w:t xml:space="preserve">of </w:t>
      </w:r>
      <w:r w:rsidR="008E472A">
        <w:rPr>
          <w:rFonts w:ascii="Arial" w:hAnsi="Arial" w:cs="Arial" w:hint="eastAsia"/>
          <w:sz w:val="22"/>
          <w:szCs w:val="22"/>
          <w:lang w:eastAsia="zh-CN"/>
        </w:rPr>
        <w:t>alpha and beta CoV</w:t>
      </w:r>
      <w:r w:rsidR="008116B5">
        <w:rPr>
          <w:rFonts w:ascii="Arial" w:hAnsi="Arial" w:cs="Arial"/>
          <w:sz w:val="22"/>
          <w:szCs w:val="22"/>
          <w:lang w:eastAsia="zh-CN"/>
        </w:rPr>
        <w:t>s</w:t>
      </w:r>
      <w:r w:rsidR="008E472A">
        <w:rPr>
          <w:rFonts w:ascii="Arial" w:hAnsi="Arial" w:cs="Arial" w:hint="eastAsia"/>
          <w:sz w:val="22"/>
          <w:szCs w:val="22"/>
          <w:lang w:eastAsia="zh-CN"/>
        </w:rPr>
        <w:t xml:space="preserve"> including HKU4/5</w:t>
      </w:r>
      <w:r w:rsidR="00C14CDB">
        <w:rPr>
          <w:rFonts w:ascii="Arial" w:hAnsi="Arial" w:cs="Arial"/>
          <w:sz w:val="22"/>
          <w:szCs w:val="22"/>
          <w:lang w:eastAsia="zh-CN"/>
        </w:rPr>
        <w:t xml:space="preserve"> </w:t>
      </w:r>
      <w:r w:rsidR="00C14CDB" w:rsidRPr="00687DE9">
        <w:rPr>
          <w:rFonts w:ascii="Arial" w:hAnsi="Arial" w:cs="Arial"/>
          <w:sz w:val="22"/>
          <w:szCs w:val="22"/>
          <w:lang w:eastAsia="zh-CN"/>
        </w:rPr>
        <w:fldChar w:fldCharType="begin"/>
      </w:r>
      <w:r w:rsidR="00571D12">
        <w:rPr>
          <w:rFonts w:ascii="Arial" w:hAnsi="Arial" w:cs="Arial"/>
          <w:sz w:val="22"/>
          <w:szCs w:val="22"/>
          <w:lang w:eastAsia="zh-CN"/>
        </w:rPr>
        <w:instrText xml:space="preserve"> ADDIN EN.CITE &lt;EndNote&gt;&lt;Cite&gt;&lt;Author&gt;Ge&lt;/Author&gt;&lt;RecNum&gt;6172&lt;/RecNum&gt;&lt;DisplayText&gt;(&lt;style face="italic"&gt;122&lt;/style&gt;)&lt;/DisplayText&gt;&lt;record&gt;&lt;rec-number&gt;6172&lt;/rec-number&gt;&lt;foreign-keys&gt;&lt;key app="EN" db-id="d0ea22xa55wa57ee0t55zpegfpwvpx0t95zp"&gt;6172&lt;/key&gt;&lt;/foreign-keys&gt;&lt;ref-type name="Journal Article"&gt;17&lt;/ref-type&gt;&lt;contributors&gt;&lt;authors&gt;&lt;author&gt;Ge, X. Y.&lt;/author&gt;&lt;/authors&gt;&lt;/contributors&gt;&lt;titles&gt;&lt;title&gt;Co-infection of alphacoronaviruses in one bat community (unpublished)&lt;/title&gt;&lt;/titles&gt;&lt;dates&gt;&lt;/dates&gt;&lt;urls&gt;&lt;/urls&gt;&lt;/record&gt;&lt;/Cite&gt;&lt;/EndNote&gt;</w:instrText>
      </w:r>
      <w:r w:rsidR="00C14CDB" w:rsidRPr="00687DE9">
        <w:rPr>
          <w:rFonts w:ascii="Arial" w:hAnsi="Arial" w:cs="Arial"/>
          <w:sz w:val="22"/>
          <w:szCs w:val="22"/>
          <w:lang w:eastAsia="zh-CN"/>
        </w:rPr>
        <w:fldChar w:fldCharType="separate"/>
      </w:r>
      <w:r w:rsidR="00571D12">
        <w:rPr>
          <w:rFonts w:ascii="Arial" w:hAnsi="Arial" w:cs="Arial"/>
          <w:noProof/>
          <w:sz w:val="22"/>
          <w:szCs w:val="22"/>
          <w:lang w:eastAsia="zh-CN"/>
        </w:rPr>
        <w:t>(</w:t>
      </w:r>
      <w:hyperlink w:anchor="_ENREF_122" w:tooltip="Ge,  #6172" w:history="1">
        <w:r w:rsidR="00571D12" w:rsidRPr="00571D12">
          <w:rPr>
            <w:rFonts w:ascii="Arial" w:hAnsi="Arial" w:cs="Arial"/>
            <w:i/>
            <w:noProof/>
            <w:sz w:val="22"/>
            <w:szCs w:val="22"/>
            <w:lang w:eastAsia="zh-CN"/>
          </w:rPr>
          <w:t>122</w:t>
        </w:r>
      </w:hyperlink>
      <w:r w:rsidR="00571D12">
        <w:rPr>
          <w:rFonts w:ascii="Arial" w:hAnsi="Arial" w:cs="Arial"/>
          <w:noProof/>
          <w:sz w:val="22"/>
          <w:szCs w:val="22"/>
          <w:lang w:eastAsia="zh-CN"/>
        </w:rPr>
        <w:t>)</w:t>
      </w:r>
      <w:r w:rsidR="00C14CDB" w:rsidRPr="00687DE9">
        <w:rPr>
          <w:rFonts w:ascii="Arial" w:hAnsi="Arial" w:cs="Arial"/>
          <w:sz w:val="22"/>
          <w:szCs w:val="22"/>
          <w:lang w:eastAsia="zh-CN"/>
        </w:rPr>
        <w:fldChar w:fldCharType="end"/>
      </w:r>
      <w:r w:rsidR="00C14CDB" w:rsidRPr="00687DE9">
        <w:rPr>
          <w:rFonts w:ascii="Arial" w:hAnsi="Arial" w:cs="Arial"/>
          <w:sz w:val="22"/>
          <w:szCs w:val="22"/>
          <w:lang w:eastAsia="zh-CN"/>
        </w:rPr>
        <w:t>(Ge</w:t>
      </w:r>
      <w:r w:rsidR="008E564F">
        <w:rPr>
          <w:rFonts w:ascii="Arial" w:hAnsi="Arial" w:cs="Arial"/>
          <w:sz w:val="22"/>
          <w:szCs w:val="22"/>
          <w:lang w:eastAsia="zh-CN"/>
        </w:rPr>
        <w:t xml:space="preserve"> </w:t>
      </w:r>
      <w:r w:rsidR="008E564F">
        <w:rPr>
          <w:rFonts w:ascii="Arial" w:hAnsi="Arial" w:cs="Arial"/>
          <w:i/>
          <w:sz w:val="22"/>
          <w:szCs w:val="22"/>
          <w:lang w:eastAsia="zh-CN"/>
        </w:rPr>
        <w:t>et al.</w:t>
      </w:r>
      <w:r w:rsidR="008E564F">
        <w:rPr>
          <w:rFonts w:ascii="Arial" w:hAnsi="Arial" w:cs="Arial"/>
          <w:sz w:val="22"/>
          <w:szCs w:val="22"/>
          <w:lang w:eastAsia="zh-CN"/>
        </w:rPr>
        <w:t>,</w:t>
      </w:r>
      <w:r w:rsidR="00C14CDB" w:rsidRPr="00687DE9">
        <w:rPr>
          <w:rFonts w:ascii="Arial" w:hAnsi="Arial" w:cs="Arial"/>
          <w:sz w:val="22"/>
          <w:szCs w:val="22"/>
          <w:lang w:eastAsia="zh-CN"/>
        </w:rPr>
        <w:t xml:space="preserve"> Co-infection of alphacoronaviruses in one bat community, in China. unpublished results)</w:t>
      </w:r>
      <w:r w:rsidR="008E472A" w:rsidRPr="00687DE9">
        <w:rPr>
          <w:rFonts w:ascii="Arial" w:hAnsi="Arial" w:cs="Arial"/>
          <w:sz w:val="22"/>
          <w:szCs w:val="22"/>
          <w:lang w:eastAsia="zh-CN"/>
        </w:rPr>
        <w:t>.</w:t>
      </w:r>
      <w:r w:rsidR="008E472A">
        <w:rPr>
          <w:rFonts w:ascii="Arial" w:hAnsi="Arial" w:cs="Arial" w:hint="eastAsia"/>
          <w:sz w:val="22"/>
          <w:szCs w:val="22"/>
          <w:lang w:eastAsia="zh-CN"/>
        </w:rPr>
        <w:t xml:space="preserve"> The established approaches will enable us to </w:t>
      </w:r>
      <w:r w:rsidR="008E472A">
        <w:rPr>
          <w:rFonts w:ascii="Arial" w:hAnsi="Arial" w:cs="Arial"/>
          <w:sz w:val="22"/>
          <w:szCs w:val="22"/>
          <w:lang w:eastAsia="zh-CN"/>
        </w:rPr>
        <w:t>analyze</w:t>
      </w:r>
      <w:r w:rsidR="008E472A">
        <w:rPr>
          <w:rFonts w:ascii="Arial" w:hAnsi="Arial" w:cs="Arial" w:hint="eastAsia"/>
          <w:sz w:val="22"/>
          <w:szCs w:val="22"/>
          <w:lang w:eastAsia="zh-CN"/>
        </w:rPr>
        <w:t xml:space="preserve"> the receptor usage of these CoV S proteins and </w:t>
      </w:r>
      <w:r w:rsidR="008E472A">
        <w:rPr>
          <w:rFonts w:ascii="Arial" w:hAnsi="Arial" w:cs="Arial"/>
          <w:sz w:val="22"/>
          <w:szCs w:val="22"/>
          <w:lang w:eastAsia="zh-CN"/>
        </w:rPr>
        <w:t>understand</w:t>
      </w:r>
      <w:r w:rsidR="008E472A">
        <w:rPr>
          <w:rFonts w:ascii="Arial" w:hAnsi="Arial" w:cs="Arial" w:hint="eastAsia"/>
          <w:sz w:val="22"/>
          <w:szCs w:val="22"/>
          <w:lang w:eastAsia="zh-CN"/>
        </w:rPr>
        <w:t xml:space="preserve"> the host range and potential interspecies </w:t>
      </w:r>
      <w:r w:rsidR="008E472A">
        <w:rPr>
          <w:rFonts w:ascii="Arial" w:hAnsi="Arial" w:cs="Arial"/>
          <w:sz w:val="22"/>
          <w:szCs w:val="22"/>
          <w:lang w:eastAsia="zh-CN"/>
        </w:rPr>
        <w:t>transmission</w:t>
      </w:r>
      <w:r w:rsidR="008E472A">
        <w:rPr>
          <w:rFonts w:ascii="Arial" w:hAnsi="Arial" w:cs="Arial" w:hint="eastAsia"/>
          <w:sz w:val="22"/>
          <w:szCs w:val="22"/>
          <w:lang w:eastAsia="zh-CN"/>
        </w:rPr>
        <w:t xml:space="preserve"> ability of these </w:t>
      </w:r>
      <w:r w:rsidR="001C431A">
        <w:rPr>
          <w:rFonts w:ascii="Arial" w:hAnsi="Arial" w:cs="Arial"/>
          <w:sz w:val="22"/>
          <w:szCs w:val="22"/>
          <w:lang w:eastAsia="zh-CN"/>
        </w:rPr>
        <w:t xml:space="preserve">novel </w:t>
      </w:r>
      <w:r w:rsidR="008E472A">
        <w:rPr>
          <w:rFonts w:ascii="Arial" w:hAnsi="Arial" w:cs="Arial" w:hint="eastAsia"/>
          <w:sz w:val="22"/>
          <w:szCs w:val="22"/>
          <w:lang w:eastAsia="zh-CN"/>
        </w:rPr>
        <w:t>CoVs and finally predict the potential spillover probability of these viruses to humans</w:t>
      </w:r>
      <w:r w:rsidR="0084072D">
        <w:rPr>
          <w:rFonts w:ascii="Arial" w:hAnsi="Arial" w:cs="Arial"/>
          <w:sz w:val="22"/>
          <w:szCs w:val="22"/>
          <w:lang w:eastAsia="zh-CN"/>
        </w:rPr>
        <w:t xml:space="preserve"> or other hosts</w:t>
      </w:r>
      <w:r w:rsidR="008E472A">
        <w:rPr>
          <w:rFonts w:ascii="Arial" w:hAnsi="Arial" w:cs="Arial" w:hint="eastAsia"/>
          <w:sz w:val="22"/>
          <w:szCs w:val="22"/>
          <w:lang w:eastAsia="zh-CN"/>
        </w:rPr>
        <w:t xml:space="preserve"> </w:t>
      </w:r>
      <w:r w:rsidR="001C431A">
        <w:rPr>
          <w:rFonts w:ascii="Arial" w:hAnsi="Arial" w:cs="Arial"/>
          <w:sz w:val="22"/>
          <w:szCs w:val="22"/>
          <w:lang w:eastAsia="zh-CN"/>
        </w:rPr>
        <w:t>at a</w:t>
      </w:r>
      <w:r w:rsidR="008E472A">
        <w:rPr>
          <w:rFonts w:ascii="Arial" w:hAnsi="Arial" w:cs="Arial" w:hint="eastAsia"/>
          <w:sz w:val="22"/>
          <w:szCs w:val="22"/>
          <w:lang w:eastAsia="zh-CN"/>
        </w:rPr>
        <w:t xml:space="preserve"> molecular level. </w:t>
      </w:r>
    </w:p>
    <w:p w14:paraId="29BFA28D" w14:textId="497A411A" w:rsidR="008E472A" w:rsidRDefault="00476E40" w:rsidP="008E472A">
      <w:pPr>
        <w:adjustRightInd w:val="0"/>
        <w:spacing w:before="120"/>
        <w:rPr>
          <w:rFonts w:ascii="Arial" w:hAnsi="Arial" w:cs="Arial"/>
          <w:sz w:val="22"/>
          <w:szCs w:val="22"/>
          <w:lang w:eastAsia="zh-CN"/>
        </w:rPr>
      </w:pPr>
      <w:r w:rsidRPr="0015612F">
        <w:rPr>
          <w:rFonts w:ascii="Arial" w:hAnsi="Arial" w:cs="Arial"/>
          <w:b/>
          <w:sz w:val="20"/>
          <w:szCs w:val="20"/>
          <w:lang w:eastAsia="zh-CN"/>
        </w:rPr>
        <w:t xml:space="preserve">Figure 9: </w:t>
      </w:r>
      <w:r w:rsidRPr="0015612F">
        <w:rPr>
          <w:rFonts w:ascii="Arial" w:hAnsi="Arial" w:cs="Arial" w:hint="eastAsia"/>
          <w:sz w:val="20"/>
          <w:szCs w:val="20"/>
          <w:lang w:eastAsia="zh-CN"/>
        </w:rPr>
        <w:t xml:space="preserve">Top </w:t>
      </w:r>
      <w:r w:rsidRPr="0015612F">
        <w:rPr>
          <w:rFonts w:ascii="Arial" w:hAnsi="Arial" w:cs="Arial"/>
          <w:sz w:val="20"/>
          <w:szCs w:val="20"/>
          <w:lang w:eastAsia="zh-CN"/>
        </w:rPr>
        <w:t>panel</w:t>
      </w:r>
      <w:r w:rsidRPr="0015612F">
        <w:rPr>
          <w:rFonts w:ascii="Arial" w:hAnsi="Arial" w:cs="Arial" w:hint="eastAsia"/>
          <w:sz w:val="20"/>
          <w:szCs w:val="20"/>
          <w:lang w:eastAsia="zh-CN"/>
        </w:rPr>
        <w:t xml:space="preserve">: HIV pseudovirus carrying spike proteins from human SARS-CoV (BJ01-S) and bat SARS-like CoV (SHC014-S, 3367-S and Rp-S). </w:t>
      </w:r>
      <w:r w:rsidRPr="0015612F">
        <w:rPr>
          <w:rFonts w:ascii="Arial" w:hAnsi="Arial" w:cs="Arial"/>
          <w:sz w:val="20"/>
          <w:szCs w:val="20"/>
          <w:lang w:eastAsia="zh-CN"/>
        </w:rPr>
        <w:t>Bottom</w:t>
      </w:r>
      <w:r w:rsidRPr="0015612F">
        <w:rPr>
          <w:rFonts w:ascii="Arial" w:hAnsi="Arial" w:cs="Arial" w:hint="eastAsia"/>
          <w:sz w:val="20"/>
          <w:szCs w:val="20"/>
          <w:lang w:eastAsia="zh-CN"/>
        </w:rPr>
        <w:t xml:space="preserve"> </w:t>
      </w:r>
      <w:r w:rsidRPr="0015612F">
        <w:rPr>
          <w:rFonts w:ascii="Arial" w:hAnsi="Arial" w:cs="Arial"/>
          <w:sz w:val="20"/>
          <w:szCs w:val="20"/>
          <w:lang w:eastAsia="zh-CN"/>
        </w:rPr>
        <w:t>panel</w:t>
      </w:r>
      <w:r w:rsidRPr="0015612F">
        <w:rPr>
          <w:rFonts w:ascii="Arial" w:hAnsi="Arial" w:cs="Arial" w:hint="eastAsia"/>
          <w:sz w:val="20"/>
          <w:szCs w:val="20"/>
          <w:lang w:eastAsia="zh-CN"/>
        </w:rPr>
        <w:t xml:space="preserve">: Infectivity assay with the above pseudoviruses in HeLa cell lines </w:t>
      </w:r>
      <w:r w:rsidRPr="0015612F">
        <w:rPr>
          <w:rFonts w:ascii="Arial" w:hAnsi="Arial" w:cs="Arial"/>
          <w:sz w:val="20"/>
          <w:szCs w:val="20"/>
          <w:lang w:eastAsia="zh-CN"/>
        </w:rPr>
        <w:t>expressing</w:t>
      </w:r>
      <w:r w:rsidRPr="0015612F">
        <w:rPr>
          <w:rFonts w:ascii="Arial" w:hAnsi="Arial" w:cs="Arial" w:hint="eastAsia"/>
          <w:sz w:val="20"/>
          <w:szCs w:val="20"/>
          <w:lang w:eastAsia="zh-CN"/>
        </w:rPr>
        <w:t xml:space="preserve"> ACE2 from human, civet and bat.</w:t>
      </w:r>
    </w:p>
    <w:p w14:paraId="417643A0" w14:textId="0D3BE670" w:rsidR="008E472A" w:rsidRPr="007E427A" w:rsidRDefault="008E472A" w:rsidP="008E472A">
      <w:pPr>
        <w:pStyle w:val="DataField11pt-Single"/>
        <w:spacing w:before="120"/>
        <w:rPr>
          <w:szCs w:val="22"/>
        </w:rPr>
      </w:pPr>
      <w:r w:rsidRPr="00874B89">
        <w:rPr>
          <w:bCs/>
          <w:i/>
          <w:iCs/>
          <w:szCs w:val="22"/>
          <w:u w:val="single"/>
        </w:rPr>
        <w:t>In vitro</w:t>
      </w:r>
      <w:r w:rsidRPr="007E427A">
        <w:rPr>
          <w:bCs/>
          <w:i/>
          <w:iCs/>
          <w:szCs w:val="22"/>
        </w:rPr>
        <w:t xml:space="preserve"> </w:t>
      </w:r>
      <w:r w:rsidR="00B5188D">
        <w:rPr>
          <w:bCs/>
          <w:i/>
          <w:iCs/>
          <w:szCs w:val="22"/>
        </w:rPr>
        <w:t>cell lines &amp; Humanized mouse model</w:t>
      </w:r>
      <w:r w:rsidRPr="007E427A">
        <w:rPr>
          <w:bCs/>
          <w:i/>
          <w:iCs/>
          <w:szCs w:val="22"/>
        </w:rPr>
        <w:t>:</w:t>
      </w:r>
      <w:r w:rsidRPr="007E427A">
        <w:rPr>
          <w:szCs w:val="22"/>
        </w:rPr>
        <w:t xml:space="preserve"> </w:t>
      </w:r>
      <w:r>
        <w:rPr>
          <w:rFonts w:hint="eastAsia"/>
          <w:szCs w:val="22"/>
          <w:lang w:eastAsia="zh-CN"/>
        </w:rPr>
        <w:t xml:space="preserve">We have developed primary cell lines </w:t>
      </w:r>
      <w:r w:rsidR="00F01580">
        <w:rPr>
          <w:szCs w:val="22"/>
          <w:lang w:eastAsia="zh-CN"/>
        </w:rPr>
        <w:t>and</w:t>
      </w:r>
      <w:r>
        <w:rPr>
          <w:rFonts w:hint="eastAsia"/>
          <w:szCs w:val="22"/>
          <w:lang w:eastAsia="zh-CN"/>
        </w:rPr>
        <w:t xml:space="preserve"> </w:t>
      </w:r>
      <w:r>
        <w:rPr>
          <w:szCs w:val="22"/>
          <w:lang w:eastAsia="zh-CN"/>
        </w:rPr>
        <w:t>transformed</w:t>
      </w:r>
      <w:r>
        <w:rPr>
          <w:rFonts w:hint="eastAsia"/>
          <w:szCs w:val="22"/>
          <w:lang w:eastAsia="zh-CN"/>
        </w:rPr>
        <w:t xml:space="preserve"> cell lines from 9 bat </w:t>
      </w:r>
      <w:r>
        <w:rPr>
          <w:szCs w:val="22"/>
          <w:lang w:eastAsia="zh-CN"/>
        </w:rPr>
        <w:t>species</w:t>
      </w:r>
      <w:r>
        <w:rPr>
          <w:rFonts w:hint="eastAsia"/>
          <w:szCs w:val="22"/>
          <w:lang w:eastAsia="zh-CN"/>
        </w:rPr>
        <w:t xml:space="preserve"> using kidney, spleen, heart, brain </w:t>
      </w:r>
      <w:r w:rsidR="00F01580">
        <w:rPr>
          <w:szCs w:val="22"/>
          <w:lang w:eastAsia="zh-CN"/>
        </w:rPr>
        <w:t>and</w:t>
      </w:r>
      <w:r>
        <w:rPr>
          <w:rFonts w:hint="eastAsia"/>
          <w:szCs w:val="22"/>
          <w:lang w:eastAsia="zh-CN"/>
        </w:rPr>
        <w:t xml:space="preserve"> </w:t>
      </w:r>
      <w:r>
        <w:rPr>
          <w:szCs w:val="22"/>
          <w:lang w:eastAsia="zh-CN"/>
        </w:rPr>
        <w:t>intestine</w:t>
      </w:r>
      <w:r>
        <w:rPr>
          <w:rFonts w:hint="eastAsia"/>
          <w:szCs w:val="22"/>
          <w:lang w:eastAsia="zh-CN"/>
        </w:rPr>
        <w:t>. We have used these for virus isolation</w:t>
      </w:r>
      <w:r w:rsidR="00F01580">
        <w:rPr>
          <w:szCs w:val="22"/>
          <w:lang w:eastAsia="zh-CN"/>
        </w:rPr>
        <w:t>,</w:t>
      </w:r>
      <w:r>
        <w:rPr>
          <w:rFonts w:hint="eastAsia"/>
          <w:szCs w:val="22"/>
          <w:lang w:eastAsia="zh-CN"/>
        </w:rPr>
        <w:t xml:space="preserve"> infection assay</w:t>
      </w:r>
      <w:r w:rsidR="00964C28">
        <w:rPr>
          <w:szCs w:val="22"/>
          <w:lang w:eastAsia="zh-CN"/>
        </w:rPr>
        <w:t>s</w:t>
      </w:r>
      <w:r>
        <w:rPr>
          <w:rFonts w:hint="eastAsia"/>
          <w:szCs w:val="22"/>
          <w:lang w:eastAsia="zh-CN"/>
        </w:rPr>
        <w:t xml:space="preserve"> and receptor molecule gene cloning</w:t>
      </w:r>
      <w:r w:rsidR="00964C28">
        <w:rPr>
          <w:szCs w:val="22"/>
          <w:lang w:eastAsia="zh-CN"/>
        </w:rPr>
        <w:t>. We also</w:t>
      </w:r>
      <w:r>
        <w:rPr>
          <w:rFonts w:hint="eastAsia"/>
          <w:szCs w:val="22"/>
          <w:lang w:eastAsia="zh-CN"/>
        </w:rPr>
        <w:t xml:space="preserve"> have a large number of cell lines from humans and </w:t>
      </w:r>
      <w:r>
        <w:rPr>
          <w:szCs w:val="22"/>
          <w:lang w:eastAsia="zh-CN"/>
        </w:rPr>
        <w:t>animals</w:t>
      </w:r>
      <w:r>
        <w:rPr>
          <w:rFonts w:hint="eastAsia"/>
          <w:szCs w:val="22"/>
          <w:lang w:eastAsia="zh-CN"/>
        </w:rPr>
        <w:t xml:space="preserve"> </w:t>
      </w:r>
      <w:r w:rsidR="00964C28">
        <w:rPr>
          <w:szCs w:val="22"/>
          <w:lang w:eastAsia="zh-CN"/>
        </w:rPr>
        <w:t>that we will use</w:t>
      </w:r>
      <w:r>
        <w:rPr>
          <w:rFonts w:hint="eastAsia"/>
          <w:szCs w:val="22"/>
          <w:lang w:eastAsia="zh-CN"/>
        </w:rPr>
        <w:t xml:space="preserve"> for virus infectivity assay</w:t>
      </w:r>
      <w:r w:rsidR="00964C28">
        <w:rPr>
          <w:szCs w:val="22"/>
          <w:lang w:eastAsia="zh-CN"/>
        </w:rPr>
        <w:t>s</w:t>
      </w:r>
      <w:r>
        <w:rPr>
          <w:rFonts w:hint="eastAsia"/>
          <w:szCs w:val="22"/>
          <w:lang w:eastAsia="zh-CN"/>
        </w:rPr>
        <w:t xml:space="preserve">.  </w:t>
      </w:r>
      <w:r w:rsidR="00A200FC">
        <w:rPr>
          <w:szCs w:val="22"/>
        </w:rPr>
        <w:t xml:space="preserve">We have obtained a letter of support from Dr Ralph Baric, who is keen to collaborate with us initially to infect his humanized mouse model with our bat SL-CoV </w:t>
      </w:r>
      <w:r w:rsidR="00747DF4">
        <w:rPr>
          <w:szCs w:val="22"/>
        </w:rPr>
        <w:t xml:space="preserve">that uses ACE2, and subsequently to use other CoVs we identify (see </w:t>
      </w:r>
      <w:r w:rsidR="00747DF4">
        <w:rPr>
          <w:b/>
          <w:szCs w:val="22"/>
        </w:rPr>
        <w:t>Dr Ralph Baric, Letter of Support</w:t>
      </w:r>
      <w:r w:rsidR="00747DF4">
        <w:rPr>
          <w:szCs w:val="22"/>
        </w:rPr>
        <w:t>).</w:t>
      </w:r>
      <w:r w:rsidR="00A200FC">
        <w:rPr>
          <w:szCs w:val="22"/>
        </w:rPr>
        <w:t xml:space="preserve"> </w:t>
      </w:r>
    </w:p>
    <w:p w14:paraId="710D24D1" w14:textId="645F4FFA" w:rsidR="008E472A" w:rsidRDefault="008E472A" w:rsidP="008E472A">
      <w:pPr>
        <w:spacing w:before="120"/>
        <w:rPr>
          <w:rFonts w:ascii="Arial" w:hAnsi="Arial" w:cs="Arial"/>
          <w:bCs/>
          <w:iCs/>
          <w:sz w:val="22"/>
          <w:szCs w:val="22"/>
        </w:rPr>
      </w:pPr>
      <w:r w:rsidRPr="007639F2">
        <w:rPr>
          <w:rFonts w:ascii="Arial" w:hAnsi="Arial" w:cs="Arial"/>
          <w:b/>
          <w:sz w:val="22"/>
          <w:szCs w:val="22"/>
        </w:rPr>
        <w:t>C</w:t>
      </w:r>
      <w:r w:rsidR="00FF305E">
        <w:rPr>
          <w:rFonts w:ascii="Arial" w:hAnsi="Arial" w:cs="Arial"/>
          <w:b/>
          <w:sz w:val="22"/>
          <w:szCs w:val="22"/>
        </w:rPr>
        <w:t>3b)</w:t>
      </w:r>
      <w:r>
        <w:rPr>
          <w:rFonts w:ascii="Arial" w:hAnsi="Arial" w:cs="Arial"/>
          <w:b/>
          <w:sz w:val="22"/>
          <w:szCs w:val="22"/>
        </w:rPr>
        <w:t xml:space="preserve"> Receptor-mutant pseudovirus binding assays</w:t>
      </w:r>
      <w:r w:rsidRPr="007639F2">
        <w:rPr>
          <w:rFonts w:ascii="Arial" w:hAnsi="Arial" w:cs="Arial"/>
          <w:b/>
          <w:sz w:val="22"/>
          <w:szCs w:val="22"/>
        </w:rPr>
        <w:t xml:space="preserve">: </w:t>
      </w:r>
      <w:r w:rsidRPr="007A3496">
        <w:rPr>
          <w:rFonts w:ascii="Arial" w:hAnsi="Arial" w:cs="Arial"/>
          <w:sz w:val="22"/>
          <w:szCs w:val="22"/>
        </w:rPr>
        <w:t>W</w:t>
      </w:r>
      <w:r w:rsidRPr="007A3496">
        <w:rPr>
          <w:rFonts w:ascii="Arial" w:hAnsi="Arial" w:cs="Arial"/>
          <w:bCs/>
          <w:iCs/>
          <w:sz w:val="22"/>
          <w:szCs w:val="22"/>
        </w:rPr>
        <w:t xml:space="preserve">e will </w:t>
      </w:r>
      <w:r w:rsidRPr="003E0817">
        <w:rPr>
          <w:rFonts w:ascii="Arial" w:hAnsi="Arial" w:cs="Arial"/>
          <w:bCs/>
          <w:iCs/>
          <w:sz w:val="22"/>
          <w:szCs w:val="22"/>
          <w:lang w:eastAsia="zh-CN"/>
        </w:rPr>
        <w:t>amplify</w:t>
      </w:r>
      <w:r w:rsidRPr="007A3496">
        <w:rPr>
          <w:rFonts w:ascii="Arial" w:hAnsi="Arial" w:cs="Arial"/>
          <w:bCs/>
          <w:iCs/>
          <w:sz w:val="22"/>
          <w:szCs w:val="22"/>
          <w:lang w:eastAsia="zh-CN"/>
        </w:rPr>
        <w:t xml:space="preserve"> ACE2</w:t>
      </w:r>
      <w:r>
        <w:rPr>
          <w:rFonts w:ascii="Arial" w:hAnsi="Arial" w:cs="Arial" w:hint="eastAsia"/>
          <w:bCs/>
          <w:iCs/>
          <w:sz w:val="22"/>
          <w:szCs w:val="22"/>
          <w:lang w:eastAsia="zh-CN"/>
        </w:rPr>
        <w:t>,</w:t>
      </w:r>
      <w:r w:rsidRPr="003E0817">
        <w:rPr>
          <w:rFonts w:ascii="Arial" w:hAnsi="Arial" w:cs="Arial"/>
          <w:bCs/>
          <w:iCs/>
          <w:sz w:val="22"/>
          <w:szCs w:val="22"/>
          <w:lang w:eastAsia="zh-CN"/>
        </w:rPr>
        <w:t xml:space="preserve"> DPP4</w:t>
      </w:r>
      <w:r>
        <w:rPr>
          <w:rFonts w:ascii="Arial" w:hAnsi="Arial" w:cs="Arial" w:hint="eastAsia"/>
          <w:bCs/>
          <w:iCs/>
          <w:sz w:val="22"/>
          <w:szCs w:val="22"/>
          <w:lang w:eastAsia="zh-CN"/>
        </w:rPr>
        <w:t xml:space="preserve"> or other receptor</w:t>
      </w:r>
      <w:r w:rsidRPr="003E0817">
        <w:rPr>
          <w:rFonts w:ascii="Arial" w:hAnsi="Arial" w:cs="Arial"/>
          <w:bCs/>
          <w:iCs/>
          <w:sz w:val="22"/>
          <w:szCs w:val="22"/>
          <w:lang w:eastAsia="zh-CN"/>
        </w:rPr>
        <w:t xml:space="preserve"> genes of human and bats</w:t>
      </w:r>
      <w:r>
        <w:rPr>
          <w:rFonts w:ascii="Arial" w:hAnsi="Arial" w:cs="Arial" w:hint="eastAsia"/>
          <w:bCs/>
          <w:iCs/>
          <w:sz w:val="22"/>
          <w:szCs w:val="22"/>
          <w:lang w:eastAsia="zh-CN"/>
        </w:rPr>
        <w:t xml:space="preserve"> and clone them</w:t>
      </w:r>
      <w:r w:rsidRPr="003E0817">
        <w:rPr>
          <w:rFonts w:ascii="Arial" w:hAnsi="Arial" w:cs="Arial"/>
          <w:bCs/>
          <w:iCs/>
          <w:sz w:val="22"/>
          <w:szCs w:val="22"/>
          <w:lang w:eastAsia="zh-CN"/>
        </w:rPr>
        <w:t xml:space="preserve"> into </w:t>
      </w:r>
      <w:r w:rsidRPr="003E0817">
        <w:rPr>
          <w:rStyle w:val="labellist"/>
          <w:rFonts w:ascii="Arial" w:hAnsi="Arial" w:cs="Arial"/>
          <w:sz w:val="22"/>
          <w:szCs w:val="22"/>
          <w:lang w:eastAsia="zh-CN"/>
        </w:rPr>
        <w:t>e</w:t>
      </w:r>
      <w:r w:rsidRPr="003E0817">
        <w:rPr>
          <w:rStyle w:val="labellist"/>
          <w:rFonts w:ascii="Arial" w:hAnsi="Arial" w:cs="Arial"/>
          <w:sz w:val="22"/>
          <w:szCs w:val="22"/>
        </w:rPr>
        <w:t>ukaryotic expression vector</w:t>
      </w:r>
      <w:r w:rsidRPr="003E0817">
        <w:rPr>
          <w:rStyle w:val="labellist"/>
          <w:rFonts w:ascii="Arial" w:hAnsi="Arial" w:cs="Arial"/>
          <w:sz w:val="22"/>
          <w:szCs w:val="22"/>
          <w:lang w:eastAsia="zh-CN"/>
        </w:rPr>
        <w:t xml:space="preserve"> pcDNA3.1</w:t>
      </w:r>
      <w:r>
        <w:rPr>
          <w:rStyle w:val="labellist"/>
          <w:rFonts w:ascii="Arial" w:hAnsi="Arial" w:cs="Arial" w:hint="eastAsia"/>
          <w:sz w:val="22"/>
          <w:szCs w:val="22"/>
          <w:lang w:eastAsia="zh-CN"/>
        </w:rPr>
        <w:t xml:space="preserve"> to construct cells </w:t>
      </w:r>
      <w:r>
        <w:rPr>
          <w:rFonts w:ascii="Arial" w:hAnsi="Arial" w:cs="Arial" w:hint="eastAsia"/>
          <w:bCs/>
          <w:iCs/>
          <w:sz w:val="22"/>
          <w:szCs w:val="22"/>
          <w:lang w:eastAsia="zh-CN"/>
        </w:rPr>
        <w:t>expressing</w:t>
      </w:r>
      <w:r w:rsidRPr="003E0817">
        <w:rPr>
          <w:rFonts w:ascii="Arial" w:hAnsi="Arial" w:cs="Arial"/>
          <w:bCs/>
          <w:iCs/>
          <w:sz w:val="22"/>
          <w:szCs w:val="22"/>
          <w:lang w:eastAsia="zh-CN"/>
        </w:rPr>
        <w:t xml:space="preserve"> these </w:t>
      </w:r>
      <w:r>
        <w:rPr>
          <w:rFonts w:ascii="Arial" w:hAnsi="Arial" w:cs="Arial"/>
          <w:bCs/>
          <w:iCs/>
          <w:sz w:val="22"/>
          <w:szCs w:val="22"/>
          <w:lang w:eastAsia="zh-CN"/>
        </w:rPr>
        <w:t>molecules</w:t>
      </w:r>
      <w:r w:rsidRPr="003E0817">
        <w:rPr>
          <w:rFonts w:ascii="Arial" w:hAnsi="Arial" w:cs="Arial"/>
          <w:bCs/>
          <w:iCs/>
          <w:sz w:val="22"/>
          <w:szCs w:val="22"/>
          <w:lang w:eastAsia="zh-CN"/>
        </w:rPr>
        <w:t xml:space="preserve">. </w:t>
      </w:r>
      <w:r w:rsidRPr="007A3496">
        <w:rPr>
          <w:rFonts w:ascii="Arial" w:hAnsi="Arial" w:cs="Arial"/>
          <w:bCs/>
          <w:iCs/>
          <w:sz w:val="22"/>
          <w:szCs w:val="22"/>
          <w:lang w:eastAsia="zh-CN"/>
        </w:rPr>
        <w:t>W</w:t>
      </w:r>
      <w:r w:rsidRPr="003E0817">
        <w:rPr>
          <w:rFonts w:ascii="Arial" w:hAnsi="Arial" w:cs="Arial"/>
          <w:bCs/>
          <w:iCs/>
          <w:sz w:val="22"/>
          <w:szCs w:val="22"/>
          <w:lang w:eastAsia="zh-CN"/>
        </w:rPr>
        <w:t>e will amplify</w:t>
      </w:r>
      <w:r>
        <w:rPr>
          <w:rFonts w:ascii="Arial" w:hAnsi="Arial" w:cs="Arial" w:hint="eastAsia"/>
          <w:bCs/>
          <w:iCs/>
          <w:sz w:val="22"/>
          <w:szCs w:val="22"/>
          <w:lang w:eastAsia="zh-CN"/>
        </w:rPr>
        <w:t xml:space="preserve"> </w:t>
      </w:r>
      <w:r w:rsidRPr="003E0817">
        <w:rPr>
          <w:rFonts w:ascii="Arial" w:hAnsi="Arial" w:cs="Arial"/>
          <w:bCs/>
          <w:iCs/>
          <w:sz w:val="22"/>
          <w:szCs w:val="22"/>
          <w:lang w:eastAsia="zh-CN"/>
        </w:rPr>
        <w:t xml:space="preserve">full </w:t>
      </w:r>
      <w:r w:rsidRPr="007A3496">
        <w:rPr>
          <w:rFonts w:ascii="Arial" w:hAnsi="Arial" w:cs="Arial"/>
          <w:bCs/>
          <w:iCs/>
          <w:sz w:val="22"/>
          <w:szCs w:val="22"/>
          <w:lang w:eastAsia="zh-CN"/>
        </w:rPr>
        <w:t>length</w:t>
      </w:r>
      <w:r w:rsidRPr="003E0817">
        <w:rPr>
          <w:rFonts w:ascii="Arial" w:hAnsi="Arial" w:cs="Arial"/>
          <w:bCs/>
          <w:iCs/>
          <w:sz w:val="22"/>
          <w:szCs w:val="22"/>
          <w:lang w:eastAsia="zh-CN"/>
        </w:rPr>
        <w:t xml:space="preserve"> spike genes (S) of </w:t>
      </w:r>
      <w:r w:rsidR="009D0092">
        <w:rPr>
          <w:rFonts w:ascii="Arial" w:hAnsi="Arial" w:cs="Arial"/>
          <w:bCs/>
          <w:iCs/>
          <w:sz w:val="22"/>
          <w:szCs w:val="22"/>
          <w:lang w:eastAsia="zh-CN"/>
        </w:rPr>
        <w:t>bat-CoV</w:t>
      </w:r>
      <w:r w:rsidRPr="003E0817">
        <w:rPr>
          <w:rFonts w:ascii="Arial" w:hAnsi="Arial" w:cs="Arial"/>
          <w:bCs/>
          <w:iCs/>
          <w:sz w:val="22"/>
          <w:szCs w:val="22"/>
          <w:lang w:eastAsia="zh-CN"/>
        </w:rPr>
        <w:t xml:space="preserve">s </w:t>
      </w:r>
      <w:r>
        <w:rPr>
          <w:rFonts w:ascii="Arial" w:hAnsi="Arial" w:cs="Arial" w:hint="eastAsia"/>
          <w:bCs/>
          <w:iCs/>
          <w:sz w:val="22"/>
          <w:szCs w:val="22"/>
          <w:lang w:eastAsia="zh-CN"/>
        </w:rPr>
        <w:t>de</w:t>
      </w:r>
      <w:r w:rsidRPr="003E0817">
        <w:rPr>
          <w:rFonts w:ascii="Arial" w:hAnsi="Arial" w:cs="Arial"/>
          <w:bCs/>
          <w:iCs/>
          <w:sz w:val="22"/>
          <w:szCs w:val="22"/>
          <w:lang w:eastAsia="zh-CN"/>
        </w:rPr>
        <w:t xml:space="preserve">tected from different bat species. </w:t>
      </w:r>
      <w:r>
        <w:rPr>
          <w:rFonts w:ascii="Arial" w:hAnsi="Arial" w:cs="Arial" w:hint="eastAsia"/>
          <w:bCs/>
          <w:iCs/>
          <w:sz w:val="22"/>
          <w:szCs w:val="22"/>
          <w:lang w:eastAsia="zh-CN"/>
        </w:rPr>
        <w:t>The full length S gene</w:t>
      </w:r>
      <w:r w:rsidR="00CA18DD">
        <w:rPr>
          <w:rFonts w:ascii="Arial" w:hAnsi="Arial" w:cs="Arial"/>
          <w:bCs/>
          <w:iCs/>
          <w:sz w:val="22"/>
          <w:szCs w:val="22"/>
          <w:lang w:eastAsia="zh-CN"/>
        </w:rPr>
        <w:t>,</w:t>
      </w:r>
      <w:r>
        <w:rPr>
          <w:rFonts w:ascii="Arial" w:hAnsi="Arial" w:cs="Arial" w:hint="eastAsia"/>
          <w:bCs/>
          <w:iCs/>
          <w:sz w:val="22"/>
          <w:szCs w:val="22"/>
          <w:lang w:eastAsia="zh-CN"/>
        </w:rPr>
        <w:t xml:space="preserve"> particularly </w:t>
      </w:r>
      <w:r w:rsidR="000F347E">
        <w:rPr>
          <w:rFonts w:ascii="Arial" w:hAnsi="Arial" w:cs="Arial"/>
          <w:bCs/>
          <w:iCs/>
          <w:sz w:val="22"/>
          <w:szCs w:val="22"/>
          <w:lang w:eastAsia="zh-CN"/>
        </w:rPr>
        <w:t>RBDs</w:t>
      </w:r>
      <w:r w:rsidRPr="003E0817">
        <w:rPr>
          <w:rFonts w:ascii="Arial" w:hAnsi="Arial" w:cs="Arial"/>
          <w:bCs/>
          <w:iCs/>
          <w:sz w:val="22"/>
          <w:szCs w:val="22"/>
          <w:lang w:eastAsia="zh-CN"/>
        </w:rPr>
        <w:t xml:space="preserve">, will be </w:t>
      </w:r>
      <w:r w:rsidRPr="003E0817">
        <w:rPr>
          <w:rStyle w:val="labellist"/>
          <w:rFonts w:ascii="Arial" w:hAnsi="Arial" w:cs="Arial"/>
          <w:sz w:val="22"/>
          <w:szCs w:val="22"/>
          <w:lang w:eastAsia="zh-CN"/>
        </w:rPr>
        <w:t>c</w:t>
      </w:r>
      <w:r w:rsidRPr="003E0817">
        <w:rPr>
          <w:rStyle w:val="labellist"/>
          <w:rFonts w:ascii="Arial" w:hAnsi="Arial" w:cs="Arial"/>
          <w:sz w:val="22"/>
          <w:szCs w:val="22"/>
        </w:rPr>
        <w:t xml:space="preserve">odon </w:t>
      </w:r>
      <w:r w:rsidR="000F347E">
        <w:rPr>
          <w:rStyle w:val="labellist"/>
          <w:rFonts w:ascii="Arial" w:hAnsi="Arial" w:cs="Arial"/>
          <w:sz w:val="22"/>
          <w:szCs w:val="22"/>
        </w:rPr>
        <w:t>optim</w:t>
      </w:r>
      <w:r w:rsidR="000F347E" w:rsidRPr="003E0817">
        <w:rPr>
          <w:rStyle w:val="labellist"/>
          <w:rFonts w:ascii="Arial" w:hAnsi="Arial" w:cs="Arial"/>
          <w:sz w:val="22"/>
          <w:szCs w:val="22"/>
        </w:rPr>
        <w:t>ized</w:t>
      </w:r>
      <w:r w:rsidRPr="003E0817">
        <w:rPr>
          <w:rStyle w:val="labellist"/>
          <w:rFonts w:ascii="Arial" w:hAnsi="Arial" w:cs="Arial"/>
          <w:sz w:val="22"/>
          <w:szCs w:val="22"/>
          <w:lang w:eastAsia="zh-CN"/>
        </w:rPr>
        <w:t>, then cloned into e</w:t>
      </w:r>
      <w:r w:rsidRPr="003E0817">
        <w:rPr>
          <w:rStyle w:val="labellist"/>
          <w:rFonts w:ascii="Arial" w:hAnsi="Arial" w:cs="Arial"/>
          <w:sz w:val="22"/>
          <w:szCs w:val="22"/>
        </w:rPr>
        <w:t>ukaryotic expression vector</w:t>
      </w:r>
      <w:r w:rsidRPr="003E0817">
        <w:rPr>
          <w:rStyle w:val="labellist"/>
          <w:rFonts w:ascii="Arial" w:hAnsi="Arial" w:cs="Arial"/>
          <w:sz w:val="22"/>
          <w:szCs w:val="22"/>
          <w:lang w:eastAsia="zh-CN"/>
        </w:rPr>
        <w:t xml:space="preserve"> pcDNA3.1</w:t>
      </w:r>
      <w:r w:rsidR="002D58BF">
        <w:rPr>
          <w:rStyle w:val="labellist"/>
          <w:rFonts w:ascii="Arial" w:hAnsi="Arial" w:cs="Arial"/>
          <w:sz w:val="22"/>
          <w:szCs w:val="22"/>
          <w:lang w:eastAsia="zh-CN"/>
        </w:rPr>
        <w:t xml:space="preserve"> </w:t>
      </w:r>
      <w:r w:rsidR="002D58BF">
        <w:rPr>
          <w:rStyle w:val="labellist"/>
          <w:rFonts w:ascii="Arial" w:hAnsi="Arial" w:cs="Arial"/>
          <w:sz w:val="22"/>
          <w:szCs w:val="22"/>
          <w:lang w:eastAsia="zh-CN"/>
        </w:rPr>
        <w:fldChar w:fldCharType="begin">
          <w:fldData xml:space="preserve">PEVuZE5vdGU+PENpdGU+PEF1dGhvcj5SZW48L0F1dGhvcj48WWVhcj4yMDA4PC9ZZWFyPjxSZWNO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</w:fldData>
        </w:fldChar>
      </w:r>
      <w:r w:rsidR="00571D12">
        <w:rPr>
          <w:rStyle w:val="labellist"/>
          <w:rFonts w:ascii="Arial" w:hAnsi="Arial" w:cs="Arial"/>
          <w:sz w:val="22"/>
          <w:szCs w:val="22"/>
          <w:lang w:eastAsia="zh-CN"/>
        </w:rPr>
        <w:instrText xml:space="preserve"> ADDIN EN.CITE </w:instrText>
      </w:r>
      <w:r w:rsidR="00571D12">
        <w:rPr>
          <w:rStyle w:val="labellist"/>
          <w:rFonts w:ascii="Arial" w:hAnsi="Arial" w:cs="Arial"/>
          <w:sz w:val="22"/>
          <w:szCs w:val="22"/>
          <w:lang w:eastAsia="zh-CN"/>
        </w:rPr>
        <w:fldChar w:fldCharType="begin">
          <w:fldData xml:space="preserve">PEVuZE5vdGU+PENpdGU+PEF1dGhvcj5SZW48L0F1dGhvcj48WWVhcj4yMDA4PC9ZZWFyPjxSZWNO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</w:fldData>
        </w:fldChar>
      </w:r>
      <w:r w:rsidR="00571D12">
        <w:rPr>
          <w:rStyle w:val="labellist"/>
          <w:rFonts w:ascii="Arial" w:hAnsi="Arial" w:cs="Arial"/>
          <w:sz w:val="22"/>
          <w:szCs w:val="22"/>
          <w:lang w:eastAsia="zh-CN"/>
        </w:rPr>
        <w:instrText xml:space="preserve"> ADDIN EN.CITE.DATA </w:instrText>
      </w:r>
      <w:r w:rsidR="00571D12">
        <w:rPr>
          <w:rStyle w:val="labellist"/>
          <w:rFonts w:ascii="Arial" w:hAnsi="Arial" w:cs="Arial"/>
          <w:sz w:val="22"/>
          <w:szCs w:val="22"/>
          <w:lang w:eastAsia="zh-CN"/>
        </w:rPr>
      </w:r>
      <w:r w:rsidR="00571D12">
        <w:rPr>
          <w:rStyle w:val="labellist"/>
          <w:rFonts w:ascii="Arial" w:hAnsi="Arial" w:cs="Arial"/>
          <w:sz w:val="22"/>
          <w:szCs w:val="22"/>
          <w:lang w:eastAsia="zh-CN"/>
        </w:rPr>
        <w:fldChar w:fldCharType="end"/>
      </w:r>
      <w:r w:rsidR="002D58BF">
        <w:rPr>
          <w:rStyle w:val="labellist"/>
          <w:rFonts w:ascii="Arial" w:hAnsi="Arial" w:cs="Arial"/>
          <w:sz w:val="22"/>
          <w:szCs w:val="22"/>
          <w:lang w:eastAsia="zh-CN"/>
        </w:rPr>
      </w:r>
      <w:r w:rsidR="002D58BF">
        <w:rPr>
          <w:rStyle w:val="labellist"/>
          <w:rFonts w:ascii="Arial" w:hAnsi="Arial" w:cs="Arial"/>
          <w:sz w:val="22"/>
          <w:szCs w:val="22"/>
          <w:lang w:eastAsia="zh-CN"/>
        </w:rPr>
        <w:fldChar w:fldCharType="separate"/>
      </w:r>
      <w:r w:rsidR="00571D12">
        <w:rPr>
          <w:rStyle w:val="labellist"/>
          <w:rFonts w:ascii="Arial" w:hAnsi="Arial" w:cs="Arial"/>
          <w:noProof/>
          <w:sz w:val="22"/>
          <w:szCs w:val="22"/>
          <w:lang w:eastAsia="zh-CN"/>
        </w:rPr>
        <w:t>(</w:t>
      </w:r>
      <w:hyperlink w:anchor="_ENREF_68" w:tooltip="Ren, 2008 #6170" w:history="1">
        <w:r w:rsidR="00571D12" w:rsidRPr="00571D12">
          <w:rPr>
            <w:rStyle w:val="labellist"/>
            <w:rFonts w:ascii="Arial" w:hAnsi="Arial" w:cs="Arial"/>
            <w:i/>
            <w:noProof/>
            <w:sz w:val="22"/>
            <w:szCs w:val="22"/>
            <w:lang w:eastAsia="zh-CN"/>
          </w:rPr>
          <w:t>68</w:t>
        </w:r>
      </w:hyperlink>
      <w:r w:rsidR="00571D12" w:rsidRPr="00571D12">
        <w:rPr>
          <w:rStyle w:val="labellist"/>
          <w:rFonts w:ascii="Arial" w:hAnsi="Arial" w:cs="Arial"/>
          <w:i/>
          <w:noProof/>
          <w:sz w:val="22"/>
          <w:szCs w:val="22"/>
          <w:lang w:eastAsia="zh-CN"/>
        </w:rPr>
        <w:t xml:space="preserve">, </w:t>
      </w:r>
      <w:hyperlink w:anchor="_ENREF_123" w:tooltip="Poutanen, 2003 #6173" w:history="1">
        <w:r w:rsidR="00571D12" w:rsidRPr="00571D12">
          <w:rPr>
            <w:rStyle w:val="labellist"/>
            <w:rFonts w:ascii="Arial" w:hAnsi="Arial" w:cs="Arial"/>
            <w:i/>
            <w:noProof/>
            <w:sz w:val="22"/>
            <w:szCs w:val="22"/>
            <w:lang w:eastAsia="zh-CN"/>
          </w:rPr>
          <w:t>123</w:t>
        </w:r>
      </w:hyperlink>
      <w:r w:rsidR="00571D12">
        <w:rPr>
          <w:rStyle w:val="labellist"/>
          <w:rFonts w:ascii="Arial" w:hAnsi="Arial" w:cs="Arial"/>
          <w:noProof/>
          <w:sz w:val="22"/>
          <w:szCs w:val="22"/>
          <w:lang w:eastAsia="zh-CN"/>
        </w:rPr>
        <w:t>)</w:t>
      </w:r>
      <w:r w:rsidR="002D58BF">
        <w:rPr>
          <w:rStyle w:val="labellist"/>
          <w:rFonts w:ascii="Arial" w:hAnsi="Arial" w:cs="Arial"/>
          <w:sz w:val="22"/>
          <w:szCs w:val="22"/>
          <w:lang w:eastAsia="zh-CN"/>
        </w:rPr>
        <w:fldChar w:fldCharType="end"/>
      </w:r>
      <w:r w:rsidRPr="003E0817">
        <w:rPr>
          <w:rStyle w:val="labellist"/>
          <w:rFonts w:ascii="Arial" w:hAnsi="Arial" w:cs="Arial"/>
          <w:sz w:val="22"/>
          <w:szCs w:val="22"/>
          <w:lang w:eastAsia="zh-CN"/>
        </w:rPr>
        <w:t>.</w:t>
      </w:r>
      <w:r w:rsidRPr="003E0817">
        <w:rPr>
          <w:rStyle w:val="labellist"/>
          <w:rFonts w:ascii="Arial" w:hAnsi="Arial" w:cs="Arial"/>
          <w:sz w:val="22"/>
          <w:szCs w:val="22"/>
        </w:rPr>
        <w:t xml:space="preserve"> </w:t>
      </w:r>
      <w:r w:rsidRPr="003E0817">
        <w:rPr>
          <w:rStyle w:val="labellist"/>
          <w:rFonts w:ascii="Arial" w:hAnsi="Arial" w:cs="Arial"/>
          <w:sz w:val="22"/>
          <w:szCs w:val="22"/>
          <w:lang w:eastAsia="zh-CN"/>
        </w:rPr>
        <w:t>For pa</w:t>
      </w:r>
      <w:r>
        <w:rPr>
          <w:rStyle w:val="labellist"/>
          <w:rFonts w:ascii="Arial" w:hAnsi="Arial" w:cs="Arial" w:hint="eastAsia"/>
          <w:sz w:val="22"/>
          <w:szCs w:val="22"/>
          <w:lang w:eastAsia="zh-CN"/>
        </w:rPr>
        <w:t>c</w:t>
      </w:r>
      <w:r w:rsidRPr="003E0817">
        <w:rPr>
          <w:rStyle w:val="labellist"/>
          <w:rFonts w:ascii="Arial" w:hAnsi="Arial" w:cs="Arial"/>
          <w:sz w:val="22"/>
          <w:szCs w:val="22"/>
          <w:lang w:eastAsia="zh-CN"/>
        </w:rPr>
        <w:t>k</w:t>
      </w:r>
      <w:r w:rsidRPr="007A3496">
        <w:rPr>
          <w:rStyle w:val="labellist"/>
          <w:rFonts w:ascii="Arial" w:hAnsi="Arial" w:cs="Arial"/>
          <w:sz w:val="22"/>
          <w:szCs w:val="22"/>
          <w:lang w:eastAsia="zh-CN"/>
        </w:rPr>
        <w:t>ag</w:t>
      </w:r>
      <w:r>
        <w:rPr>
          <w:rStyle w:val="labellist"/>
          <w:rFonts w:ascii="Arial" w:hAnsi="Arial" w:cs="Arial" w:hint="eastAsia"/>
          <w:sz w:val="22"/>
          <w:szCs w:val="22"/>
          <w:lang w:eastAsia="zh-CN"/>
        </w:rPr>
        <w:t>ing</w:t>
      </w:r>
      <w:r w:rsidRPr="003E0817">
        <w:rPr>
          <w:rStyle w:val="labellist"/>
          <w:rFonts w:ascii="Arial" w:hAnsi="Arial" w:cs="Arial"/>
          <w:sz w:val="22"/>
          <w:szCs w:val="22"/>
          <w:lang w:eastAsia="zh-CN"/>
        </w:rPr>
        <w:t xml:space="preserve"> pseudovirus, </w:t>
      </w:r>
      <w:r w:rsidRPr="003E0817">
        <w:rPr>
          <w:rFonts w:ascii="Arial" w:hAnsi="Arial" w:cs="Arial"/>
          <w:sz w:val="22"/>
          <w:szCs w:val="22"/>
        </w:rPr>
        <w:t xml:space="preserve">S-expressing plasmids (or empty vector control) </w:t>
      </w:r>
      <w:r w:rsidRPr="003E0817">
        <w:rPr>
          <w:rFonts w:ascii="Arial" w:hAnsi="Arial" w:cs="Arial"/>
          <w:sz w:val="22"/>
          <w:szCs w:val="22"/>
          <w:lang w:eastAsia="zh-CN"/>
        </w:rPr>
        <w:t xml:space="preserve">and </w:t>
      </w:r>
      <w:r w:rsidRPr="003E0817">
        <w:rPr>
          <w:rFonts w:ascii="Arial" w:hAnsi="Arial" w:cs="Arial"/>
          <w:sz w:val="22"/>
          <w:szCs w:val="22"/>
        </w:rPr>
        <w:t>pHIV-Luc (pNL4.3.Luc.R</w:t>
      </w:r>
      <w:r w:rsidRPr="003E0817">
        <w:rPr>
          <w:rFonts w:ascii="Arial" w:hAnsi="Arial" w:cs="Arial"/>
          <w:sz w:val="22"/>
          <w:szCs w:val="22"/>
          <w:vertAlign w:val="superscript"/>
        </w:rPr>
        <w:t>-</w:t>
      </w:r>
      <w:r w:rsidRPr="003E0817">
        <w:rPr>
          <w:rFonts w:ascii="Arial" w:hAnsi="Arial" w:cs="Arial"/>
          <w:sz w:val="22"/>
          <w:szCs w:val="22"/>
        </w:rPr>
        <w:t xml:space="preserve"> E</w:t>
      </w:r>
      <w:r w:rsidRPr="003E0817">
        <w:rPr>
          <w:rFonts w:ascii="Arial" w:hAnsi="Arial" w:cs="Arial"/>
          <w:sz w:val="22"/>
          <w:szCs w:val="22"/>
          <w:vertAlign w:val="superscript"/>
        </w:rPr>
        <w:t>-</w:t>
      </w:r>
      <w:r w:rsidRPr="003E0817">
        <w:rPr>
          <w:rFonts w:ascii="Arial" w:hAnsi="Arial" w:cs="Arial"/>
          <w:sz w:val="22"/>
          <w:szCs w:val="22"/>
        </w:rPr>
        <w:t xml:space="preserve"> -Luc) </w:t>
      </w:r>
      <w:r w:rsidRPr="003E0817">
        <w:rPr>
          <w:rFonts w:ascii="Arial" w:hAnsi="Arial" w:cs="Arial"/>
          <w:sz w:val="22"/>
          <w:szCs w:val="22"/>
          <w:lang w:eastAsia="zh-CN"/>
        </w:rPr>
        <w:t>bone plasmid will be</w:t>
      </w:r>
      <w:r w:rsidRPr="003E0817">
        <w:rPr>
          <w:rFonts w:ascii="Arial" w:hAnsi="Arial" w:cs="Arial"/>
          <w:sz w:val="22"/>
          <w:szCs w:val="22"/>
        </w:rPr>
        <w:t xml:space="preserve"> co-transfected into 4 x 10</w:t>
      </w:r>
      <w:r w:rsidRPr="003E0817">
        <w:rPr>
          <w:rFonts w:ascii="Arial" w:hAnsi="Arial" w:cs="Arial"/>
          <w:sz w:val="22"/>
          <w:szCs w:val="22"/>
          <w:vertAlign w:val="superscript"/>
        </w:rPr>
        <w:t>6</w:t>
      </w:r>
      <w:r w:rsidRPr="003E0817">
        <w:rPr>
          <w:rFonts w:ascii="Arial" w:hAnsi="Arial" w:cs="Arial"/>
          <w:sz w:val="22"/>
          <w:szCs w:val="22"/>
        </w:rPr>
        <w:t xml:space="preserve"> 293T cells using calcium phosphate transfection system (Promega)</w:t>
      </w:r>
      <w:r w:rsidRPr="003E0817">
        <w:rPr>
          <w:rFonts w:ascii="Arial" w:hAnsi="Arial" w:cs="Arial"/>
          <w:sz w:val="22"/>
          <w:szCs w:val="22"/>
          <w:lang w:eastAsia="zh-CN"/>
        </w:rPr>
        <w:t>,</w:t>
      </w:r>
      <w:r w:rsidRPr="003E0817">
        <w:rPr>
          <w:rFonts w:ascii="Arial" w:hAnsi="Arial" w:cs="Arial"/>
          <w:sz w:val="22"/>
          <w:szCs w:val="22"/>
        </w:rPr>
        <w:t xml:space="preserve"> </w:t>
      </w:r>
      <w:r w:rsidRPr="003E0817">
        <w:rPr>
          <w:rFonts w:ascii="Arial" w:hAnsi="Arial" w:cs="Arial"/>
          <w:sz w:val="22"/>
          <w:szCs w:val="22"/>
          <w:lang w:eastAsia="zh-CN"/>
        </w:rPr>
        <w:t>a</w:t>
      </w:r>
      <w:r w:rsidRPr="003E0817">
        <w:rPr>
          <w:rFonts w:ascii="Arial" w:hAnsi="Arial" w:cs="Arial"/>
          <w:sz w:val="22"/>
          <w:szCs w:val="22"/>
        </w:rPr>
        <w:t>fter 8 h</w:t>
      </w:r>
      <w:r w:rsidRPr="003E0817">
        <w:rPr>
          <w:rFonts w:ascii="Arial" w:hAnsi="Arial" w:cs="Arial"/>
          <w:sz w:val="22"/>
          <w:szCs w:val="22"/>
          <w:lang w:eastAsia="zh-CN"/>
        </w:rPr>
        <w:t>ours</w:t>
      </w:r>
      <w:r w:rsidRPr="003E0817">
        <w:rPr>
          <w:rFonts w:ascii="Arial" w:hAnsi="Arial" w:cs="Arial"/>
          <w:sz w:val="22"/>
          <w:szCs w:val="22"/>
        </w:rPr>
        <w:t>,</w:t>
      </w:r>
      <w:r w:rsidRPr="003E0817">
        <w:rPr>
          <w:rFonts w:ascii="Arial" w:hAnsi="Arial" w:cs="Arial"/>
          <w:sz w:val="22"/>
          <w:szCs w:val="22"/>
          <w:lang w:eastAsia="zh-CN"/>
        </w:rPr>
        <w:t xml:space="preserve"> replacing</w:t>
      </w:r>
      <w:r w:rsidRPr="003E0817">
        <w:rPr>
          <w:rFonts w:ascii="Arial" w:hAnsi="Arial" w:cs="Arial"/>
          <w:sz w:val="22"/>
          <w:szCs w:val="22"/>
        </w:rPr>
        <w:t xml:space="preserve"> the medium with fresh medium</w:t>
      </w:r>
      <w:r w:rsidRPr="003E0817">
        <w:rPr>
          <w:rFonts w:ascii="Arial" w:hAnsi="Arial" w:cs="Arial"/>
          <w:sz w:val="22"/>
          <w:szCs w:val="22"/>
          <w:lang w:eastAsia="zh-CN"/>
        </w:rPr>
        <w:t>, and s</w:t>
      </w:r>
      <w:r w:rsidRPr="003E0817">
        <w:rPr>
          <w:rFonts w:ascii="Arial" w:hAnsi="Arial" w:cs="Arial"/>
          <w:sz w:val="22"/>
          <w:szCs w:val="22"/>
        </w:rPr>
        <w:t xml:space="preserve">upernatants </w:t>
      </w:r>
      <w:r w:rsidRPr="003E0817">
        <w:rPr>
          <w:rFonts w:ascii="Arial" w:hAnsi="Arial" w:cs="Arial"/>
          <w:sz w:val="22"/>
          <w:szCs w:val="22"/>
          <w:lang w:eastAsia="zh-CN"/>
        </w:rPr>
        <w:t>will be</w:t>
      </w:r>
      <w:r w:rsidRPr="003E0817">
        <w:rPr>
          <w:rFonts w:ascii="Arial" w:hAnsi="Arial" w:cs="Arial"/>
          <w:sz w:val="22"/>
          <w:szCs w:val="22"/>
        </w:rPr>
        <w:t xml:space="preserve"> harvested at 48 h</w:t>
      </w:r>
      <w:r w:rsidRPr="003E0817">
        <w:rPr>
          <w:rFonts w:ascii="Arial" w:hAnsi="Arial" w:cs="Arial"/>
          <w:sz w:val="22"/>
          <w:szCs w:val="22"/>
          <w:lang w:eastAsia="zh-CN"/>
        </w:rPr>
        <w:t>ours</w:t>
      </w:r>
      <w:r w:rsidRPr="003E0817">
        <w:rPr>
          <w:rFonts w:ascii="Arial" w:hAnsi="Arial" w:cs="Arial"/>
          <w:sz w:val="22"/>
          <w:szCs w:val="22"/>
        </w:rPr>
        <w:t xml:space="preserve"> post transfection and </w:t>
      </w:r>
      <w:r w:rsidRPr="00625188">
        <w:rPr>
          <w:rFonts w:ascii="Arial" w:hAnsi="Arial" w:cs="Arial"/>
          <w:sz w:val="22"/>
          <w:szCs w:val="22"/>
        </w:rPr>
        <w:t>separated</w:t>
      </w:r>
      <w:r w:rsidRPr="003E0817">
        <w:rPr>
          <w:rFonts w:ascii="Arial" w:hAnsi="Arial" w:cs="Arial"/>
          <w:sz w:val="22"/>
          <w:szCs w:val="22"/>
        </w:rPr>
        <w:t xml:space="preserve"> from cell debris by centrifugation at 3,000g, then by passing through a 0.45µm filter (Millipore). The filtered supernatants</w:t>
      </w:r>
      <w:r w:rsidR="00A0342C">
        <w:rPr>
          <w:rFonts w:ascii="Arial" w:hAnsi="Arial" w:cs="Arial"/>
          <w:sz w:val="22"/>
          <w:szCs w:val="22"/>
        </w:rPr>
        <w:t xml:space="preserve"> </w:t>
      </w:r>
      <w:r w:rsidRPr="003E0817">
        <w:rPr>
          <w:rFonts w:ascii="Arial" w:hAnsi="Arial" w:cs="Arial"/>
          <w:sz w:val="22"/>
          <w:szCs w:val="22"/>
          <w:lang w:eastAsia="zh-CN"/>
        </w:rPr>
        <w:t>will be</w:t>
      </w:r>
      <w:r w:rsidRPr="003E0817">
        <w:rPr>
          <w:rFonts w:ascii="Arial" w:hAnsi="Arial" w:cs="Arial"/>
          <w:sz w:val="22"/>
          <w:szCs w:val="22"/>
        </w:rPr>
        <w:t xml:space="preserve"> stored at -80°C in aliquots until the use.</w:t>
      </w:r>
      <w:r w:rsidRPr="003E0817">
        <w:rPr>
          <w:rFonts w:ascii="Arial" w:hAnsi="Arial" w:cs="Arial"/>
          <w:sz w:val="22"/>
          <w:szCs w:val="22"/>
          <w:lang w:eastAsia="zh-CN"/>
        </w:rPr>
        <w:t xml:space="preserve">  We will use prepared pseudoviruses bearing </w:t>
      </w:r>
      <w:r w:rsidR="000A4B55" w:rsidRPr="003E0817">
        <w:rPr>
          <w:rFonts w:ascii="Arial" w:hAnsi="Arial" w:cs="Arial"/>
          <w:sz w:val="22"/>
          <w:szCs w:val="22"/>
          <w:lang w:eastAsia="zh-CN"/>
        </w:rPr>
        <w:t>different</w:t>
      </w:r>
      <w:r w:rsidRPr="003E0817">
        <w:rPr>
          <w:rFonts w:ascii="Arial" w:hAnsi="Arial" w:cs="Arial"/>
          <w:sz w:val="22"/>
          <w:szCs w:val="22"/>
          <w:lang w:eastAsia="zh-CN"/>
        </w:rPr>
        <w:t xml:space="preserve"> S proteins to infect human and bat ACE2 or DPP4 receptor expressing cells (in Hela cell model), 24 hours post infection, receptor usage by </w:t>
      </w:r>
      <w:r w:rsidRPr="00625188">
        <w:rPr>
          <w:rFonts w:ascii="Arial" w:hAnsi="Arial" w:cs="Arial"/>
          <w:sz w:val="22"/>
          <w:szCs w:val="22"/>
          <w:lang w:eastAsia="zh-CN"/>
        </w:rPr>
        <w:t>different</w:t>
      </w:r>
      <w:r w:rsidRPr="003E0817">
        <w:rPr>
          <w:rFonts w:ascii="Arial" w:hAnsi="Arial" w:cs="Arial"/>
          <w:sz w:val="22"/>
          <w:szCs w:val="22"/>
          <w:lang w:eastAsia="zh-CN"/>
        </w:rPr>
        <w:t xml:space="preserve"> </w:t>
      </w:r>
      <w:r>
        <w:rPr>
          <w:rFonts w:ascii="Arial" w:hAnsi="Arial" w:cs="Arial" w:hint="eastAsia"/>
          <w:sz w:val="22"/>
          <w:szCs w:val="22"/>
          <w:lang w:eastAsia="zh-CN"/>
        </w:rPr>
        <w:t>S proteins</w:t>
      </w:r>
      <w:r w:rsidRPr="003E0817">
        <w:rPr>
          <w:rFonts w:ascii="Arial" w:hAnsi="Arial" w:cs="Arial"/>
          <w:sz w:val="22"/>
          <w:szCs w:val="22"/>
          <w:lang w:eastAsia="zh-CN"/>
        </w:rPr>
        <w:t xml:space="preserve"> will be determined by measuring luciferase activities. We will also</w:t>
      </w:r>
      <w:r w:rsidRPr="00625188">
        <w:rPr>
          <w:rFonts w:ascii="Arial" w:hAnsi="Arial" w:cs="Arial"/>
          <w:sz w:val="22"/>
          <w:szCs w:val="22"/>
          <w:lang w:eastAsia="zh-CN"/>
        </w:rPr>
        <w:t xml:space="preserve"> induce site mutations in </w:t>
      </w:r>
      <w:r>
        <w:rPr>
          <w:rFonts w:ascii="Arial" w:hAnsi="Arial" w:cs="Arial" w:hint="eastAsia"/>
          <w:sz w:val="22"/>
          <w:szCs w:val="22"/>
          <w:lang w:eastAsia="zh-CN"/>
        </w:rPr>
        <w:t>S pr</w:t>
      </w:r>
      <w:r w:rsidR="00A0342C">
        <w:rPr>
          <w:rFonts w:ascii="Arial" w:hAnsi="Arial" w:cs="Arial"/>
          <w:sz w:val="22"/>
          <w:szCs w:val="22"/>
          <w:lang w:eastAsia="zh-CN"/>
        </w:rPr>
        <w:t>ot</w:t>
      </w:r>
      <w:r>
        <w:rPr>
          <w:rFonts w:ascii="Arial" w:hAnsi="Arial" w:cs="Arial" w:hint="eastAsia"/>
          <w:sz w:val="22"/>
          <w:szCs w:val="22"/>
          <w:lang w:eastAsia="zh-CN"/>
        </w:rPr>
        <w:t>eins</w:t>
      </w:r>
      <w:r w:rsidRPr="003E0817">
        <w:rPr>
          <w:rFonts w:ascii="Arial" w:hAnsi="Arial" w:cs="Arial"/>
          <w:sz w:val="22"/>
          <w:szCs w:val="22"/>
          <w:lang w:eastAsia="zh-CN"/>
        </w:rPr>
        <w:t xml:space="preserve"> using site-directed mutation method, then do receptor-mutant pseudovirus </w:t>
      </w:r>
      <w:r w:rsidRPr="00144C60">
        <w:rPr>
          <w:rFonts w:ascii="Arial" w:hAnsi="Arial" w:cs="Arial"/>
          <w:sz w:val="22"/>
          <w:szCs w:val="22"/>
          <w:lang w:eastAsia="zh-CN"/>
        </w:rPr>
        <w:t>bin</w:t>
      </w:r>
      <w:r w:rsidRPr="003E0817">
        <w:rPr>
          <w:rFonts w:ascii="Arial" w:hAnsi="Arial" w:cs="Arial"/>
          <w:sz w:val="22"/>
          <w:szCs w:val="22"/>
          <w:lang w:eastAsia="zh-CN"/>
        </w:rPr>
        <w:t>ding assays.</w:t>
      </w:r>
      <w:r w:rsidRPr="003E0817">
        <w:rPr>
          <w:rFonts w:ascii="Arial" w:hAnsi="Arial" w:cs="Arial"/>
          <w:color w:val="000000"/>
          <w:sz w:val="22"/>
          <w:szCs w:val="22"/>
          <w:lang w:eastAsia="zh-CN"/>
        </w:rPr>
        <w:t xml:space="preserve"> Pseudovirus infectivit</w:t>
      </w:r>
      <w:r w:rsidR="00A0342C">
        <w:rPr>
          <w:rFonts w:ascii="Arial" w:hAnsi="Arial" w:cs="Arial"/>
          <w:color w:val="000000"/>
          <w:sz w:val="22"/>
          <w:szCs w:val="22"/>
          <w:lang w:eastAsia="zh-CN"/>
        </w:rPr>
        <w:t>y</w:t>
      </w:r>
      <w:r w:rsidRPr="003E0817">
        <w:rPr>
          <w:rFonts w:ascii="Arial" w:hAnsi="Arial" w:cs="Arial"/>
          <w:color w:val="000000"/>
          <w:sz w:val="22"/>
          <w:szCs w:val="22"/>
          <w:lang w:eastAsia="zh-CN"/>
        </w:rPr>
        <w:t xml:space="preserve"> on </w:t>
      </w:r>
      <w:r w:rsidRPr="00144C60">
        <w:rPr>
          <w:rFonts w:ascii="Arial" w:hAnsi="Arial" w:cs="Arial"/>
          <w:color w:val="000000"/>
          <w:sz w:val="22"/>
          <w:szCs w:val="22"/>
          <w:lang w:eastAsia="zh-CN"/>
        </w:rPr>
        <w:t>different</w:t>
      </w:r>
      <w:r w:rsidRPr="003E0817">
        <w:rPr>
          <w:rFonts w:ascii="Arial" w:hAnsi="Arial" w:cs="Arial"/>
          <w:color w:val="000000"/>
          <w:sz w:val="22"/>
          <w:szCs w:val="22"/>
          <w:lang w:eastAsia="zh-CN"/>
        </w:rPr>
        <w:t xml:space="preserve"> human cell lines (A549, 293T, </w:t>
      </w:r>
      <w:r w:rsidRPr="00144C60">
        <w:rPr>
          <w:rFonts w:ascii="Arial" w:hAnsi="Arial" w:cs="Arial"/>
          <w:color w:val="000000"/>
          <w:sz w:val="22"/>
          <w:szCs w:val="22"/>
          <w:lang w:eastAsia="zh-CN"/>
        </w:rPr>
        <w:t xml:space="preserve">Caco, Huh7, and etc), </w:t>
      </w:r>
      <w:r w:rsidR="00A0342C">
        <w:rPr>
          <w:rFonts w:ascii="Arial" w:hAnsi="Arial" w:cs="Arial"/>
          <w:color w:val="000000"/>
          <w:sz w:val="22"/>
          <w:szCs w:val="22"/>
          <w:lang w:eastAsia="zh-CN"/>
        </w:rPr>
        <w:t xml:space="preserve">primary and immortalized </w:t>
      </w:r>
      <w:r w:rsidRPr="00144C60">
        <w:rPr>
          <w:rFonts w:ascii="Arial" w:hAnsi="Arial" w:cs="Arial"/>
          <w:color w:val="000000"/>
          <w:sz w:val="22"/>
          <w:szCs w:val="22"/>
          <w:lang w:eastAsia="zh-CN"/>
        </w:rPr>
        <w:t>bat cell</w:t>
      </w:r>
      <w:r>
        <w:rPr>
          <w:rFonts w:ascii="Arial" w:hAnsi="Arial" w:cs="Arial" w:hint="eastAsia"/>
          <w:color w:val="000000"/>
          <w:sz w:val="22"/>
          <w:szCs w:val="22"/>
          <w:lang w:eastAsia="zh-CN"/>
        </w:rPr>
        <w:t xml:space="preserve"> lines </w:t>
      </w:r>
      <w:r w:rsidR="00A0342C">
        <w:rPr>
          <w:rFonts w:ascii="Arial" w:hAnsi="Arial" w:cs="Arial"/>
          <w:color w:val="000000"/>
          <w:sz w:val="22"/>
          <w:szCs w:val="22"/>
          <w:lang w:eastAsia="zh-CN"/>
        </w:rPr>
        <w:t>(</w:t>
      </w:r>
      <w:r w:rsidR="0098161D">
        <w:rPr>
          <w:rFonts w:ascii="Arial" w:hAnsi="Arial" w:cs="Arial"/>
          <w:color w:val="000000"/>
          <w:sz w:val="22"/>
          <w:szCs w:val="22"/>
          <w:lang w:eastAsia="zh-CN"/>
        </w:rPr>
        <w:t>listed below</w:t>
      </w:r>
      <w:r w:rsidR="00A0342C">
        <w:rPr>
          <w:rFonts w:ascii="Arial" w:hAnsi="Arial" w:cs="Arial"/>
          <w:color w:val="000000"/>
          <w:sz w:val="22"/>
          <w:szCs w:val="22"/>
          <w:lang w:eastAsia="zh-CN"/>
        </w:rPr>
        <w:t xml:space="preserve">) </w:t>
      </w:r>
      <w:r>
        <w:rPr>
          <w:rFonts w:ascii="Arial" w:hAnsi="Arial" w:cs="Arial" w:hint="eastAsia"/>
          <w:color w:val="000000"/>
          <w:sz w:val="22"/>
          <w:szCs w:val="22"/>
          <w:lang w:eastAsia="zh-CN"/>
        </w:rPr>
        <w:t>and</w:t>
      </w:r>
      <w:r w:rsidRPr="003E0817">
        <w:rPr>
          <w:rFonts w:ascii="Arial" w:hAnsi="Arial" w:cs="Arial"/>
          <w:color w:val="000000"/>
          <w:sz w:val="22"/>
          <w:szCs w:val="22"/>
          <w:lang w:eastAsia="zh-CN"/>
        </w:rPr>
        <w:t xml:space="preserve"> other mammalian cell line (mouse, pig, hamster, monkey, and ect) will be also determined by </w:t>
      </w:r>
      <w:r w:rsidRPr="003E0817">
        <w:rPr>
          <w:rFonts w:ascii="Arial" w:hAnsi="Arial" w:cs="Arial"/>
          <w:sz w:val="22"/>
          <w:szCs w:val="22"/>
          <w:lang w:eastAsia="zh-CN"/>
        </w:rPr>
        <w:t>luciferase assay.</w:t>
      </w:r>
      <w:r>
        <w:rPr>
          <w:rFonts w:ascii="Arial" w:hAnsi="Arial" w:cs="Arial" w:hint="eastAsia"/>
          <w:sz w:val="22"/>
          <w:szCs w:val="22"/>
          <w:lang w:eastAsia="zh-CN"/>
        </w:rPr>
        <w:t xml:space="preserve"> </w:t>
      </w:r>
      <w:r w:rsidRPr="008D2C58">
        <w:rPr>
          <w:rFonts w:ascii="Arial" w:hAnsi="Arial" w:cs="Arial"/>
          <w:sz w:val="22"/>
          <w:szCs w:val="22"/>
          <w:u w:val="single"/>
          <w:lang w:eastAsia="zh-CN"/>
        </w:rPr>
        <w:t xml:space="preserve">The results will provide information whether </w:t>
      </w:r>
      <w:r w:rsidR="009D0092">
        <w:rPr>
          <w:rFonts w:ascii="Arial" w:hAnsi="Arial" w:cs="Arial"/>
          <w:sz w:val="22"/>
          <w:szCs w:val="22"/>
          <w:u w:val="single"/>
          <w:lang w:eastAsia="zh-CN"/>
        </w:rPr>
        <w:t>bat-CoV</w:t>
      </w:r>
      <w:r w:rsidRPr="008D2C58">
        <w:rPr>
          <w:rFonts w:ascii="Arial" w:hAnsi="Arial" w:cs="Arial"/>
          <w:sz w:val="22"/>
          <w:szCs w:val="22"/>
          <w:u w:val="single"/>
          <w:lang w:eastAsia="zh-CN"/>
        </w:rPr>
        <w:t xml:space="preserve">s could use known bat and human ACE2, DPP4 or other known CoV receptors to enter cells, and </w:t>
      </w:r>
      <w:r w:rsidR="00C5184C" w:rsidRPr="008D2C58">
        <w:rPr>
          <w:rFonts w:ascii="Arial" w:hAnsi="Arial" w:cs="Arial"/>
          <w:sz w:val="22"/>
          <w:szCs w:val="22"/>
          <w:u w:val="single"/>
          <w:lang w:eastAsia="zh-CN"/>
        </w:rPr>
        <w:t xml:space="preserve">allow us </w:t>
      </w:r>
      <w:r w:rsidRPr="008D2C58">
        <w:rPr>
          <w:rFonts w:ascii="Arial" w:hAnsi="Arial" w:cs="Arial"/>
          <w:sz w:val="22"/>
          <w:szCs w:val="22"/>
          <w:u w:val="single"/>
          <w:lang w:eastAsia="zh-CN"/>
        </w:rPr>
        <w:t>to determine critical receptor binding sites</w:t>
      </w:r>
      <w:r w:rsidR="00C5184C" w:rsidRPr="008D2C58">
        <w:rPr>
          <w:rFonts w:ascii="Arial" w:hAnsi="Arial" w:cs="Arial"/>
          <w:sz w:val="22"/>
          <w:szCs w:val="22"/>
          <w:u w:val="single"/>
          <w:lang w:eastAsia="zh-CN"/>
        </w:rPr>
        <w:t xml:space="preserve">, viral host range, </w:t>
      </w:r>
      <w:r w:rsidRPr="008D2C58">
        <w:rPr>
          <w:rFonts w:ascii="Arial" w:hAnsi="Arial" w:cs="Arial"/>
          <w:sz w:val="22"/>
          <w:szCs w:val="22"/>
          <w:u w:val="single"/>
          <w:lang w:eastAsia="zh-CN"/>
        </w:rPr>
        <w:t xml:space="preserve">and </w:t>
      </w:r>
      <w:r w:rsidR="00C5184C" w:rsidRPr="008D2C58">
        <w:rPr>
          <w:rFonts w:ascii="Arial" w:hAnsi="Arial" w:cs="Arial"/>
          <w:sz w:val="22"/>
          <w:szCs w:val="22"/>
          <w:u w:val="single"/>
          <w:lang w:eastAsia="zh-CN"/>
        </w:rPr>
        <w:t>to better predict the capacity of our CoVs to infect people</w:t>
      </w:r>
      <w:r w:rsidRPr="003E0817">
        <w:rPr>
          <w:rFonts w:ascii="Arial" w:hAnsi="Arial" w:cs="Arial"/>
          <w:sz w:val="22"/>
          <w:szCs w:val="22"/>
          <w:lang w:eastAsia="zh-CN"/>
        </w:rPr>
        <w:t>.</w:t>
      </w:r>
      <w:r w:rsidRPr="007639F2">
        <w:rPr>
          <w:rFonts w:ascii="Arial" w:hAnsi="Arial" w:cs="Arial"/>
          <w:bCs/>
          <w:iCs/>
          <w:sz w:val="22"/>
          <w:szCs w:val="22"/>
        </w:rPr>
        <w:t xml:space="preserve"> </w:t>
      </w:r>
    </w:p>
    <w:p w14:paraId="204A6202" w14:textId="34220471" w:rsidR="008E472A" w:rsidRPr="007177AA" w:rsidRDefault="008E472A" w:rsidP="008E472A">
      <w:pPr>
        <w:tabs>
          <w:tab w:val="left" w:pos="1843"/>
        </w:tabs>
        <w:spacing w:before="120"/>
        <w:outlineLvl w:val="0"/>
        <w:rPr>
          <w:rFonts w:ascii="Arial" w:hAnsi="Arial" w:cs="Arial"/>
          <w:sz w:val="22"/>
          <w:szCs w:val="22"/>
        </w:rPr>
      </w:pPr>
      <w:r w:rsidRPr="007639F2">
        <w:rPr>
          <w:rFonts w:ascii="Arial" w:hAnsi="Arial" w:cs="Arial"/>
          <w:b/>
          <w:sz w:val="22"/>
          <w:szCs w:val="22"/>
        </w:rPr>
        <w:t>C</w:t>
      </w:r>
      <w:r w:rsidR="00FF305E">
        <w:rPr>
          <w:rFonts w:ascii="Arial" w:hAnsi="Arial" w:cs="Arial"/>
          <w:b/>
          <w:sz w:val="22"/>
          <w:szCs w:val="22"/>
        </w:rPr>
        <w:t>3c)</w:t>
      </w:r>
      <w:r>
        <w:rPr>
          <w:rFonts w:ascii="Arial" w:hAnsi="Arial" w:cs="Arial"/>
          <w:b/>
          <w:sz w:val="22"/>
          <w:szCs w:val="22"/>
        </w:rPr>
        <w:t xml:space="preserve"> </w:t>
      </w:r>
      <w:r>
        <w:rPr>
          <w:rFonts w:ascii="Arial" w:hAnsi="Arial" w:cs="Arial"/>
          <w:b/>
          <w:i/>
          <w:sz w:val="22"/>
          <w:szCs w:val="22"/>
        </w:rPr>
        <w:t xml:space="preserve">In vitro </w:t>
      </w:r>
      <w:r>
        <w:rPr>
          <w:rFonts w:ascii="Arial" w:hAnsi="Arial" w:cs="Arial"/>
          <w:b/>
          <w:sz w:val="22"/>
          <w:szCs w:val="22"/>
        </w:rPr>
        <w:t>studies:</w:t>
      </w:r>
      <w:r w:rsidRPr="003E0817">
        <w:rPr>
          <w:rFonts w:ascii="Arial" w:hAnsi="Arial" w:cs="Arial" w:hint="eastAsia"/>
          <w:sz w:val="22"/>
          <w:szCs w:val="22"/>
          <w:lang w:eastAsia="zh-CN"/>
        </w:rPr>
        <w:t xml:space="preserve"> </w:t>
      </w:r>
      <w:r w:rsidR="0098161D">
        <w:rPr>
          <w:rFonts w:ascii="Arial" w:hAnsi="Arial" w:cs="Arial"/>
          <w:sz w:val="22"/>
          <w:szCs w:val="22"/>
          <w:lang w:eastAsia="zh-CN"/>
        </w:rPr>
        <w:t xml:space="preserve">We will </w:t>
      </w:r>
      <w:r w:rsidR="00640384">
        <w:rPr>
          <w:rFonts w:ascii="Arial" w:hAnsi="Arial" w:cs="Arial"/>
          <w:sz w:val="22"/>
          <w:szCs w:val="22"/>
          <w:lang w:eastAsia="zh-CN"/>
        </w:rPr>
        <w:t>isolate bat-CoVs</w:t>
      </w:r>
      <w:r w:rsidRPr="003E0817">
        <w:rPr>
          <w:rFonts w:ascii="Arial" w:hAnsi="Arial" w:cs="Arial"/>
          <w:sz w:val="22"/>
          <w:szCs w:val="22"/>
          <w:lang w:eastAsia="zh-CN"/>
        </w:rPr>
        <w:t xml:space="preserve"> using Vero E6 cell (</w:t>
      </w:r>
      <w:r>
        <w:rPr>
          <w:rFonts w:ascii="Arial" w:hAnsi="Arial" w:cs="Arial" w:hint="eastAsia"/>
          <w:sz w:val="22"/>
          <w:szCs w:val="22"/>
          <w:lang w:eastAsia="zh-CN"/>
        </w:rPr>
        <w:t xml:space="preserve">susceptible </w:t>
      </w:r>
      <w:r w:rsidR="0098161D">
        <w:rPr>
          <w:rFonts w:ascii="Arial" w:hAnsi="Arial" w:cs="Arial"/>
          <w:sz w:val="22"/>
          <w:szCs w:val="22"/>
          <w:lang w:eastAsia="zh-CN"/>
        </w:rPr>
        <w:t>SARS-CoV and MERS-CoV</w:t>
      </w:r>
      <w:r w:rsidRPr="003E0817">
        <w:rPr>
          <w:rFonts w:ascii="Arial" w:hAnsi="Arial" w:cs="Arial"/>
          <w:sz w:val="22"/>
          <w:szCs w:val="22"/>
          <w:lang w:eastAsia="zh-CN"/>
        </w:rPr>
        <w:t xml:space="preserve">) and primary </w:t>
      </w:r>
      <w:r>
        <w:rPr>
          <w:rFonts w:ascii="Arial" w:hAnsi="Arial" w:cs="Arial" w:hint="eastAsia"/>
          <w:sz w:val="22"/>
          <w:szCs w:val="22"/>
          <w:lang w:eastAsia="zh-CN"/>
        </w:rPr>
        <w:t xml:space="preserve">or transformed </w:t>
      </w:r>
      <w:r w:rsidR="0098161D">
        <w:rPr>
          <w:rFonts w:ascii="Arial" w:hAnsi="Arial" w:cs="Arial"/>
          <w:sz w:val="22"/>
          <w:szCs w:val="22"/>
          <w:lang w:eastAsia="zh-CN"/>
        </w:rPr>
        <w:t>bat cell lines</w:t>
      </w:r>
      <w:r w:rsidRPr="003E0817">
        <w:rPr>
          <w:rFonts w:ascii="Arial" w:hAnsi="Arial" w:cs="Arial"/>
          <w:sz w:val="22"/>
          <w:szCs w:val="22"/>
          <w:lang w:eastAsia="zh-CN"/>
        </w:rPr>
        <w:t xml:space="preserve"> that we have developed from </w:t>
      </w:r>
      <w:r w:rsidRPr="003E0817">
        <w:rPr>
          <w:rFonts w:ascii="Arial" w:hAnsi="Arial" w:cs="Arial"/>
          <w:i/>
          <w:sz w:val="22"/>
          <w:szCs w:val="22"/>
          <w:lang w:eastAsia="zh-CN"/>
        </w:rPr>
        <w:t xml:space="preserve">Myotis davidii, Rhinolophus sinicus, Myotis chinensis, Rousettus </w:t>
      </w:r>
      <w:r w:rsidR="0098161D">
        <w:rPr>
          <w:rFonts w:ascii="Arial" w:hAnsi="Arial" w:cs="Arial"/>
          <w:i/>
          <w:sz w:val="22"/>
          <w:szCs w:val="22"/>
          <w:lang w:eastAsia="zh-CN"/>
        </w:rPr>
        <w:t>leschenaultia</w:t>
      </w:r>
      <w:r w:rsidR="0098161D">
        <w:rPr>
          <w:rFonts w:ascii="Arial" w:hAnsi="Arial" w:cs="Arial"/>
          <w:sz w:val="22"/>
          <w:szCs w:val="22"/>
          <w:lang w:eastAsia="zh-CN"/>
        </w:rPr>
        <w:t xml:space="preserve"> and other b</w:t>
      </w:r>
      <w:r w:rsidR="00E664EB">
        <w:rPr>
          <w:rFonts w:ascii="Arial" w:hAnsi="Arial" w:cs="Arial"/>
          <w:sz w:val="22"/>
          <w:szCs w:val="22"/>
          <w:lang w:eastAsia="zh-CN"/>
        </w:rPr>
        <w:t>a</w:t>
      </w:r>
      <w:r w:rsidR="0098161D">
        <w:rPr>
          <w:rFonts w:ascii="Arial" w:hAnsi="Arial" w:cs="Arial"/>
          <w:sz w:val="22"/>
          <w:szCs w:val="22"/>
          <w:lang w:eastAsia="zh-CN"/>
        </w:rPr>
        <w:t xml:space="preserve">ts of </w:t>
      </w:r>
      <w:r w:rsidRPr="003E0817">
        <w:rPr>
          <w:rFonts w:ascii="Arial" w:hAnsi="Arial" w:cs="Arial"/>
          <w:sz w:val="22"/>
          <w:szCs w:val="22"/>
          <w:lang w:eastAsia="zh-CN"/>
        </w:rPr>
        <w:t>China</w:t>
      </w:r>
      <w:r w:rsidR="002D7E51">
        <w:rPr>
          <w:rFonts w:ascii="Arial" w:hAnsi="Arial" w:cs="Arial"/>
          <w:sz w:val="22"/>
          <w:szCs w:val="22"/>
          <w:lang w:eastAsia="zh-CN"/>
        </w:rPr>
        <w:t xml:space="preserve"> </w:t>
      </w:r>
      <w:r w:rsidR="002D7E51">
        <w:rPr>
          <w:rFonts w:ascii="Arial" w:hAnsi="Arial" w:cs="Arial"/>
          <w:sz w:val="22"/>
          <w:szCs w:val="22"/>
          <w:lang w:eastAsia="zh-CN"/>
        </w:rPr>
        <w:fldChar w:fldCharType="begin">
          <w:fldData xml:space="preserve">PEVuZE5vdGU+PENpdGU+PEF1dGhvcj5XdTwvQXV0aG9yPjxZZWFyPjIwMTM8L1llYXI+PFJlY051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</w:fldData>
        </w:fldChar>
      </w:r>
      <w:r w:rsidR="00571D12">
        <w:rPr>
          <w:rFonts w:ascii="Arial" w:hAnsi="Arial" w:cs="Arial"/>
          <w:sz w:val="22"/>
          <w:szCs w:val="22"/>
          <w:lang w:eastAsia="zh-CN"/>
        </w:rPr>
        <w:instrText xml:space="preserve"> ADDIN EN.CITE </w:instrText>
      </w:r>
      <w:r w:rsidR="00571D12">
        <w:rPr>
          <w:rFonts w:ascii="Arial" w:hAnsi="Arial" w:cs="Arial"/>
          <w:sz w:val="22"/>
          <w:szCs w:val="22"/>
          <w:lang w:eastAsia="zh-CN"/>
        </w:rPr>
        <w:fldChar w:fldCharType="begin">
          <w:fldData xml:space="preserve">PEVuZE5vdGU+PENpdGU+PEF1dGhvcj5XdTwvQXV0aG9yPjxZZWFyPjIwMTM8L1llYXI+PFJlY051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</w:fldData>
        </w:fldChar>
      </w:r>
      <w:r w:rsidR="00571D12">
        <w:rPr>
          <w:rFonts w:ascii="Arial" w:hAnsi="Arial" w:cs="Arial"/>
          <w:sz w:val="22"/>
          <w:szCs w:val="22"/>
          <w:lang w:eastAsia="zh-CN"/>
        </w:rPr>
        <w:instrText xml:space="preserve"> ADDIN EN.CITE.DATA </w:instrText>
      </w:r>
      <w:r w:rsidR="00571D12">
        <w:rPr>
          <w:rFonts w:ascii="Arial" w:hAnsi="Arial" w:cs="Arial"/>
          <w:sz w:val="22"/>
          <w:szCs w:val="22"/>
          <w:lang w:eastAsia="zh-CN"/>
        </w:rPr>
      </w:r>
      <w:r w:rsidR="00571D12">
        <w:rPr>
          <w:rFonts w:ascii="Arial" w:hAnsi="Arial" w:cs="Arial"/>
          <w:sz w:val="22"/>
          <w:szCs w:val="22"/>
          <w:lang w:eastAsia="zh-CN"/>
        </w:rPr>
        <w:fldChar w:fldCharType="end"/>
      </w:r>
      <w:r w:rsidR="002D7E51">
        <w:rPr>
          <w:rFonts w:ascii="Arial" w:hAnsi="Arial" w:cs="Arial"/>
          <w:sz w:val="22"/>
          <w:szCs w:val="22"/>
          <w:lang w:eastAsia="zh-CN"/>
        </w:rPr>
      </w:r>
      <w:r w:rsidR="002D7E51">
        <w:rPr>
          <w:rFonts w:ascii="Arial" w:hAnsi="Arial" w:cs="Arial"/>
          <w:sz w:val="22"/>
          <w:szCs w:val="22"/>
          <w:lang w:eastAsia="zh-CN"/>
        </w:rPr>
        <w:fldChar w:fldCharType="separate"/>
      </w:r>
      <w:r w:rsidR="00571D12">
        <w:rPr>
          <w:rFonts w:ascii="Arial" w:hAnsi="Arial" w:cs="Arial"/>
          <w:noProof/>
          <w:sz w:val="22"/>
          <w:szCs w:val="22"/>
          <w:lang w:eastAsia="zh-CN"/>
        </w:rPr>
        <w:t>(</w:t>
      </w:r>
      <w:hyperlink w:anchor="_ENREF_124" w:tooltip="Wu, 2013 #6174" w:history="1">
        <w:r w:rsidR="00571D12" w:rsidRPr="00571D12">
          <w:rPr>
            <w:rFonts w:ascii="Arial" w:hAnsi="Arial" w:cs="Arial"/>
            <w:i/>
            <w:noProof/>
            <w:sz w:val="22"/>
            <w:szCs w:val="22"/>
            <w:lang w:eastAsia="zh-CN"/>
          </w:rPr>
          <w:t>124</w:t>
        </w:r>
      </w:hyperlink>
      <w:r w:rsidR="00571D12" w:rsidRPr="00571D12">
        <w:rPr>
          <w:rFonts w:ascii="Arial" w:hAnsi="Arial" w:cs="Arial"/>
          <w:i/>
          <w:noProof/>
          <w:sz w:val="22"/>
          <w:szCs w:val="22"/>
          <w:lang w:eastAsia="zh-CN"/>
        </w:rPr>
        <w:t xml:space="preserve">, </w:t>
      </w:r>
      <w:hyperlink w:anchor="_ENREF_125" w:tooltip="Li, 2010 #6175" w:history="1">
        <w:r w:rsidR="00571D12" w:rsidRPr="00571D12">
          <w:rPr>
            <w:rFonts w:ascii="Arial" w:hAnsi="Arial" w:cs="Arial"/>
            <w:i/>
            <w:noProof/>
            <w:sz w:val="22"/>
            <w:szCs w:val="22"/>
            <w:lang w:eastAsia="zh-CN"/>
          </w:rPr>
          <w:t>125</w:t>
        </w:r>
      </w:hyperlink>
      <w:r w:rsidR="00571D12">
        <w:rPr>
          <w:rFonts w:ascii="Arial" w:hAnsi="Arial" w:cs="Arial"/>
          <w:noProof/>
          <w:sz w:val="22"/>
          <w:szCs w:val="22"/>
          <w:lang w:eastAsia="zh-CN"/>
        </w:rPr>
        <w:t>)</w:t>
      </w:r>
      <w:r w:rsidR="002D7E51">
        <w:rPr>
          <w:rFonts w:ascii="Arial" w:hAnsi="Arial" w:cs="Arial"/>
          <w:sz w:val="22"/>
          <w:szCs w:val="22"/>
          <w:lang w:eastAsia="zh-CN"/>
        </w:rPr>
        <w:fldChar w:fldCharType="end"/>
      </w:r>
      <w:r w:rsidRPr="003E0817">
        <w:rPr>
          <w:rFonts w:ascii="Arial" w:hAnsi="Arial" w:cs="Arial"/>
          <w:sz w:val="22"/>
          <w:szCs w:val="22"/>
          <w:lang w:eastAsia="zh-CN"/>
        </w:rPr>
        <w:t>. CoV PCR-positive bat samples (in 200 μl buffer) will be 3,000-12,000 rpm gradient centrifuged, and supernatant will be diluted at 1:10 in DMEM medium, then add</w:t>
      </w:r>
      <w:r w:rsidR="002008BA">
        <w:rPr>
          <w:rFonts w:ascii="Arial" w:hAnsi="Arial" w:cs="Arial"/>
          <w:sz w:val="22"/>
          <w:szCs w:val="22"/>
          <w:lang w:eastAsia="zh-CN"/>
        </w:rPr>
        <w:t>ed</w:t>
      </w:r>
      <w:r w:rsidRPr="003E0817">
        <w:rPr>
          <w:rFonts w:ascii="Arial" w:hAnsi="Arial" w:cs="Arial"/>
          <w:sz w:val="22"/>
          <w:szCs w:val="22"/>
          <w:lang w:eastAsia="zh-CN"/>
        </w:rPr>
        <w:t xml:space="preserve"> to </w:t>
      </w:r>
      <w:r w:rsidR="007025AE">
        <w:rPr>
          <w:rFonts w:ascii="Arial" w:hAnsi="Arial" w:cs="Arial"/>
          <w:sz w:val="22"/>
          <w:szCs w:val="22"/>
          <w:lang w:eastAsia="zh-CN"/>
        </w:rPr>
        <w:t>cells, incubated</w:t>
      </w:r>
      <w:r w:rsidRPr="003E0817">
        <w:rPr>
          <w:rFonts w:ascii="Arial" w:hAnsi="Arial" w:cs="Arial"/>
          <w:sz w:val="22"/>
          <w:szCs w:val="22"/>
          <w:lang w:eastAsia="zh-CN"/>
        </w:rPr>
        <w:t xml:space="preserve"> at 37°C for 1 h, the inoculum removed and replaced by fresh DMEM medium with 2% </w:t>
      </w:r>
      <w:r>
        <w:rPr>
          <w:rFonts w:ascii="Arial" w:hAnsi="Arial" w:cs="Arial" w:hint="eastAsia"/>
          <w:sz w:val="22"/>
          <w:szCs w:val="22"/>
          <w:lang w:eastAsia="zh-CN"/>
        </w:rPr>
        <w:t>fetal c</w:t>
      </w:r>
      <w:r w:rsidRPr="00933C1F">
        <w:rPr>
          <w:rFonts w:ascii="Arial" w:hAnsi="Arial" w:cs="Arial"/>
          <w:sz w:val="22"/>
          <w:szCs w:val="22"/>
          <w:lang w:eastAsia="zh-CN"/>
        </w:rPr>
        <w:t>alf serum</w:t>
      </w:r>
      <w:r w:rsidR="007025AE">
        <w:rPr>
          <w:rFonts w:ascii="Arial" w:hAnsi="Arial" w:cs="Arial"/>
          <w:sz w:val="22"/>
          <w:szCs w:val="22"/>
          <w:lang w:eastAsia="zh-CN"/>
        </w:rPr>
        <w:t>, and cells</w:t>
      </w:r>
      <w:r w:rsidRPr="003E0817">
        <w:rPr>
          <w:rFonts w:ascii="Arial" w:hAnsi="Arial" w:cs="Arial"/>
          <w:sz w:val="22"/>
          <w:szCs w:val="22"/>
          <w:lang w:eastAsia="zh-CN"/>
        </w:rPr>
        <w:t xml:space="preserve"> </w:t>
      </w:r>
      <w:r w:rsidR="00CA18DD">
        <w:rPr>
          <w:rFonts w:ascii="Arial" w:hAnsi="Arial" w:cs="Arial"/>
          <w:sz w:val="22"/>
          <w:szCs w:val="22"/>
          <w:lang w:eastAsia="zh-CN"/>
        </w:rPr>
        <w:t>checked daily for cytopath</w:t>
      </w:r>
      <w:r w:rsidRPr="003E0817">
        <w:rPr>
          <w:rFonts w:ascii="Arial" w:hAnsi="Arial" w:cs="Arial"/>
          <w:sz w:val="22"/>
          <w:szCs w:val="22"/>
          <w:lang w:eastAsia="zh-CN"/>
        </w:rPr>
        <w:t xml:space="preserve">ic effect (CPE). Double dose triple antibiotics </w:t>
      </w:r>
      <w:r w:rsidR="00A61176" w:rsidRPr="003E0817">
        <w:rPr>
          <w:rFonts w:ascii="Arial" w:hAnsi="Arial" w:cs="Arial"/>
          <w:sz w:val="22"/>
          <w:szCs w:val="22"/>
          <w:lang w:eastAsia="zh-CN"/>
        </w:rPr>
        <w:t>(penicillin 200 IU/ml, streptomycin 0.2 mg/ml, amphotericin 0.5 μg/ml</w:t>
      </w:r>
      <w:r w:rsidR="00A61176">
        <w:rPr>
          <w:rFonts w:ascii="Arial" w:hAnsi="Arial" w:cs="Arial"/>
          <w:sz w:val="22"/>
          <w:szCs w:val="22"/>
          <w:lang w:eastAsia="zh-CN"/>
        </w:rPr>
        <w:t>-</w:t>
      </w:r>
      <w:r w:rsidR="00A61176" w:rsidRPr="003E0817">
        <w:rPr>
          <w:rFonts w:ascii="Arial" w:hAnsi="Arial" w:cs="Arial"/>
          <w:sz w:val="22"/>
          <w:szCs w:val="22"/>
          <w:lang w:eastAsia="zh-CN"/>
        </w:rPr>
        <w:t>Gibco)</w:t>
      </w:r>
      <w:r w:rsidR="00A61176">
        <w:rPr>
          <w:rFonts w:ascii="Arial" w:hAnsi="Arial" w:cs="Arial"/>
          <w:sz w:val="22"/>
          <w:szCs w:val="22"/>
          <w:lang w:eastAsia="zh-CN"/>
        </w:rPr>
        <w:t xml:space="preserve"> </w:t>
      </w:r>
      <w:r w:rsidRPr="003E0817">
        <w:rPr>
          <w:rFonts w:ascii="Arial" w:hAnsi="Arial" w:cs="Arial"/>
          <w:sz w:val="22"/>
          <w:szCs w:val="22"/>
          <w:lang w:eastAsia="zh-CN"/>
        </w:rPr>
        <w:t>will be included in all culture media. Three blind passages will be carried out for each sample</w:t>
      </w:r>
      <w:r w:rsidR="00A61176">
        <w:rPr>
          <w:rFonts w:ascii="Arial" w:hAnsi="Arial" w:cs="Arial"/>
          <w:sz w:val="22"/>
          <w:szCs w:val="22"/>
          <w:lang w:eastAsia="zh-CN"/>
        </w:rPr>
        <w:t xml:space="preserve"> and the</w:t>
      </w:r>
      <w:r w:rsidRPr="003E0817">
        <w:rPr>
          <w:rFonts w:ascii="Arial" w:hAnsi="Arial" w:cs="Arial"/>
          <w:sz w:val="22"/>
          <w:szCs w:val="22"/>
          <w:lang w:eastAsia="zh-CN"/>
        </w:rPr>
        <w:t xml:space="preserve"> culture supernatant and cell pellet </w:t>
      </w:r>
      <w:r w:rsidR="00A61176">
        <w:rPr>
          <w:rFonts w:ascii="Arial" w:hAnsi="Arial" w:cs="Arial"/>
          <w:sz w:val="22"/>
          <w:szCs w:val="22"/>
          <w:lang w:eastAsia="zh-CN"/>
        </w:rPr>
        <w:t>examined f</w:t>
      </w:r>
      <w:r w:rsidRPr="003E0817">
        <w:rPr>
          <w:rFonts w:ascii="Arial" w:hAnsi="Arial" w:cs="Arial"/>
          <w:sz w:val="22"/>
          <w:szCs w:val="22"/>
          <w:lang w:eastAsia="zh-CN"/>
        </w:rPr>
        <w:t>or presence of virus by RT-PCR using primers targeting the RdRp or S gene</w:t>
      </w:r>
      <w:r w:rsidR="00697A61">
        <w:rPr>
          <w:rFonts w:ascii="Arial" w:hAnsi="Arial" w:cs="Arial"/>
          <w:sz w:val="22"/>
          <w:szCs w:val="22"/>
          <w:lang w:eastAsia="zh-CN"/>
        </w:rPr>
        <w:t xml:space="preserve"> </w:t>
      </w:r>
      <w:r w:rsidR="00A61176">
        <w:rPr>
          <w:rFonts w:ascii="Arial" w:hAnsi="Arial" w:cs="Arial"/>
          <w:sz w:val="22"/>
          <w:szCs w:val="22"/>
          <w:lang w:eastAsia="zh-CN"/>
        </w:rPr>
        <w:t xml:space="preserve">after each passage </w:t>
      </w:r>
      <w:r w:rsidR="00697A61">
        <w:rPr>
          <w:rFonts w:ascii="Arial" w:hAnsi="Arial" w:cs="Arial"/>
          <w:sz w:val="22"/>
          <w:szCs w:val="22"/>
          <w:lang w:eastAsia="zh-CN"/>
        </w:rPr>
        <w:fldChar w:fldCharType="begin">
          <w:fldData xml:space="preserve">PEVuZE5vdGU+PENpdGU+PEF1dGhvcj5HZTwvQXV0aG9yPjxZZWFyPkluIFJldmlldzwvWWVhcj48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</w:fldData>
        </w:fldChar>
      </w:r>
      <w:r w:rsidR="00571D12">
        <w:rPr>
          <w:rFonts w:ascii="Arial" w:hAnsi="Arial" w:cs="Arial"/>
          <w:sz w:val="22"/>
          <w:szCs w:val="22"/>
          <w:lang w:eastAsia="zh-CN"/>
        </w:rPr>
        <w:instrText xml:space="preserve"> ADDIN EN.CITE </w:instrText>
      </w:r>
      <w:r w:rsidR="00571D12">
        <w:rPr>
          <w:rFonts w:ascii="Arial" w:hAnsi="Arial" w:cs="Arial"/>
          <w:sz w:val="22"/>
          <w:szCs w:val="22"/>
          <w:lang w:eastAsia="zh-CN"/>
        </w:rPr>
        <w:fldChar w:fldCharType="begin">
          <w:fldData xml:space="preserve">PEVuZE5vdGU+PENpdGU+PEF1dGhvcj5HZTwvQXV0aG9yPjxZZWFyPkluIFJldmlldzwvWWVhcj48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</w:fldData>
        </w:fldChar>
      </w:r>
      <w:r w:rsidR="00571D12">
        <w:rPr>
          <w:rFonts w:ascii="Arial" w:hAnsi="Arial" w:cs="Arial"/>
          <w:sz w:val="22"/>
          <w:szCs w:val="22"/>
          <w:lang w:eastAsia="zh-CN"/>
        </w:rPr>
        <w:instrText xml:space="preserve"> ADDIN EN.CITE.DATA </w:instrText>
      </w:r>
      <w:r w:rsidR="00571D12">
        <w:rPr>
          <w:rFonts w:ascii="Arial" w:hAnsi="Arial" w:cs="Arial"/>
          <w:sz w:val="22"/>
          <w:szCs w:val="22"/>
          <w:lang w:eastAsia="zh-CN"/>
        </w:rPr>
      </w:r>
      <w:r w:rsidR="00571D12">
        <w:rPr>
          <w:rFonts w:ascii="Arial" w:hAnsi="Arial" w:cs="Arial"/>
          <w:sz w:val="22"/>
          <w:szCs w:val="22"/>
          <w:lang w:eastAsia="zh-CN"/>
        </w:rPr>
        <w:fldChar w:fldCharType="end"/>
      </w:r>
      <w:r w:rsidR="00697A61">
        <w:rPr>
          <w:rFonts w:ascii="Arial" w:hAnsi="Arial" w:cs="Arial"/>
          <w:sz w:val="22"/>
          <w:szCs w:val="22"/>
          <w:lang w:eastAsia="zh-CN"/>
        </w:rPr>
      </w:r>
      <w:r w:rsidR="00697A61">
        <w:rPr>
          <w:rFonts w:ascii="Arial" w:hAnsi="Arial" w:cs="Arial"/>
          <w:sz w:val="22"/>
          <w:szCs w:val="22"/>
          <w:lang w:eastAsia="zh-CN"/>
        </w:rPr>
        <w:fldChar w:fldCharType="separate"/>
      </w:r>
      <w:r w:rsidR="00571D12">
        <w:rPr>
          <w:rFonts w:ascii="Arial" w:hAnsi="Arial" w:cs="Arial"/>
          <w:noProof/>
          <w:sz w:val="22"/>
          <w:szCs w:val="22"/>
          <w:lang w:eastAsia="zh-CN"/>
        </w:rPr>
        <w:t>(</w:t>
      </w:r>
      <w:hyperlink w:anchor="_ENREF_28" w:tooltip="Ge, In Review #6147" w:history="1">
        <w:r w:rsidR="00571D12" w:rsidRPr="00571D12">
          <w:rPr>
            <w:rFonts w:ascii="Arial" w:hAnsi="Arial" w:cs="Arial"/>
            <w:i/>
            <w:noProof/>
            <w:sz w:val="22"/>
            <w:szCs w:val="22"/>
            <w:lang w:eastAsia="zh-CN"/>
          </w:rPr>
          <w:t>28</w:t>
        </w:r>
      </w:hyperlink>
      <w:r w:rsidR="00571D12" w:rsidRPr="00571D12">
        <w:rPr>
          <w:rFonts w:ascii="Arial" w:hAnsi="Arial" w:cs="Arial"/>
          <w:i/>
          <w:noProof/>
          <w:sz w:val="22"/>
          <w:szCs w:val="22"/>
          <w:lang w:eastAsia="zh-CN"/>
        </w:rPr>
        <w:t xml:space="preserve">, </w:t>
      </w:r>
      <w:hyperlink w:anchor="_ENREF_126" w:tooltip="Li, 2010 #6073" w:history="1">
        <w:r w:rsidR="00571D12" w:rsidRPr="00571D12">
          <w:rPr>
            <w:rFonts w:ascii="Arial" w:hAnsi="Arial" w:cs="Arial"/>
            <w:i/>
            <w:noProof/>
            <w:sz w:val="22"/>
            <w:szCs w:val="22"/>
            <w:lang w:eastAsia="zh-CN"/>
          </w:rPr>
          <w:t>126</w:t>
        </w:r>
      </w:hyperlink>
      <w:r w:rsidR="00571D12">
        <w:rPr>
          <w:rFonts w:ascii="Arial" w:hAnsi="Arial" w:cs="Arial"/>
          <w:noProof/>
          <w:sz w:val="22"/>
          <w:szCs w:val="22"/>
          <w:lang w:eastAsia="zh-CN"/>
        </w:rPr>
        <w:t>)</w:t>
      </w:r>
      <w:r w:rsidR="00697A61">
        <w:rPr>
          <w:rFonts w:ascii="Arial" w:hAnsi="Arial" w:cs="Arial"/>
          <w:sz w:val="22"/>
          <w:szCs w:val="22"/>
          <w:lang w:eastAsia="zh-CN"/>
        </w:rPr>
        <w:fldChar w:fldCharType="end"/>
      </w:r>
      <w:r w:rsidRPr="003E0817">
        <w:rPr>
          <w:rFonts w:ascii="Arial" w:hAnsi="Arial" w:cs="Arial"/>
          <w:sz w:val="22"/>
          <w:szCs w:val="22"/>
          <w:lang w:eastAsia="zh-CN"/>
        </w:rPr>
        <w:t xml:space="preserve">. </w:t>
      </w:r>
      <w:r w:rsidR="00A61176">
        <w:rPr>
          <w:rFonts w:ascii="Arial" w:hAnsi="Arial" w:cs="Arial"/>
          <w:sz w:val="22"/>
          <w:szCs w:val="22"/>
          <w:lang w:eastAsia="zh-CN"/>
        </w:rPr>
        <w:t>L</w:t>
      </w:r>
      <w:r w:rsidRPr="003E0817">
        <w:rPr>
          <w:rFonts w:ascii="Arial" w:hAnsi="Arial" w:cs="Arial"/>
          <w:sz w:val="22"/>
          <w:szCs w:val="22"/>
          <w:lang w:eastAsia="zh-CN"/>
        </w:rPr>
        <w:t xml:space="preserve">ive </w:t>
      </w:r>
      <w:r w:rsidR="009D0092">
        <w:rPr>
          <w:rFonts w:ascii="Arial" w:hAnsi="Arial" w:cs="Arial"/>
          <w:sz w:val="22"/>
          <w:szCs w:val="22"/>
          <w:lang w:eastAsia="zh-CN"/>
        </w:rPr>
        <w:t>bat-CoV</w:t>
      </w:r>
      <w:r w:rsidRPr="003E0817">
        <w:rPr>
          <w:rFonts w:ascii="Arial" w:hAnsi="Arial" w:cs="Arial"/>
          <w:sz w:val="22"/>
          <w:szCs w:val="22"/>
          <w:lang w:eastAsia="zh-CN"/>
        </w:rPr>
        <w:t>s</w:t>
      </w:r>
      <w:r w:rsidR="00122930">
        <w:rPr>
          <w:rFonts w:ascii="Arial" w:hAnsi="Arial" w:cs="Arial"/>
          <w:sz w:val="22"/>
          <w:szCs w:val="22"/>
          <w:lang w:eastAsia="zh-CN"/>
        </w:rPr>
        <w:t xml:space="preserve"> will be sequenced to</w:t>
      </w:r>
      <w:r w:rsidR="00DF2F6D">
        <w:rPr>
          <w:rFonts w:ascii="Arial" w:hAnsi="Arial" w:cs="Arial"/>
          <w:sz w:val="22"/>
          <w:szCs w:val="22"/>
          <w:lang w:eastAsia="zh-CN"/>
        </w:rPr>
        <w:t xml:space="preserve"> </w:t>
      </w:r>
      <w:r w:rsidRPr="003E0817">
        <w:rPr>
          <w:rFonts w:ascii="Arial" w:hAnsi="Arial" w:cs="Arial"/>
          <w:sz w:val="22"/>
          <w:szCs w:val="22"/>
          <w:lang w:eastAsia="zh-CN"/>
        </w:rPr>
        <w:t xml:space="preserve">confirm viral receptor </w:t>
      </w:r>
      <w:r w:rsidR="00122930">
        <w:rPr>
          <w:rFonts w:ascii="Arial" w:hAnsi="Arial" w:cs="Arial"/>
          <w:sz w:val="22"/>
          <w:szCs w:val="22"/>
          <w:lang w:eastAsia="zh-CN"/>
        </w:rPr>
        <w:t xml:space="preserve">and </w:t>
      </w:r>
      <w:r w:rsidRPr="003E0817">
        <w:rPr>
          <w:rFonts w:ascii="Arial" w:hAnsi="Arial" w:cs="Arial"/>
          <w:sz w:val="22"/>
          <w:szCs w:val="22"/>
          <w:lang w:eastAsia="zh-CN"/>
        </w:rPr>
        <w:t>by comparing viral infection in ACE2 or DPP4 expression cells</w:t>
      </w:r>
      <w:r w:rsidR="00122930">
        <w:rPr>
          <w:rFonts w:ascii="Arial" w:hAnsi="Arial" w:cs="Arial"/>
          <w:sz w:val="22"/>
          <w:szCs w:val="22"/>
          <w:lang w:eastAsia="zh-CN"/>
        </w:rPr>
        <w:t xml:space="preserve"> and</w:t>
      </w:r>
      <w:r w:rsidRPr="003E0817">
        <w:rPr>
          <w:rFonts w:ascii="Arial" w:hAnsi="Arial" w:cs="Arial"/>
          <w:sz w:val="22"/>
          <w:szCs w:val="22"/>
          <w:lang w:eastAsia="zh-CN"/>
        </w:rPr>
        <w:t xml:space="preserve"> virus infectivity and replication on </w:t>
      </w:r>
      <w:r w:rsidRPr="00933C1F">
        <w:rPr>
          <w:rFonts w:ascii="Arial" w:hAnsi="Arial" w:cs="Arial"/>
          <w:sz w:val="22"/>
          <w:szCs w:val="22"/>
          <w:lang w:eastAsia="zh-CN"/>
        </w:rPr>
        <w:t>different</w:t>
      </w:r>
      <w:r w:rsidRPr="003E0817">
        <w:rPr>
          <w:rFonts w:ascii="Arial" w:hAnsi="Arial" w:cs="Arial"/>
          <w:sz w:val="22"/>
          <w:szCs w:val="22"/>
          <w:lang w:eastAsia="zh-CN"/>
        </w:rPr>
        <w:t xml:space="preserve"> human cell lines (A549, 293T, Caco, Huh7, and etc), bat cells</w:t>
      </w:r>
      <w:r>
        <w:rPr>
          <w:rFonts w:ascii="Arial" w:hAnsi="Arial" w:cs="Arial" w:hint="eastAsia"/>
          <w:sz w:val="22"/>
          <w:szCs w:val="22"/>
          <w:lang w:eastAsia="zh-CN"/>
        </w:rPr>
        <w:t xml:space="preserve"> and</w:t>
      </w:r>
      <w:r w:rsidR="00122930">
        <w:rPr>
          <w:rFonts w:ascii="Arial" w:hAnsi="Arial" w:cs="Arial"/>
          <w:sz w:val="22"/>
          <w:szCs w:val="22"/>
          <w:lang w:eastAsia="zh-CN"/>
        </w:rPr>
        <w:t xml:space="preserve"> others </w:t>
      </w:r>
      <w:r w:rsidRPr="003E0817">
        <w:rPr>
          <w:rFonts w:ascii="Arial" w:hAnsi="Arial" w:cs="Arial"/>
          <w:sz w:val="22"/>
          <w:szCs w:val="22"/>
          <w:lang w:eastAsia="zh-CN"/>
        </w:rPr>
        <w:t>(mouse, pig, hamster, monkey</w:t>
      </w:r>
      <w:r w:rsidRPr="00AA0551">
        <w:rPr>
          <w:rFonts w:ascii="Arial" w:hAnsi="Arial" w:cs="Arial"/>
          <w:sz w:val="22"/>
          <w:szCs w:val="22"/>
          <w:lang w:eastAsia="zh-CN"/>
        </w:rPr>
        <w:t xml:space="preserve">) using plaque assay, </w:t>
      </w:r>
      <w:r>
        <w:rPr>
          <w:rFonts w:ascii="Arial" w:hAnsi="Arial" w:cs="Arial" w:hint="eastAsia"/>
          <w:sz w:val="22"/>
          <w:szCs w:val="22"/>
          <w:lang w:eastAsia="zh-CN"/>
        </w:rPr>
        <w:t>r</w:t>
      </w:r>
      <w:r w:rsidRPr="003E0817">
        <w:rPr>
          <w:rFonts w:ascii="Arial" w:hAnsi="Arial" w:cs="Arial"/>
          <w:sz w:val="22"/>
          <w:szCs w:val="22"/>
          <w:lang w:eastAsia="zh-CN"/>
        </w:rPr>
        <w:t xml:space="preserve">eal time-PCR, and Immunological Fluorescence Assay (IFA). </w:t>
      </w:r>
      <w:r w:rsidR="007804A1">
        <w:rPr>
          <w:rFonts w:ascii="Arial" w:hAnsi="Arial" w:cs="Arial"/>
          <w:sz w:val="22"/>
          <w:szCs w:val="22"/>
          <w:lang w:eastAsia="zh-CN"/>
        </w:rPr>
        <w:t xml:space="preserve">These </w:t>
      </w:r>
      <w:r w:rsidR="00322C65" w:rsidRPr="001C2090">
        <w:rPr>
          <w:rFonts w:ascii="Arial" w:hAnsi="Arial" w:cs="Arial"/>
          <w:i/>
          <w:sz w:val="22"/>
          <w:szCs w:val="22"/>
          <w:lang w:eastAsia="zh-CN"/>
        </w:rPr>
        <w:t>in vitro</w:t>
      </w:r>
      <w:r w:rsidR="00322C65">
        <w:rPr>
          <w:rFonts w:ascii="Arial" w:hAnsi="Arial" w:cs="Arial"/>
          <w:sz w:val="22"/>
          <w:szCs w:val="22"/>
          <w:lang w:eastAsia="zh-CN"/>
        </w:rPr>
        <w:t xml:space="preserve"> </w:t>
      </w:r>
      <w:r w:rsidR="007804A1">
        <w:rPr>
          <w:rFonts w:ascii="Arial" w:hAnsi="Arial" w:cs="Arial"/>
          <w:sz w:val="22"/>
          <w:szCs w:val="22"/>
          <w:lang w:eastAsia="zh-CN"/>
        </w:rPr>
        <w:t>assays will be used to test</w:t>
      </w:r>
      <w:r w:rsidRPr="003E0817">
        <w:rPr>
          <w:rFonts w:ascii="Arial" w:hAnsi="Arial" w:cs="Arial"/>
          <w:sz w:val="22"/>
          <w:szCs w:val="22"/>
          <w:lang w:eastAsia="zh-CN"/>
        </w:rPr>
        <w:t xml:space="preserve"> viral </w:t>
      </w:r>
      <w:r w:rsidR="007804A1">
        <w:rPr>
          <w:rFonts w:ascii="Arial" w:hAnsi="Arial" w:cs="Arial"/>
          <w:sz w:val="22"/>
          <w:szCs w:val="22"/>
          <w:lang w:eastAsia="zh-CN"/>
        </w:rPr>
        <w:t>host species range and</w:t>
      </w:r>
      <w:r>
        <w:rPr>
          <w:rFonts w:ascii="Arial" w:hAnsi="Arial" w:cs="Arial" w:hint="eastAsia"/>
          <w:sz w:val="22"/>
          <w:szCs w:val="22"/>
          <w:lang w:eastAsia="zh-CN"/>
        </w:rPr>
        <w:t xml:space="preserve"> </w:t>
      </w:r>
      <w:r w:rsidRPr="00F024B0">
        <w:rPr>
          <w:rFonts w:ascii="Arial" w:hAnsi="Arial" w:cs="Arial"/>
          <w:sz w:val="22"/>
          <w:szCs w:val="22"/>
          <w:lang w:eastAsia="zh-CN"/>
        </w:rPr>
        <w:t>transmission</w:t>
      </w:r>
      <w:r w:rsidRPr="003E0817">
        <w:rPr>
          <w:rFonts w:ascii="Arial" w:hAnsi="Arial" w:cs="Arial"/>
          <w:sz w:val="22"/>
          <w:szCs w:val="22"/>
          <w:lang w:eastAsia="zh-CN"/>
        </w:rPr>
        <w:t xml:space="preserve"> </w:t>
      </w:r>
      <w:r w:rsidRPr="00F024B0">
        <w:rPr>
          <w:rFonts w:ascii="Arial" w:hAnsi="Arial" w:cs="Arial"/>
          <w:sz w:val="22"/>
          <w:szCs w:val="22"/>
          <w:lang w:eastAsia="zh-CN"/>
        </w:rPr>
        <w:t>possibility</w:t>
      </w:r>
      <w:r w:rsidRPr="003E0817">
        <w:rPr>
          <w:rFonts w:ascii="Arial" w:hAnsi="Arial" w:cs="Arial"/>
          <w:sz w:val="22"/>
          <w:szCs w:val="22"/>
          <w:lang w:eastAsia="zh-CN"/>
        </w:rPr>
        <w:t xml:space="preserve"> of </w:t>
      </w:r>
      <w:r w:rsidR="009D0092">
        <w:rPr>
          <w:rFonts w:ascii="Arial" w:hAnsi="Arial" w:cs="Arial" w:hint="eastAsia"/>
          <w:sz w:val="22"/>
          <w:szCs w:val="22"/>
          <w:lang w:eastAsia="zh-CN"/>
        </w:rPr>
        <w:t>bat-CoV</w:t>
      </w:r>
      <w:r w:rsidRPr="003E0817">
        <w:rPr>
          <w:rFonts w:ascii="Arial" w:hAnsi="Arial" w:cs="Arial"/>
          <w:sz w:val="22"/>
          <w:szCs w:val="22"/>
          <w:lang w:eastAsia="zh-CN"/>
        </w:rPr>
        <w:t>s</w:t>
      </w:r>
      <w:r w:rsidRPr="00F024B0">
        <w:rPr>
          <w:rFonts w:ascii="Arial" w:hAnsi="Arial" w:cs="Arial"/>
          <w:sz w:val="22"/>
          <w:szCs w:val="22"/>
          <w:lang w:eastAsia="zh-CN"/>
        </w:rPr>
        <w:t xml:space="preserve"> to human</w:t>
      </w:r>
      <w:r>
        <w:rPr>
          <w:rFonts w:ascii="Arial" w:hAnsi="Arial" w:cs="Arial" w:hint="eastAsia"/>
          <w:sz w:val="22"/>
          <w:szCs w:val="22"/>
          <w:lang w:eastAsia="zh-CN"/>
        </w:rPr>
        <w:t xml:space="preserve"> and</w:t>
      </w:r>
      <w:r w:rsidRPr="003E0817">
        <w:rPr>
          <w:rFonts w:ascii="Arial" w:hAnsi="Arial" w:cs="Arial"/>
          <w:sz w:val="22"/>
          <w:szCs w:val="22"/>
          <w:lang w:eastAsia="zh-CN"/>
        </w:rPr>
        <w:t xml:space="preserve"> other mammal</w:t>
      </w:r>
      <w:r w:rsidR="007804A1">
        <w:rPr>
          <w:rFonts w:ascii="Arial" w:hAnsi="Arial" w:cs="Arial"/>
          <w:sz w:val="22"/>
          <w:szCs w:val="22"/>
          <w:lang w:eastAsia="zh-CN"/>
        </w:rPr>
        <w:t>, as predicted by our GLM and matrix models</w:t>
      </w:r>
      <w:r w:rsidRPr="003E0817">
        <w:rPr>
          <w:rFonts w:ascii="Arial" w:hAnsi="Arial" w:cs="Arial"/>
          <w:sz w:val="22"/>
          <w:szCs w:val="22"/>
          <w:lang w:eastAsia="zh-CN"/>
        </w:rPr>
        <w:t>.</w:t>
      </w:r>
      <w:r>
        <w:rPr>
          <w:rFonts w:ascii="Arial" w:hAnsi="Arial" w:cs="Arial"/>
          <w:sz w:val="22"/>
          <w:szCs w:val="22"/>
        </w:rPr>
        <w:t xml:space="preserve"> </w:t>
      </w:r>
    </w:p>
    <w:p w14:paraId="609EB8C5" w14:textId="1F4B7E6F" w:rsidR="001E0D03" w:rsidRDefault="00FF305E" w:rsidP="008E472A">
      <w:pPr>
        <w:spacing w:before="120"/>
        <w:outlineLvl w:val="0"/>
        <w:rPr>
          <w:rFonts w:ascii="Arial" w:hAnsi="Arial" w:cs="Arial"/>
          <w:sz w:val="22"/>
          <w:szCs w:val="22"/>
        </w:rPr>
      </w:pPr>
      <w:r>
        <w:rPr>
          <w:rFonts w:ascii="Arial" w:hAnsi="Arial" w:cs="Arial"/>
          <w:b/>
          <w:sz w:val="22"/>
          <w:szCs w:val="22"/>
        </w:rPr>
        <w:t>C3d)</w:t>
      </w:r>
      <w:r w:rsidR="008E472A">
        <w:rPr>
          <w:rFonts w:ascii="Arial" w:hAnsi="Arial" w:cs="Arial"/>
          <w:b/>
          <w:sz w:val="22"/>
          <w:szCs w:val="22"/>
        </w:rPr>
        <w:t xml:space="preserve"> Humanized mouse </w:t>
      </w:r>
      <w:r w:rsidR="008E472A">
        <w:rPr>
          <w:rFonts w:ascii="Arial" w:hAnsi="Arial" w:cs="Arial"/>
          <w:b/>
          <w:i/>
          <w:sz w:val="22"/>
          <w:szCs w:val="22"/>
        </w:rPr>
        <w:t>in vivo</w:t>
      </w:r>
      <w:r w:rsidR="008E472A">
        <w:rPr>
          <w:rFonts w:ascii="Arial" w:hAnsi="Arial" w:cs="Arial"/>
          <w:b/>
          <w:sz w:val="22"/>
          <w:szCs w:val="22"/>
        </w:rPr>
        <w:t xml:space="preserve"> infection experiments:</w:t>
      </w:r>
      <w:r w:rsidR="008E472A">
        <w:rPr>
          <w:rFonts w:ascii="Arial" w:hAnsi="Arial" w:cs="Arial"/>
          <w:sz w:val="22"/>
          <w:szCs w:val="22"/>
        </w:rPr>
        <w:t xml:space="preserve"> </w:t>
      </w:r>
      <w:r w:rsidR="008E472A" w:rsidRPr="00F90804">
        <w:rPr>
          <w:rFonts w:ascii="Arial" w:hAnsi="Arial" w:cs="Arial"/>
          <w:sz w:val="22"/>
          <w:szCs w:val="22"/>
        </w:rPr>
        <w:t xml:space="preserve">To </w:t>
      </w:r>
      <w:r w:rsidR="006075AD" w:rsidRPr="00F90804">
        <w:rPr>
          <w:rFonts w:ascii="Arial" w:hAnsi="Arial" w:cs="Arial"/>
          <w:sz w:val="22"/>
          <w:szCs w:val="22"/>
        </w:rPr>
        <w:t>evaluate</w:t>
      </w:r>
      <w:r w:rsidR="008E472A" w:rsidRPr="00F90804">
        <w:rPr>
          <w:rFonts w:ascii="Arial" w:hAnsi="Arial" w:cs="Arial"/>
          <w:sz w:val="22"/>
          <w:szCs w:val="22"/>
        </w:rPr>
        <w:t xml:space="preserve"> pathogenicity of </w:t>
      </w:r>
      <w:r w:rsidR="009D0092">
        <w:rPr>
          <w:rFonts w:ascii="Arial" w:hAnsi="Arial" w:cs="Arial"/>
          <w:sz w:val="22"/>
          <w:szCs w:val="22"/>
        </w:rPr>
        <w:t>bat-CoV</w:t>
      </w:r>
      <w:r w:rsidR="008E472A" w:rsidRPr="00F90804">
        <w:rPr>
          <w:rFonts w:ascii="Arial" w:hAnsi="Arial" w:cs="Arial"/>
          <w:sz w:val="22"/>
          <w:szCs w:val="22"/>
        </w:rPr>
        <w:t>s we will perform</w:t>
      </w:r>
      <w:r w:rsidR="008E472A" w:rsidRPr="003E0817">
        <w:rPr>
          <w:rFonts w:ascii="Arial" w:hAnsi="Arial" w:cs="Arial"/>
          <w:i/>
          <w:sz w:val="22"/>
          <w:szCs w:val="22"/>
        </w:rPr>
        <w:t xml:space="preserve"> in vivo</w:t>
      </w:r>
      <w:r w:rsidR="008E472A" w:rsidRPr="00F90804">
        <w:rPr>
          <w:rFonts w:ascii="Arial" w:hAnsi="Arial" w:cs="Arial"/>
          <w:sz w:val="22"/>
          <w:szCs w:val="22"/>
        </w:rPr>
        <w:t xml:space="preserve"> infection experiments </w:t>
      </w:r>
      <w:r w:rsidR="006075AD">
        <w:rPr>
          <w:rFonts w:ascii="Arial" w:hAnsi="Arial" w:cs="Arial"/>
          <w:sz w:val="22"/>
          <w:szCs w:val="22"/>
        </w:rPr>
        <w:t xml:space="preserve">in </w:t>
      </w:r>
      <w:r w:rsidR="008E472A" w:rsidRPr="00F90804">
        <w:rPr>
          <w:rFonts w:ascii="Arial" w:hAnsi="Arial" w:cs="Arial"/>
          <w:sz w:val="22"/>
          <w:szCs w:val="22"/>
        </w:rPr>
        <w:t xml:space="preserve">humanized </w:t>
      </w:r>
      <w:r w:rsidR="006075AD">
        <w:rPr>
          <w:rFonts w:ascii="Arial" w:hAnsi="Arial" w:cs="Arial"/>
          <w:sz w:val="22"/>
          <w:szCs w:val="22"/>
        </w:rPr>
        <w:t>mice</w:t>
      </w:r>
      <w:r w:rsidR="00D30D20">
        <w:rPr>
          <w:rFonts w:ascii="Arial" w:hAnsi="Arial" w:cs="Arial"/>
          <w:sz w:val="22"/>
          <w:szCs w:val="22"/>
        </w:rPr>
        <w:t xml:space="preserve"> modified to carry </w:t>
      </w:r>
      <w:r w:rsidR="00D30D20" w:rsidRPr="00F90804">
        <w:rPr>
          <w:rFonts w:ascii="Arial" w:hAnsi="Arial" w:cs="Arial"/>
          <w:sz w:val="22"/>
          <w:szCs w:val="22"/>
        </w:rPr>
        <w:t xml:space="preserve">human ACE2 or DPP4 gene </w:t>
      </w:r>
      <w:r w:rsidR="008E472A" w:rsidRPr="00F90804">
        <w:rPr>
          <w:rFonts w:ascii="Arial" w:hAnsi="Arial" w:cs="Arial"/>
          <w:sz w:val="22"/>
          <w:szCs w:val="22"/>
        </w:rPr>
        <w:t>in</w:t>
      </w:r>
      <w:r w:rsidR="00BC3034">
        <w:rPr>
          <w:rFonts w:ascii="Arial" w:hAnsi="Arial" w:cs="Arial"/>
          <w:sz w:val="22"/>
          <w:szCs w:val="22"/>
        </w:rPr>
        <w:t xml:space="preserve"> the Wuhan Institute of Virology</w:t>
      </w:r>
      <w:r w:rsidR="008E472A" w:rsidRPr="00F90804">
        <w:rPr>
          <w:rFonts w:ascii="Arial" w:hAnsi="Arial" w:cs="Arial"/>
          <w:sz w:val="22"/>
          <w:szCs w:val="22"/>
        </w:rPr>
        <w:t xml:space="preserve"> BSL</w:t>
      </w:r>
      <w:r w:rsidR="00BC3034">
        <w:rPr>
          <w:rFonts w:ascii="Arial" w:hAnsi="Arial" w:cs="Arial"/>
          <w:sz w:val="22"/>
          <w:szCs w:val="22"/>
        </w:rPr>
        <w:t>-</w:t>
      </w:r>
      <w:r w:rsidR="008E472A" w:rsidRPr="00F90804">
        <w:rPr>
          <w:rFonts w:ascii="Arial" w:hAnsi="Arial" w:cs="Arial"/>
          <w:sz w:val="22"/>
          <w:szCs w:val="22"/>
        </w:rPr>
        <w:t xml:space="preserve">3 </w:t>
      </w:r>
      <w:r w:rsidR="004C4E6B">
        <w:rPr>
          <w:rFonts w:ascii="Arial" w:hAnsi="Arial" w:cs="Arial"/>
          <w:sz w:val="22"/>
          <w:szCs w:val="22"/>
        </w:rPr>
        <w:t>animal facili</w:t>
      </w:r>
      <w:r w:rsidR="004414FA">
        <w:rPr>
          <w:rFonts w:ascii="Arial" w:hAnsi="Arial" w:cs="Arial"/>
          <w:sz w:val="22"/>
          <w:szCs w:val="22"/>
        </w:rPr>
        <w:t xml:space="preserve">ty. </w:t>
      </w:r>
      <w:r w:rsidR="008E472A" w:rsidRPr="00F90804">
        <w:rPr>
          <w:rFonts w:ascii="Arial" w:hAnsi="Arial" w:cs="Arial"/>
          <w:sz w:val="22"/>
          <w:szCs w:val="22"/>
        </w:rPr>
        <w:t xml:space="preserve">We will passage isolated </w:t>
      </w:r>
      <w:r w:rsidR="009D0092">
        <w:rPr>
          <w:rFonts w:ascii="Arial" w:hAnsi="Arial" w:cs="Arial"/>
          <w:sz w:val="22"/>
          <w:szCs w:val="22"/>
        </w:rPr>
        <w:t>bat-CoV</w:t>
      </w:r>
      <w:r w:rsidR="008E472A">
        <w:rPr>
          <w:rFonts w:ascii="Arial" w:hAnsi="Arial" w:cs="Arial" w:hint="eastAsia"/>
          <w:sz w:val="22"/>
          <w:szCs w:val="22"/>
          <w:lang w:eastAsia="zh-CN"/>
        </w:rPr>
        <w:t>s</w:t>
      </w:r>
      <w:r w:rsidR="008E472A" w:rsidRPr="00F90804">
        <w:rPr>
          <w:rFonts w:ascii="Arial" w:hAnsi="Arial" w:cs="Arial"/>
          <w:sz w:val="22"/>
          <w:szCs w:val="22"/>
        </w:rPr>
        <w:t xml:space="preserve"> in permissive </w:t>
      </w:r>
      <w:r w:rsidR="00D30D20">
        <w:rPr>
          <w:rFonts w:ascii="Arial" w:hAnsi="Arial" w:cs="Arial"/>
          <w:sz w:val="22"/>
          <w:szCs w:val="22"/>
        </w:rPr>
        <w:t xml:space="preserve">cells </w:t>
      </w:r>
      <w:r w:rsidR="008E472A" w:rsidRPr="00F90804">
        <w:rPr>
          <w:rFonts w:ascii="Arial" w:hAnsi="Arial" w:cs="Arial"/>
          <w:sz w:val="22"/>
          <w:szCs w:val="22"/>
        </w:rPr>
        <w:t xml:space="preserve">twice, administer </w:t>
      </w:r>
      <w:r w:rsidR="001B762A">
        <w:rPr>
          <w:rFonts w:ascii="Arial" w:hAnsi="Arial" w:cs="Arial"/>
          <w:sz w:val="22"/>
          <w:szCs w:val="22"/>
        </w:rPr>
        <w:t>a specific</w:t>
      </w:r>
      <w:r w:rsidR="008E472A" w:rsidRPr="00F90804">
        <w:rPr>
          <w:rFonts w:ascii="Arial" w:hAnsi="Arial" w:cs="Arial"/>
          <w:sz w:val="22"/>
          <w:szCs w:val="22"/>
        </w:rPr>
        <w:t xml:space="preserve"> </w:t>
      </w:r>
      <w:r w:rsidR="003F2689">
        <w:rPr>
          <w:rFonts w:ascii="Arial" w:hAnsi="Arial" w:cs="Arial"/>
          <w:sz w:val="22"/>
          <w:szCs w:val="22"/>
        </w:rPr>
        <w:t>inoculum</w:t>
      </w:r>
      <w:r w:rsidR="008E472A" w:rsidRPr="00F90804">
        <w:rPr>
          <w:rFonts w:ascii="Arial" w:hAnsi="Arial" w:cs="Arial"/>
          <w:sz w:val="22"/>
          <w:szCs w:val="22"/>
        </w:rPr>
        <w:t xml:space="preserve"> (</w:t>
      </w:r>
      <w:r w:rsidR="001B762A">
        <w:rPr>
          <w:rFonts w:ascii="Arial" w:hAnsi="Arial" w:cs="Arial"/>
          <w:sz w:val="22"/>
          <w:szCs w:val="22"/>
        </w:rPr>
        <w:t>e.g.</w:t>
      </w:r>
      <w:r w:rsidR="008E472A" w:rsidRPr="00F90804">
        <w:rPr>
          <w:rFonts w:ascii="Arial" w:hAnsi="Arial" w:cs="Arial"/>
          <w:sz w:val="22"/>
          <w:szCs w:val="22"/>
        </w:rPr>
        <w:t xml:space="preserve"> 1x10</w:t>
      </w:r>
      <w:r w:rsidR="008E472A" w:rsidRPr="003E0817">
        <w:rPr>
          <w:rFonts w:ascii="Arial" w:hAnsi="Arial" w:cs="Arial"/>
          <w:sz w:val="22"/>
          <w:szCs w:val="22"/>
          <w:vertAlign w:val="superscript"/>
        </w:rPr>
        <w:t>6</w:t>
      </w:r>
      <w:r w:rsidR="008E472A" w:rsidRPr="00F90804">
        <w:rPr>
          <w:rFonts w:ascii="Arial" w:hAnsi="Arial" w:cs="Arial"/>
          <w:sz w:val="22"/>
          <w:szCs w:val="22"/>
        </w:rPr>
        <w:t xml:space="preserve"> TCID50) to </w:t>
      </w:r>
      <w:r w:rsidR="008E472A" w:rsidRPr="00FA7508">
        <w:rPr>
          <w:rFonts w:ascii="Arial" w:hAnsi="Arial" w:cs="Arial"/>
          <w:sz w:val="22"/>
          <w:szCs w:val="22"/>
        </w:rPr>
        <w:t>intranasal</w:t>
      </w:r>
      <w:r w:rsidR="008E472A">
        <w:rPr>
          <w:rFonts w:ascii="Arial" w:hAnsi="Arial" w:cs="Arial" w:hint="eastAsia"/>
          <w:sz w:val="22"/>
          <w:szCs w:val="22"/>
          <w:lang w:eastAsia="zh-CN"/>
        </w:rPr>
        <w:t xml:space="preserve">ly </w:t>
      </w:r>
      <w:r w:rsidR="004414FA">
        <w:rPr>
          <w:rFonts w:ascii="Arial" w:hAnsi="Arial" w:cs="Arial"/>
          <w:sz w:val="22"/>
          <w:szCs w:val="22"/>
          <w:lang w:eastAsia="zh-CN"/>
        </w:rPr>
        <w:t xml:space="preserve">or </w:t>
      </w:r>
      <w:r w:rsidR="008E472A" w:rsidRPr="00F90804">
        <w:rPr>
          <w:rFonts w:ascii="Arial" w:hAnsi="Arial" w:cs="Arial"/>
          <w:sz w:val="22"/>
          <w:szCs w:val="22"/>
        </w:rPr>
        <w:t xml:space="preserve">intraperitoneally. </w:t>
      </w:r>
      <w:r w:rsidR="001B762A">
        <w:rPr>
          <w:rFonts w:ascii="Arial" w:hAnsi="Arial" w:cs="Arial"/>
          <w:sz w:val="22"/>
          <w:szCs w:val="22"/>
        </w:rPr>
        <w:t>Mouse</w:t>
      </w:r>
      <w:r w:rsidR="008E472A" w:rsidRPr="00F90804">
        <w:rPr>
          <w:rFonts w:ascii="Arial" w:hAnsi="Arial" w:cs="Arial"/>
          <w:sz w:val="22"/>
          <w:szCs w:val="22"/>
        </w:rPr>
        <w:t xml:space="preserve"> body temperature will be monitored with implanted microchips (LifeChip Bio-thermo, Destron Fearing), </w:t>
      </w:r>
      <w:r w:rsidR="00576D8F">
        <w:rPr>
          <w:rFonts w:ascii="Arial" w:hAnsi="Arial" w:cs="Arial"/>
          <w:sz w:val="22"/>
          <w:szCs w:val="22"/>
        </w:rPr>
        <w:t xml:space="preserve">and </w:t>
      </w:r>
      <w:r w:rsidR="008E472A" w:rsidRPr="00F90804">
        <w:rPr>
          <w:rFonts w:ascii="Arial" w:hAnsi="Arial" w:cs="Arial"/>
          <w:sz w:val="22"/>
          <w:szCs w:val="22"/>
        </w:rPr>
        <w:t xml:space="preserve">mice will be weighed </w:t>
      </w:r>
      <w:r w:rsidR="003F2689">
        <w:rPr>
          <w:rFonts w:ascii="Arial" w:hAnsi="Arial" w:cs="Arial"/>
          <w:sz w:val="22"/>
          <w:szCs w:val="22"/>
        </w:rPr>
        <w:t>and</w:t>
      </w:r>
      <w:r w:rsidR="008E472A" w:rsidRPr="00F90804">
        <w:rPr>
          <w:rFonts w:ascii="Arial" w:hAnsi="Arial" w:cs="Arial"/>
          <w:sz w:val="22"/>
          <w:szCs w:val="22"/>
        </w:rPr>
        <w:t xml:space="preserve"> observed </w:t>
      </w:r>
      <w:r w:rsidR="003F2689">
        <w:rPr>
          <w:rFonts w:ascii="Arial" w:hAnsi="Arial" w:cs="Arial"/>
          <w:sz w:val="22"/>
          <w:szCs w:val="22"/>
        </w:rPr>
        <w:t xml:space="preserve">for clinical signs of illness </w:t>
      </w:r>
      <w:r w:rsidR="008E472A" w:rsidRPr="00F90804">
        <w:rPr>
          <w:rFonts w:ascii="Arial" w:hAnsi="Arial" w:cs="Arial"/>
          <w:sz w:val="22"/>
          <w:szCs w:val="22"/>
        </w:rPr>
        <w:t>dail</w:t>
      </w:r>
      <w:r w:rsidR="00576D8F">
        <w:rPr>
          <w:rFonts w:ascii="Arial" w:hAnsi="Arial" w:cs="Arial"/>
          <w:sz w:val="22"/>
          <w:szCs w:val="22"/>
        </w:rPr>
        <w:t>y. Dead or moribund</w:t>
      </w:r>
      <w:r w:rsidR="008E472A" w:rsidRPr="00F90804">
        <w:rPr>
          <w:rFonts w:ascii="Arial" w:hAnsi="Arial" w:cs="Arial"/>
          <w:sz w:val="22"/>
          <w:szCs w:val="22"/>
        </w:rPr>
        <w:t xml:space="preserve"> mice will be </w:t>
      </w:r>
      <w:r w:rsidR="00576D8F">
        <w:rPr>
          <w:rFonts w:ascii="Arial" w:hAnsi="Arial" w:cs="Arial"/>
          <w:sz w:val="22"/>
          <w:szCs w:val="22"/>
        </w:rPr>
        <w:t>eut</w:t>
      </w:r>
      <w:r w:rsidR="00201886">
        <w:rPr>
          <w:rFonts w:ascii="Arial" w:hAnsi="Arial" w:cs="Arial"/>
          <w:sz w:val="22"/>
          <w:szCs w:val="22"/>
        </w:rPr>
        <w:t>h</w:t>
      </w:r>
      <w:r w:rsidR="00576D8F">
        <w:rPr>
          <w:rFonts w:ascii="Arial" w:hAnsi="Arial" w:cs="Arial"/>
          <w:sz w:val="22"/>
          <w:szCs w:val="22"/>
        </w:rPr>
        <w:t>anized, organs harvested and sectioned.  Live</w:t>
      </w:r>
      <w:r w:rsidR="008E472A" w:rsidRPr="00F90804">
        <w:rPr>
          <w:rFonts w:ascii="Arial" w:hAnsi="Arial" w:cs="Arial"/>
          <w:sz w:val="22"/>
          <w:szCs w:val="22"/>
        </w:rPr>
        <w:t xml:space="preserve"> animals will be euthanized at three weeks post-inoculation</w:t>
      </w:r>
      <w:r w:rsidR="00115606">
        <w:rPr>
          <w:rFonts w:ascii="Arial" w:hAnsi="Arial" w:cs="Arial"/>
          <w:sz w:val="22"/>
          <w:szCs w:val="22"/>
        </w:rPr>
        <w:t xml:space="preserve"> and</w:t>
      </w:r>
      <w:r w:rsidR="008E472A" w:rsidRPr="00F90804">
        <w:rPr>
          <w:rFonts w:ascii="Arial" w:hAnsi="Arial" w:cs="Arial"/>
          <w:sz w:val="22"/>
          <w:szCs w:val="22"/>
        </w:rPr>
        <w:t xml:space="preserve"> organ</w:t>
      </w:r>
      <w:r w:rsidR="00115606">
        <w:rPr>
          <w:rFonts w:ascii="Arial" w:hAnsi="Arial" w:cs="Arial"/>
          <w:sz w:val="22"/>
          <w:szCs w:val="22"/>
        </w:rPr>
        <w:t>s</w:t>
      </w:r>
      <w:r w:rsidR="008E472A" w:rsidRPr="00F90804">
        <w:rPr>
          <w:rFonts w:ascii="Arial" w:hAnsi="Arial" w:cs="Arial"/>
          <w:sz w:val="22"/>
          <w:szCs w:val="22"/>
        </w:rPr>
        <w:t xml:space="preserve"> harvested. We will </w:t>
      </w:r>
      <w:r w:rsidR="003F2689">
        <w:rPr>
          <w:rFonts w:ascii="Arial" w:hAnsi="Arial" w:cs="Arial"/>
          <w:sz w:val="22"/>
          <w:szCs w:val="22"/>
        </w:rPr>
        <w:t>test</w:t>
      </w:r>
      <w:r w:rsidR="00201886">
        <w:rPr>
          <w:rFonts w:ascii="Arial" w:hAnsi="Arial" w:cs="Arial"/>
          <w:sz w:val="22"/>
          <w:szCs w:val="22"/>
        </w:rPr>
        <w:t xml:space="preserve"> for neutralizing antibodies against bat-CoVs</w:t>
      </w:r>
      <w:r w:rsidR="008E472A" w:rsidRPr="00F90804">
        <w:rPr>
          <w:rFonts w:ascii="Arial" w:hAnsi="Arial" w:cs="Arial"/>
          <w:sz w:val="22"/>
          <w:szCs w:val="22"/>
        </w:rPr>
        <w:t xml:space="preserve"> on days 10, 15 and 21 </w:t>
      </w:r>
      <w:r w:rsidR="00201886">
        <w:rPr>
          <w:rFonts w:ascii="Arial" w:hAnsi="Arial" w:cs="Arial"/>
          <w:sz w:val="22"/>
          <w:szCs w:val="22"/>
        </w:rPr>
        <w:t>pi</w:t>
      </w:r>
      <w:r w:rsidR="008E472A" w:rsidRPr="00F90804">
        <w:rPr>
          <w:rFonts w:ascii="Arial" w:hAnsi="Arial" w:cs="Arial"/>
          <w:sz w:val="22"/>
          <w:szCs w:val="22"/>
        </w:rPr>
        <w:t xml:space="preserve">. </w:t>
      </w:r>
      <w:r w:rsidR="00115606">
        <w:rPr>
          <w:rFonts w:ascii="Arial" w:hAnsi="Arial" w:cs="Arial"/>
          <w:sz w:val="22"/>
          <w:szCs w:val="22"/>
        </w:rPr>
        <w:t>We</w:t>
      </w:r>
      <w:r w:rsidR="008E472A" w:rsidRPr="00F90804">
        <w:rPr>
          <w:rFonts w:ascii="Arial" w:hAnsi="Arial" w:cs="Arial"/>
          <w:sz w:val="22"/>
          <w:szCs w:val="22"/>
        </w:rPr>
        <w:t xml:space="preserve"> will collect nasal washes, oral swabs, and rectal swa</w:t>
      </w:r>
      <w:r w:rsidR="00115606">
        <w:rPr>
          <w:rFonts w:ascii="Arial" w:hAnsi="Arial" w:cs="Arial"/>
          <w:sz w:val="22"/>
          <w:szCs w:val="22"/>
        </w:rPr>
        <w:t>bs, and urine every two days</w:t>
      </w:r>
      <w:r w:rsidR="00527299">
        <w:rPr>
          <w:rFonts w:ascii="Arial" w:hAnsi="Arial" w:cs="Arial"/>
          <w:sz w:val="22"/>
          <w:szCs w:val="22"/>
        </w:rPr>
        <w:t xml:space="preserve"> and quantify virus</w:t>
      </w:r>
      <w:r w:rsidR="008E472A" w:rsidRPr="00F90804">
        <w:rPr>
          <w:rFonts w:ascii="Arial" w:hAnsi="Arial" w:cs="Arial"/>
          <w:sz w:val="22"/>
          <w:szCs w:val="22"/>
        </w:rPr>
        <w:t xml:space="preserve"> using qRT-PCR. </w:t>
      </w:r>
      <w:r w:rsidR="00527299">
        <w:rPr>
          <w:rFonts w:ascii="Arial" w:hAnsi="Arial" w:cs="Arial"/>
          <w:sz w:val="22"/>
          <w:szCs w:val="22"/>
        </w:rPr>
        <w:t>We will conduct</w:t>
      </w:r>
      <w:r w:rsidR="008E472A" w:rsidRPr="00F90804">
        <w:rPr>
          <w:rFonts w:ascii="Arial" w:hAnsi="Arial" w:cs="Arial"/>
          <w:sz w:val="22"/>
          <w:szCs w:val="22"/>
        </w:rPr>
        <w:t xml:space="preserve"> routine histology, immunohistochemistry, qRT-PCR, and virus isolation </w:t>
      </w:r>
      <w:r w:rsidR="00917206">
        <w:rPr>
          <w:rFonts w:ascii="Arial" w:hAnsi="Arial" w:cs="Arial"/>
          <w:sz w:val="22"/>
          <w:szCs w:val="22"/>
        </w:rPr>
        <w:t>on tiss</w:t>
      </w:r>
      <w:r w:rsidR="00527299">
        <w:rPr>
          <w:rFonts w:ascii="Arial" w:hAnsi="Arial" w:cs="Arial"/>
          <w:sz w:val="22"/>
          <w:szCs w:val="22"/>
        </w:rPr>
        <w:t>ues</w:t>
      </w:r>
      <w:r w:rsidR="008E472A" w:rsidRPr="00F90804">
        <w:rPr>
          <w:rFonts w:ascii="Arial" w:hAnsi="Arial" w:cs="Arial"/>
          <w:sz w:val="22"/>
          <w:szCs w:val="22"/>
        </w:rPr>
        <w:t xml:space="preserve">. </w:t>
      </w:r>
      <w:r w:rsidR="00115606">
        <w:rPr>
          <w:rFonts w:ascii="Arial" w:hAnsi="Arial" w:cs="Arial"/>
          <w:sz w:val="22"/>
          <w:szCs w:val="22"/>
        </w:rPr>
        <w:t>This work will provide information</w:t>
      </w:r>
      <w:r w:rsidR="008E472A" w:rsidRPr="00F90804">
        <w:rPr>
          <w:rFonts w:ascii="Arial" w:hAnsi="Arial" w:cs="Arial"/>
          <w:sz w:val="22"/>
          <w:szCs w:val="22"/>
        </w:rPr>
        <w:t xml:space="preserve"> about viral pathogenicity, tissue tropism, transmission route, and infection symptom.  </w:t>
      </w:r>
    </w:p>
    <w:p w14:paraId="442359CC" w14:textId="31291392" w:rsidR="008E472A" w:rsidRPr="007177AA" w:rsidRDefault="00FF305E" w:rsidP="008E472A">
      <w:pPr>
        <w:spacing w:before="120"/>
        <w:outlineLvl w:val="0"/>
        <w:rPr>
          <w:rFonts w:ascii="Arial" w:hAnsi="Arial" w:cs="Arial"/>
          <w:sz w:val="22"/>
          <w:szCs w:val="22"/>
          <w:lang w:eastAsia="zh-CN"/>
        </w:rPr>
      </w:pPr>
      <w:r>
        <w:rPr>
          <w:rFonts w:ascii="Arial" w:hAnsi="Arial" w:cs="Arial" w:hint="eastAsia"/>
          <w:b/>
          <w:sz w:val="22"/>
          <w:szCs w:val="22"/>
          <w:lang w:eastAsia="zh-CN"/>
        </w:rPr>
        <w:t>C</w:t>
      </w:r>
      <w:r>
        <w:rPr>
          <w:rFonts w:ascii="Arial" w:hAnsi="Arial" w:cs="Arial"/>
          <w:b/>
          <w:sz w:val="22"/>
          <w:szCs w:val="22"/>
          <w:lang w:eastAsia="zh-CN"/>
        </w:rPr>
        <w:t>3e)</w:t>
      </w:r>
      <w:r w:rsidR="008E472A" w:rsidRPr="001E0D03">
        <w:rPr>
          <w:rFonts w:ascii="Arial" w:hAnsi="Arial" w:cs="Arial" w:hint="eastAsia"/>
          <w:b/>
          <w:sz w:val="22"/>
          <w:szCs w:val="22"/>
          <w:lang w:eastAsia="zh-CN"/>
        </w:rPr>
        <w:t xml:space="preserve"> Binding </w:t>
      </w:r>
      <w:r w:rsidR="008E472A" w:rsidRPr="001E0D03">
        <w:rPr>
          <w:rFonts w:ascii="Arial" w:hAnsi="Arial" w:cs="Arial"/>
          <w:b/>
          <w:sz w:val="22"/>
          <w:szCs w:val="22"/>
          <w:lang w:eastAsia="zh-CN"/>
        </w:rPr>
        <w:t>affinity</w:t>
      </w:r>
      <w:r w:rsidR="008E472A" w:rsidRPr="001E0D03">
        <w:rPr>
          <w:rFonts w:ascii="Arial" w:hAnsi="Arial" w:cs="Arial" w:hint="eastAsia"/>
          <w:b/>
          <w:sz w:val="22"/>
          <w:szCs w:val="22"/>
          <w:lang w:eastAsia="zh-CN"/>
        </w:rPr>
        <w:t xml:space="preserve"> assay:</w:t>
      </w:r>
      <w:r w:rsidR="008E472A">
        <w:rPr>
          <w:rFonts w:ascii="Arial" w:hAnsi="Arial" w:cs="Arial" w:hint="eastAsia"/>
          <w:sz w:val="22"/>
          <w:szCs w:val="22"/>
          <w:lang w:eastAsia="zh-CN"/>
        </w:rPr>
        <w:t xml:space="preserve"> </w:t>
      </w:r>
      <w:r w:rsidR="008E472A" w:rsidRPr="00E50CC1">
        <w:rPr>
          <w:rFonts w:ascii="Arial" w:hAnsi="Arial" w:cs="Arial"/>
          <w:sz w:val="22"/>
          <w:szCs w:val="22"/>
          <w:lang w:eastAsia="zh-CN"/>
        </w:rPr>
        <w:t>The recombinant</w:t>
      </w:r>
      <w:r w:rsidR="008E472A" w:rsidRPr="00E50CC1">
        <w:rPr>
          <w:rFonts w:ascii="Arial" w:hAnsi="Arial" w:cs="Arial" w:hint="eastAsia"/>
          <w:sz w:val="22"/>
          <w:szCs w:val="22"/>
          <w:lang w:eastAsia="zh-CN"/>
        </w:rPr>
        <w:t xml:space="preserve"> </w:t>
      </w:r>
      <w:r w:rsidR="008E472A">
        <w:rPr>
          <w:rFonts w:ascii="Arial" w:hAnsi="Arial" w:cs="Arial" w:hint="eastAsia"/>
          <w:sz w:val="22"/>
          <w:szCs w:val="22"/>
          <w:lang w:eastAsia="zh-CN"/>
        </w:rPr>
        <w:t xml:space="preserve">S </w:t>
      </w:r>
      <w:r w:rsidR="008E472A" w:rsidRPr="00E50CC1">
        <w:rPr>
          <w:rFonts w:ascii="Arial" w:hAnsi="Arial" w:cs="Arial"/>
          <w:sz w:val="22"/>
          <w:szCs w:val="22"/>
          <w:lang w:eastAsia="zh-CN"/>
        </w:rPr>
        <w:t>protein</w:t>
      </w:r>
      <w:r w:rsidR="008E472A">
        <w:rPr>
          <w:rFonts w:ascii="Arial" w:hAnsi="Arial" w:cs="Arial" w:hint="eastAsia"/>
          <w:sz w:val="22"/>
          <w:szCs w:val="22"/>
          <w:lang w:eastAsia="zh-CN"/>
        </w:rPr>
        <w:t>s</w:t>
      </w:r>
      <w:r w:rsidR="008E472A" w:rsidRPr="00E50CC1">
        <w:rPr>
          <w:rFonts w:ascii="Arial" w:hAnsi="Arial" w:cs="Arial"/>
          <w:sz w:val="22"/>
          <w:szCs w:val="22"/>
          <w:lang w:eastAsia="zh-CN"/>
        </w:rPr>
        <w:t xml:space="preserve"> </w:t>
      </w:r>
      <w:r w:rsidR="008E472A">
        <w:rPr>
          <w:rFonts w:ascii="Arial" w:hAnsi="Arial" w:cs="Arial" w:hint="eastAsia"/>
          <w:sz w:val="22"/>
          <w:szCs w:val="22"/>
          <w:lang w:eastAsia="zh-CN"/>
        </w:rPr>
        <w:t xml:space="preserve">and receptor molecules (e.g. ACE2 or DPP4) </w:t>
      </w:r>
      <w:r w:rsidR="001E0D03">
        <w:rPr>
          <w:rFonts w:ascii="Arial" w:hAnsi="Arial" w:cs="Arial"/>
          <w:sz w:val="22"/>
          <w:szCs w:val="22"/>
          <w:lang w:eastAsia="zh-CN"/>
        </w:rPr>
        <w:t>will be</w:t>
      </w:r>
      <w:r w:rsidR="008E472A" w:rsidRPr="00E50CC1">
        <w:rPr>
          <w:rFonts w:ascii="Arial" w:hAnsi="Arial" w:cs="Arial"/>
          <w:sz w:val="22"/>
          <w:szCs w:val="22"/>
          <w:lang w:eastAsia="zh-CN"/>
        </w:rPr>
        <w:t xml:space="preserve"> expressed in insect cell</w:t>
      </w:r>
      <w:r w:rsidR="008E472A">
        <w:rPr>
          <w:rFonts w:ascii="Arial" w:hAnsi="Arial" w:cs="Arial" w:hint="eastAsia"/>
          <w:sz w:val="22"/>
          <w:szCs w:val="22"/>
          <w:lang w:eastAsia="zh-CN"/>
        </w:rPr>
        <w:t xml:space="preserve">s or </w:t>
      </w:r>
      <w:r w:rsidR="008E472A">
        <w:rPr>
          <w:rFonts w:ascii="Arial" w:hAnsi="Arial" w:cs="Arial"/>
          <w:sz w:val="22"/>
          <w:szCs w:val="22"/>
          <w:lang w:eastAsia="zh-CN"/>
        </w:rPr>
        <w:t>eukaryotic</w:t>
      </w:r>
      <w:r w:rsidR="008E472A">
        <w:rPr>
          <w:rFonts w:ascii="Arial" w:hAnsi="Arial" w:cs="Arial" w:hint="eastAsia"/>
          <w:sz w:val="22"/>
          <w:szCs w:val="22"/>
          <w:lang w:eastAsia="zh-CN"/>
        </w:rPr>
        <w:t xml:space="preserve"> cells</w:t>
      </w:r>
      <w:r w:rsidR="008E472A" w:rsidRPr="00E50CC1">
        <w:rPr>
          <w:rFonts w:ascii="Arial" w:hAnsi="Arial" w:cs="Arial"/>
          <w:sz w:val="22"/>
          <w:szCs w:val="22"/>
          <w:lang w:eastAsia="zh-CN"/>
        </w:rPr>
        <w:t xml:space="preserve">. Octet RED platform (ForteBio, Menlo Park, CA)) </w:t>
      </w:r>
      <w:r w:rsidR="001E0D03">
        <w:rPr>
          <w:rFonts w:ascii="Arial" w:hAnsi="Arial" w:cs="Arial"/>
          <w:sz w:val="22"/>
          <w:szCs w:val="22"/>
          <w:lang w:eastAsia="zh-CN"/>
        </w:rPr>
        <w:t>will be</w:t>
      </w:r>
      <w:r w:rsidR="008E472A" w:rsidRPr="00E50CC1">
        <w:rPr>
          <w:rFonts w:ascii="Arial" w:hAnsi="Arial" w:cs="Arial"/>
          <w:sz w:val="22"/>
          <w:szCs w:val="22"/>
          <w:lang w:eastAsia="zh-CN"/>
        </w:rPr>
        <w:t xml:space="preserve"> used to perform binding affinity kinetics experiments. </w:t>
      </w:r>
      <w:r w:rsidR="00527299">
        <w:rPr>
          <w:rFonts w:ascii="Arial" w:hAnsi="Arial" w:cs="Arial"/>
          <w:sz w:val="22"/>
          <w:szCs w:val="22"/>
          <w:lang w:eastAsia="zh-CN"/>
        </w:rPr>
        <w:t>S</w:t>
      </w:r>
      <w:r w:rsidR="008E472A" w:rsidRPr="00E50CC1">
        <w:rPr>
          <w:rFonts w:ascii="Arial" w:hAnsi="Arial" w:cs="Arial"/>
          <w:sz w:val="22"/>
          <w:szCs w:val="22"/>
          <w:lang w:eastAsia="zh-CN"/>
        </w:rPr>
        <w:t xml:space="preserve">treptavidin-coated sensor tips from Fortebio </w:t>
      </w:r>
      <w:r w:rsidR="00527299">
        <w:rPr>
          <w:rFonts w:ascii="Arial" w:hAnsi="Arial" w:cs="Arial"/>
          <w:sz w:val="22"/>
          <w:szCs w:val="22"/>
          <w:lang w:eastAsia="zh-CN"/>
        </w:rPr>
        <w:t>will be</w:t>
      </w:r>
      <w:r w:rsidR="008E472A" w:rsidRPr="00E50CC1">
        <w:rPr>
          <w:rFonts w:ascii="Arial" w:hAnsi="Arial" w:cs="Arial"/>
          <w:sz w:val="22"/>
          <w:szCs w:val="22"/>
          <w:lang w:eastAsia="zh-CN"/>
        </w:rPr>
        <w:t xml:space="preserve"> used to capture biotinylated </w:t>
      </w:r>
      <w:r w:rsidR="008E472A">
        <w:rPr>
          <w:rFonts w:ascii="Arial" w:hAnsi="Arial" w:cs="Arial" w:hint="eastAsia"/>
          <w:sz w:val="22"/>
          <w:szCs w:val="22"/>
          <w:lang w:eastAsia="zh-CN"/>
        </w:rPr>
        <w:t xml:space="preserve">S protein </w:t>
      </w:r>
      <w:r w:rsidR="008E472A" w:rsidRPr="00E50CC1">
        <w:rPr>
          <w:rFonts w:ascii="Arial" w:hAnsi="Arial" w:cs="Arial"/>
          <w:sz w:val="22"/>
          <w:szCs w:val="22"/>
          <w:lang w:eastAsia="zh-CN"/>
        </w:rPr>
        <w:t xml:space="preserve">onto the surface of the sensor. After reaching baseline, sensors </w:t>
      </w:r>
      <w:r w:rsidR="00204179">
        <w:rPr>
          <w:rFonts w:ascii="Arial" w:hAnsi="Arial" w:cs="Arial"/>
          <w:sz w:val="22"/>
          <w:szCs w:val="22"/>
          <w:lang w:eastAsia="zh-CN"/>
        </w:rPr>
        <w:t>will be</w:t>
      </w:r>
      <w:r w:rsidR="001E0D03">
        <w:rPr>
          <w:rFonts w:ascii="Arial" w:hAnsi="Arial" w:cs="Arial"/>
          <w:sz w:val="22"/>
          <w:szCs w:val="22"/>
          <w:lang w:eastAsia="zh-CN"/>
        </w:rPr>
        <w:t xml:space="preserve"> </w:t>
      </w:r>
      <w:r w:rsidR="008E472A" w:rsidRPr="00E50CC1">
        <w:rPr>
          <w:rFonts w:ascii="Arial" w:hAnsi="Arial" w:cs="Arial"/>
          <w:sz w:val="22"/>
          <w:szCs w:val="22"/>
          <w:lang w:eastAsia="zh-CN"/>
        </w:rPr>
        <w:t xml:space="preserve">moved to the association step containing indicated concentrations of </w:t>
      </w:r>
      <w:r w:rsidR="008E472A">
        <w:rPr>
          <w:rFonts w:ascii="Arial" w:hAnsi="Arial" w:cs="Arial" w:hint="eastAsia"/>
          <w:sz w:val="22"/>
          <w:szCs w:val="22"/>
          <w:lang w:eastAsia="zh-CN"/>
        </w:rPr>
        <w:t>wild</w:t>
      </w:r>
      <w:r w:rsidR="008E472A" w:rsidRPr="00E50CC1">
        <w:rPr>
          <w:rFonts w:ascii="Arial" w:hAnsi="Arial" w:cs="Arial"/>
          <w:sz w:val="22"/>
          <w:szCs w:val="22"/>
          <w:lang w:eastAsia="zh-CN"/>
        </w:rPr>
        <w:t xml:space="preserve"> or mutant </w:t>
      </w:r>
      <w:r w:rsidR="008E472A">
        <w:rPr>
          <w:rFonts w:ascii="Arial" w:hAnsi="Arial" w:cs="Arial" w:hint="eastAsia"/>
          <w:sz w:val="22"/>
          <w:szCs w:val="22"/>
          <w:lang w:eastAsia="zh-CN"/>
        </w:rPr>
        <w:t>receptor molecules</w:t>
      </w:r>
      <w:r w:rsidR="008E472A" w:rsidRPr="00E50CC1">
        <w:rPr>
          <w:rFonts w:ascii="Arial" w:hAnsi="Arial" w:cs="Arial"/>
          <w:sz w:val="22"/>
          <w:szCs w:val="22"/>
          <w:lang w:eastAsia="zh-CN"/>
        </w:rPr>
        <w:t xml:space="preserve"> diluted with kinetics buffer for 30 min and then dissociated for 30 min at 25°C. </w:t>
      </w:r>
      <w:r w:rsidR="008E472A">
        <w:rPr>
          <w:rFonts w:ascii="Arial" w:hAnsi="Arial" w:cs="Arial" w:hint="eastAsia"/>
          <w:sz w:val="22"/>
          <w:szCs w:val="22"/>
          <w:lang w:eastAsia="zh-CN"/>
        </w:rPr>
        <w:t xml:space="preserve">Binding affinity </w:t>
      </w:r>
      <w:r w:rsidR="00204179">
        <w:rPr>
          <w:rFonts w:ascii="Arial" w:hAnsi="Arial" w:cs="Arial"/>
          <w:sz w:val="22"/>
          <w:szCs w:val="22"/>
          <w:lang w:eastAsia="zh-CN"/>
        </w:rPr>
        <w:t>will be</w:t>
      </w:r>
      <w:r w:rsidR="008E472A">
        <w:rPr>
          <w:rFonts w:ascii="Arial" w:hAnsi="Arial" w:cs="Arial" w:hint="eastAsia"/>
          <w:sz w:val="22"/>
          <w:szCs w:val="22"/>
          <w:lang w:eastAsia="zh-CN"/>
        </w:rPr>
        <w:t xml:space="preserve"> </w:t>
      </w:r>
      <w:r w:rsidR="008E472A">
        <w:rPr>
          <w:rFonts w:ascii="Arial" w:hAnsi="Arial" w:cs="Arial"/>
          <w:sz w:val="22"/>
          <w:szCs w:val="22"/>
          <w:lang w:eastAsia="zh-CN"/>
        </w:rPr>
        <w:t>determined</w:t>
      </w:r>
      <w:r w:rsidR="008E472A">
        <w:rPr>
          <w:rFonts w:ascii="Arial" w:hAnsi="Arial" w:cs="Arial" w:hint="eastAsia"/>
          <w:sz w:val="22"/>
          <w:szCs w:val="22"/>
          <w:lang w:eastAsia="zh-CN"/>
        </w:rPr>
        <w:t xml:space="preserve"> by collecting the d</w:t>
      </w:r>
      <w:r w:rsidR="008E472A" w:rsidRPr="00E50CC1">
        <w:rPr>
          <w:rFonts w:ascii="Arial" w:hAnsi="Arial" w:cs="Arial"/>
          <w:sz w:val="22"/>
          <w:szCs w:val="22"/>
          <w:lang w:eastAsia="zh-CN"/>
        </w:rPr>
        <w:t>issociation constants KD, Kon (association-rate), and Koff (dissociation-rate) determined by fitting binding chromatogram data with the Octet®User Software</w:t>
      </w:r>
      <w:r w:rsidR="008E472A">
        <w:rPr>
          <w:rFonts w:ascii="Arial" w:hAnsi="Arial" w:cs="Arial" w:hint="eastAsia"/>
          <w:sz w:val="22"/>
          <w:szCs w:val="22"/>
          <w:lang w:eastAsia="zh-CN"/>
        </w:rPr>
        <w:t>.</w:t>
      </w:r>
      <w:r w:rsidR="008E472A" w:rsidRPr="00E50CC1">
        <w:rPr>
          <w:rFonts w:ascii="Arial" w:hAnsi="Arial" w:cs="Arial"/>
          <w:sz w:val="22"/>
          <w:szCs w:val="22"/>
          <w:lang w:eastAsia="zh-CN"/>
        </w:rPr>
        <w:t xml:space="preserve"> </w:t>
      </w:r>
    </w:p>
    <w:p w14:paraId="1B38C718" w14:textId="70BC6754" w:rsidR="008E472A" w:rsidRPr="003E0817" w:rsidRDefault="00FF305E" w:rsidP="008E472A">
      <w:pPr>
        <w:spacing w:before="120"/>
        <w:outlineLvl w:val="0"/>
        <w:rPr>
          <w:rFonts w:ascii="Arial" w:hAnsi="Arial" w:cs="Arial"/>
          <w:sz w:val="22"/>
          <w:szCs w:val="22"/>
          <w:lang w:eastAsia="zh-CN"/>
        </w:rPr>
      </w:pPr>
      <w:r>
        <w:rPr>
          <w:rFonts w:ascii="Arial" w:hAnsi="Arial" w:cs="Arial"/>
          <w:b/>
          <w:sz w:val="22"/>
          <w:szCs w:val="22"/>
        </w:rPr>
        <w:t>C3f)</w:t>
      </w:r>
      <w:r w:rsidR="008E472A" w:rsidRPr="007639F2">
        <w:rPr>
          <w:rFonts w:ascii="Arial" w:hAnsi="Arial" w:cs="Arial"/>
          <w:b/>
          <w:sz w:val="22"/>
          <w:szCs w:val="22"/>
        </w:rPr>
        <w:t xml:space="preserve"> Potential pitfalls and solutions</w:t>
      </w:r>
      <w:r w:rsidR="008E472A" w:rsidRPr="007639F2">
        <w:rPr>
          <w:rFonts w:ascii="Arial" w:hAnsi="Arial" w:cs="Arial"/>
          <w:sz w:val="22"/>
          <w:szCs w:val="22"/>
        </w:rPr>
        <w:t xml:space="preserve">: </w:t>
      </w:r>
      <w:r w:rsidR="00E57D86">
        <w:rPr>
          <w:rFonts w:ascii="Arial" w:hAnsi="Arial" w:cs="Arial"/>
          <w:sz w:val="22"/>
          <w:szCs w:val="22"/>
        </w:rPr>
        <w:t xml:space="preserve">Through our targeted sampling in China, we may only identify a small portion of the </w:t>
      </w:r>
      <w:r w:rsidR="008E472A">
        <w:rPr>
          <w:rFonts w:ascii="Arial" w:hAnsi="Arial" w:cs="Arial" w:hint="eastAsia"/>
          <w:sz w:val="22"/>
          <w:szCs w:val="22"/>
          <w:lang w:eastAsia="zh-CN"/>
        </w:rPr>
        <w:t xml:space="preserve">huge </w:t>
      </w:r>
      <w:r w:rsidR="008E472A">
        <w:rPr>
          <w:rFonts w:ascii="Arial" w:hAnsi="Arial" w:cs="Arial"/>
          <w:sz w:val="22"/>
          <w:szCs w:val="22"/>
          <w:lang w:eastAsia="zh-CN"/>
        </w:rPr>
        <w:t>diversity</w:t>
      </w:r>
      <w:r w:rsidR="008E472A">
        <w:rPr>
          <w:rFonts w:ascii="Arial" w:hAnsi="Arial" w:cs="Arial" w:hint="eastAsia"/>
          <w:sz w:val="22"/>
          <w:szCs w:val="22"/>
          <w:lang w:eastAsia="zh-CN"/>
        </w:rPr>
        <w:t xml:space="preserve"> of </w:t>
      </w:r>
      <w:r w:rsidR="009D0092">
        <w:rPr>
          <w:rFonts w:ascii="Arial" w:hAnsi="Arial" w:cs="Arial" w:hint="eastAsia"/>
          <w:sz w:val="22"/>
          <w:szCs w:val="22"/>
          <w:lang w:eastAsia="zh-CN"/>
        </w:rPr>
        <w:t>bat-CoV</w:t>
      </w:r>
      <w:r w:rsidR="008E472A">
        <w:rPr>
          <w:rFonts w:ascii="Arial" w:hAnsi="Arial" w:cs="Arial" w:hint="eastAsia"/>
          <w:sz w:val="22"/>
          <w:szCs w:val="22"/>
          <w:lang w:eastAsia="zh-CN"/>
        </w:rPr>
        <w:t xml:space="preserve">s in bat populations. To resolve this, we </w:t>
      </w:r>
      <w:r w:rsidR="00E57D86">
        <w:rPr>
          <w:rFonts w:ascii="Arial" w:hAnsi="Arial" w:cs="Arial"/>
          <w:sz w:val="22"/>
          <w:szCs w:val="22"/>
          <w:lang w:eastAsia="zh-CN"/>
        </w:rPr>
        <w:t>plan to</w:t>
      </w:r>
      <w:r w:rsidR="00E57D86">
        <w:rPr>
          <w:rFonts w:ascii="Arial" w:hAnsi="Arial" w:cs="Arial" w:hint="eastAsia"/>
          <w:sz w:val="22"/>
          <w:szCs w:val="22"/>
          <w:lang w:eastAsia="zh-CN"/>
        </w:rPr>
        <w:t xml:space="preserve"> </w:t>
      </w:r>
      <w:r w:rsidR="008E472A">
        <w:rPr>
          <w:rFonts w:ascii="Arial" w:hAnsi="Arial" w:cs="Arial" w:hint="eastAsia"/>
          <w:sz w:val="22"/>
          <w:szCs w:val="22"/>
          <w:lang w:eastAsia="zh-CN"/>
        </w:rPr>
        <w:t xml:space="preserve">expand our sampling locations </w:t>
      </w:r>
      <w:r w:rsidR="00E57D86">
        <w:rPr>
          <w:rFonts w:ascii="Arial" w:hAnsi="Arial" w:cs="Arial"/>
          <w:sz w:val="22"/>
          <w:szCs w:val="22"/>
          <w:lang w:eastAsia="zh-CN"/>
        </w:rPr>
        <w:t xml:space="preserve">to include samples from across SE Asia </w:t>
      </w:r>
      <w:r w:rsidR="008E472A">
        <w:rPr>
          <w:rFonts w:ascii="Arial" w:hAnsi="Arial" w:cs="Arial" w:hint="eastAsia"/>
          <w:sz w:val="22"/>
          <w:szCs w:val="22"/>
          <w:lang w:eastAsia="zh-CN"/>
        </w:rPr>
        <w:t xml:space="preserve">and </w:t>
      </w:r>
      <w:r w:rsidR="008E472A">
        <w:rPr>
          <w:rFonts w:ascii="Arial" w:hAnsi="Arial" w:cs="Arial"/>
          <w:sz w:val="22"/>
          <w:szCs w:val="22"/>
          <w:lang w:eastAsia="zh-CN"/>
        </w:rPr>
        <w:t>improve</w:t>
      </w:r>
      <w:r w:rsidR="008E472A">
        <w:rPr>
          <w:rFonts w:ascii="Arial" w:hAnsi="Arial" w:cs="Arial" w:hint="eastAsia"/>
          <w:sz w:val="22"/>
          <w:szCs w:val="22"/>
          <w:lang w:eastAsia="zh-CN"/>
        </w:rPr>
        <w:t xml:space="preserve"> our detection methods </w:t>
      </w:r>
      <w:r w:rsidR="008E472A">
        <w:rPr>
          <w:rFonts w:ascii="Arial" w:hAnsi="Arial" w:cs="Arial"/>
          <w:sz w:val="22"/>
          <w:szCs w:val="22"/>
          <w:lang w:eastAsia="zh-CN"/>
        </w:rPr>
        <w:t>targeting</w:t>
      </w:r>
      <w:r w:rsidR="008E472A">
        <w:rPr>
          <w:rFonts w:ascii="Arial" w:hAnsi="Arial" w:cs="Arial" w:hint="eastAsia"/>
          <w:sz w:val="22"/>
          <w:szCs w:val="22"/>
          <w:lang w:eastAsia="zh-CN"/>
        </w:rPr>
        <w:t xml:space="preserve"> more virus sequences. </w:t>
      </w:r>
      <w:r w:rsidR="00666F00">
        <w:rPr>
          <w:rFonts w:ascii="Arial" w:hAnsi="Arial" w:cs="Arial"/>
          <w:sz w:val="22"/>
          <w:szCs w:val="22"/>
          <w:lang w:eastAsia="zh-CN"/>
        </w:rPr>
        <w:t>W</w:t>
      </w:r>
      <w:r w:rsidR="008E472A">
        <w:rPr>
          <w:rFonts w:ascii="Arial" w:hAnsi="Arial" w:cs="Arial" w:hint="eastAsia"/>
          <w:sz w:val="22"/>
          <w:szCs w:val="22"/>
          <w:lang w:eastAsia="zh-CN"/>
        </w:rPr>
        <w:t xml:space="preserve">e will </w:t>
      </w:r>
      <w:r w:rsidR="00666F00">
        <w:rPr>
          <w:rFonts w:ascii="Arial" w:hAnsi="Arial" w:cs="Arial"/>
          <w:sz w:val="22"/>
          <w:szCs w:val="22"/>
          <w:lang w:eastAsia="zh-CN"/>
        </w:rPr>
        <w:t xml:space="preserve">also </w:t>
      </w:r>
      <w:r w:rsidR="008E472A">
        <w:rPr>
          <w:rFonts w:ascii="Arial" w:hAnsi="Arial" w:cs="Arial"/>
          <w:sz w:val="22"/>
          <w:szCs w:val="22"/>
          <w:lang w:eastAsia="zh-CN"/>
        </w:rPr>
        <w:t>synthesize</w:t>
      </w:r>
      <w:r w:rsidR="008E472A">
        <w:rPr>
          <w:rFonts w:ascii="Arial" w:hAnsi="Arial" w:cs="Arial" w:hint="eastAsia"/>
          <w:sz w:val="22"/>
          <w:szCs w:val="22"/>
          <w:lang w:eastAsia="zh-CN"/>
        </w:rPr>
        <w:t xml:space="preserve"> the S genes based on the published data</w:t>
      </w:r>
      <w:r w:rsidR="00666F00">
        <w:rPr>
          <w:rFonts w:ascii="Arial" w:hAnsi="Arial" w:cs="Arial"/>
          <w:sz w:val="22"/>
          <w:szCs w:val="22"/>
          <w:lang w:eastAsia="zh-CN"/>
        </w:rPr>
        <w:t xml:space="preserve"> for viruses we do not obtain.</w:t>
      </w:r>
      <w:r w:rsidR="008E472A">
        <w:rPr>
          <w:rFonts w:ascii="Arial" w:hAnsi="Arial" w:cs="Arial" w:hint="eastAsia"/>
          <w:sz w:val="22"/>
          <w:szCs w:val="22"/>
          <w:lang w:eastAsia="zh-CN"/>
        </w:rPr>
        <w:t xml:space="preserve"> Virus isolation </w:t>
      </w:r>
      <w:r w:rsidR="00666F00">
        <w:rPr>
          <w:rFonts w:ascii="Arial" w:hAnsi="Arial" w:cs="Arial"/>
          <w:sz w:val="22"/>
          <w:szCs w:val="22"/>
          <w:lang w:eastAsia="zh-CN"/>
        </w:rPr>
        <w:t>may be</w:t>
      </w:r>
      <w:r w:rsidR="00666F00">
        <w:rPr>
          <w:rFonts w:ascii="Arial" w:hAnsi="Arial" w:cs="Arial" w:hint="eastAsia"/>
          <w:sz w:val="22"/>
          <w:szCs w:val="22"/>
          <w:lang w:eastAsia="zh-CN"/>
        </w:rPr>
        <w:t xml:space="preserve"> </w:t>
      </w:r>
      <w:r w:rsidR="008E472A">
        <w:rPr>
          <w:rFonts w:ascii="Arial" w:hAnsi="Arial" w:cs="Arial" w:hint="eastAsia"/>
          <w:sz w:val="22"/>
          <w:szCs w:val="22"/>
          <w:lang w:eastAsia="zh-CN"/>
        </w:rPr>
        <w:t xml:space="preserve">a big </w:t>
      </w:r>
      <w:r w:rsidR="008E472A">
        <w:rPr>
          <w:rFonts w:ascii="Arial" w:hAnsi="Arial" w:cs="Arial"/>
          <w:sz w:val="22"/>
          <w:szCs w:val="22"/>
          <w:lang w:eastAsia="zh-CN"/>
        </w:rPr>
        <w:t>challenge</w:t>
      </w:r>
      <w:r w:rsidR="008E472A">
        <w:rPr>
          <w:rFonts w:ascii="Arial" w:hAnsi="Arial" w:cs="Arial" w:hint="eastAsia"/>
          <w:sz w:val="22"/>
          <w:szCs w:val="22"/>
          <w:lang w:eastAsia="zh-CN"/>
        </w:rPr>
        <w:t xml:space="preserve"> for this specific aim. In our previous work, we have isolated a </w:t>
      </w:r>
      <w:r w:rsidR="008E472A">
        <w:rPr>
          <w:rFonts w:ascii="Arial" w:hAnsi="Arial" w:cs="Arial"/>
          <w:sz w:val="22"/>
          <w:szCs w:val="22"/>
          <w:lang w:eastAsia="zh-CN"/>
        </w:rPr>
        <w:t>number</w:t>
      </w:r>
      <w:r w:rsidR="008E472A">
        <w:rPr>
          <w:rFonts w:ascii="Arial" w:hAnsi="Arial" w:cs="Arial" w:hint="eastAsia"/>
          <w:sz w:val="22"/>
          <w:szCs w:val="22"/>
          <w:lang w:eastAsia="zh-CN"/>
        </w:rPr>
        <w:t xml:space="preserve"> of novel bat viruses including adenovirus, reovirus and SARS-like CoV and have </w:t>
      </w:r>
      <w:r w:rsidR="00666F00">
        <w:rPr>
          <w:rFonts w:ascii="Arial" w:hAnsi="Arial" w:cs="Arial"/>
          <w:sz w:val="22"/>
          <w:szCs w:val="22"/>
          <w:lang w:eastAsia="zh-CN"/>
        </w:rPr>
        <w:t>refined and</w:t>
      </w:r>
      <w:r w:rsidR="008E472A">
        <w:rPr>
          <w:rFonts w:ascii="Arial" w:hAnsi="Arial" w:cs="Arial" w:hint="eastAsia"/>
          <w:sz w:val="22"/>
          <w:szCs w:val="22"/>
          <w:lang w:eastAsia="zh-CN"/>
        </w:rPr>
        <w:t xml:space="preserve"> </w:t>
      </w:r>
      <w:r w:rsidR="008E472A">
        <w:rPr>
          <w:rFonts w:ascii="Arial" w:hAnsi="Arial" w:cs="Arial"/>
          <w:sz w:val="22"/>
          <w:szCs w:val="22"/>
          <w:lang w:eastAsia="zh-CN"/>
        </w:rPr>
        <w:t>optimized</w:t>
      </w:r>
      <w:r w:rsidR="008E472A">
        <w:rPr>
          <w:rFonts w:ascii="Arial" w:hAnsi="Arial" w:cs="Arial" w:hint="eastAsia"/>
          <w:sz w:val="22"/>
          <w:szCs w:val="22"/>
          <w:lang w:eastAsia="zh-CN"/>
        </w:rPr>
        <w:t xml:space="preserve"> </w:t>
      </w:r>
      <w:r w:rsidR="00666F00">
        <w:rPr>
          <w:rFonts w:ascii="Arial" w:hAnsi="Arial" w:cs="Arial"/>
          <w:sz w:val="22"/>
          <w:szCs w:val="22"/>
          <w:lang w:eastAsia="zh-CN"/>
        </w:rPr>
        <w:t xml:space="preserve">our </w:t>
      </w:r>
      <w:r w:rsidR="008E472A">
        <w:rPr>
          <w:rFonts w:ascii="Arial" w:hAnsi="Arial" w:cs="Arial" w:hint="eastAsia"/>
          <w:sz w:val="22"/>
          <w:szCs w:val="22"/>
          <w:lang w:eastAsia="zh-CN"/>
        </w:rPr>
        <w:t xml:space="preserve">methods for virus isolation. We will also </w:t>
      </w:r>
      <w:r w:rsidR="000A6300">
        <w:rPr>
          <w:rFonts w:ascii="Arial" w:hAnsi="Arial" w:cs="Arial"/>
          <w:sz w:val="22"/>
          <w:szCs w:val="22"/>
          <w:lang w:eastAsia="zh-CN"/>
        </w:rPr>
        <w:t>attempt</w:t>
      </w:r>
      <w:r w:rsidR="008E472A">
        <w:rPr>
          <w:rFonts w:ascii="Arial" w:hAnsi="Arial" w:cs="Arial" w:hint="eastAsia"/>
          <w:sz w:val="22"/>
          <w:szCs w:val="22"/>
          <w:lang w:eastAsia="zh-CN"/>
        </w:rPr>
        <w:t xml:space="preserve"> to construct </w:t>
      </w:r>
      <w:r w:rsidR="00A67079">
        <w:rPr>
          <w:rFonts w:ascii="Arial" w:hAnsi="Arial" w:cs="Arial"/>
          <w:sz w:val="22"/>
          <w:szCs w:val="22"/>
          <w:lang w:eastAsia="zh-CN"/>
        </w:rPr>
        <w:t xml:space="preserve">additional </w:t>
      </w:r>
      <w:r w:rsidR="008E472A">
        <w:rPr>
          <w:rFonts w:ascii="Arial" w:hAnsi="Arial" w:cs="Arial" w:hint="eastAsia"/>
          <w:sz w:val="22"/>
          <w:szCs w:val="22"/>
          <w:lang w:eastAsia="zh-CN"/>
        </w:rPr>
        <w:t xml:space="preserve">bat cell lines which are lacking </w:t>
      </w:r>
      <w:r w:rsidR="008E472A">
        <w:rPr>
          <w:rFonts w:ascii="Arial" w:hAnsi="Arial" w:cs="Arial"/>
          <w:sz w:val="22"/>
          <w:szCs w:val="22"/>
          <w:lang w:eastAsia="zh-CN"/>
        </w:rPr>
        <w:t>interferon</w:t>
      </w:r>
      <w:r w:rsidR="008E472A">
        <w:rPr>
          <w:rFonts w:ascii="Arial" w:hAnsi="Arial" w:cs="Arial" w:hint="eastAsia"/>
          <w:sz w:val="22"/>
          <w:szCs w:val="22"/>
          <w:lang w:eastAsia="zh-CN"/>
        </w:rPr>
        <w:t xml:space="preserve"> response or over expressing the receptor molecules and more susceptible for virus infection</w:t>
      </w:r>
      <w:r w:rsidR="009D7C64">
        <w:rPr>
          <w:rFonts w:ascii="Arial" w:hAnsi="Arial" w:cs="Arial"/>
          <w:sz w:val="22"/>
          <w:szCs w:val="22"/>
          <w:lang w:eastAsia="zh-CN"/>
        </w:rPr>
        <w:t xml:space="preserve"> to increase isolation success</w:t>
      </w:r>
      <w:r w:rsidR="008E472A">
        <w:rPr>
          <w:rFonts w:ascii="Arial" w:hAnsi="Arial" w:cs="Arial" w:hint="eastAsia"/>
          <w:sz w:val="22"/>
          <w:szCs w:val="22"/>
          <w:lang w:eastAsia="zh-CN"/>
        </w:rPr>
        <w:t xml:space="preserve">.  </w:t>
      </w:r>
    </w:p>
    <w:p w14:paraId="7460BC91" w14:textId="5A8B06F8" w:rsidR="002B2D0F" w:rsidRDefault="00CA15CB" w:rsidP="002B2D0F">
      <w:pPr>
        <w:pStyle w:val="DataField11pt-Single"/>
        <w:spacing w:before="120"/>
        <w:rPr>
          <w:b/>
          <w:szCs w:val="22"/>
        </w:rPr>
      </w:pPr>
      <w:r w:rsidRPr="007639F2">
        <w:rPr>
          <w:b/>
          <w:szCs w:val="22"/>
        </w:rPr>
        <w:t xml:space="preserve">D. </w:t>
      </w:r>
      <w:r w:rsidR="00B54A20" w:rsidRPr="007639F2">
        <w:rPr>
          <w:b/>
          <w:szCs w:val="22"/>
        </w:rPr>
        <w:t>TIMELINE</w:t>
      </w:r>
      <w:r w:rsidR="00142891">
        <w:rPr>
          <w:b/>
          <w:szCs w:val="22"/>
        </w:rPr>
        <w:t xml:space="preserve"> &amp; MANAGEMENT PLAN</w:t>
      </w:r>
      <w:r w:rsidR="008D7061" w:rsidRPr="007639F2">
        <w:rPr>
          <w:b/>
          <w:szCs w:val="22"/>
        </w:rPr>
        <w:t>:</w:t>
      </w:r>
    </w:p>
    <w:p w14:paraId="6B6DB7DB" w14:textId="69251D25" w:rsidR="00142891" w:rsidRPr="005F117E" w:rsidRDefault="002B2D0F" w:rsidP="005F117E">
      <w:pPr>
        <w:pStyle w:val="DataField11pt-Single"/>
        <w:spacing w:before="120"/>
        <w:rPr>
          <w:szCs w:val="22"/>
        </w:rPr>
      </w:pPr>
      <w:r>
        <w:rPr>
          <w:b/>
          <w:noProof/>
          <w:szCs w:val="22"/>
        </w:rPr>
        <w:drawing>
          <wp:anchor distT="0" distB="0" distL="114300" distR="114300" simplePos="0" relativeHeight="251695616" behindDoc="1" locked="0" layoutInCell="1" allowOverlap="1" wp14:anchorId="4B9F9C2E" wp14:editId="79449D4C">
            <wp:simplePos x="0" y="0"/>
            <wp:positionH relativeFrom="column">
              <wp:posOffset>0</wp:posOffset>
            </wp:positionH>
            <wp:positionV relativeFrom="paragraph">
              <wp:posOffset>73660</wp:posOffset>
            </wp:positionV>
            <wp:extent cx="3765550" cy="791210"/>
            <wp:effectExtent l="0" t="0" r="6350" b="8890"/>
            <wp:wrapTight wrapText="bothSides">
              <wp:wrapPolygon edited="0">
                <wp:start x="0" y="0"/>
                <wp:lineTo x="0" y="21323"/>
                <wp:lineTo x="21527" y="21323"/>
                <wp:lineTo x="21527" y="0"/>
                <wp:lineTo x="0" y="0"/>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tif"/>
                    <pic:cNvPicPr/>
                  </pic:nvPicPr>
                  <pic:blipFill>
                    <a:blip r:embed="rId21">
                      <a:extLst>
                        <a:ext uri="{28A0092B-C50C-407E-A947-70E740481C1C}">
                          <a14:useLocalDpi xmlns:a14="http://schemas.microsoft.com/office/drawing/2010/main" val="0"/>
                        </a:ext>
                      </a:extLst>
                    </a:blip>
                    <a:stretch>
                      <a:fillRect/>
                    </a:stretch>
                  </pic:blipFill>
                  <pic:spPr>
                    <a:xfrm>
                      <a:off x="0" y="0"/>
                      <a:ext cx="3765550" cy="791210"/>
                    </a:xfrm>
                    <a:prstGeom prst="rect">
                      <a:avLst/>
                    </a:prstGeom>
                  </pic:spPr>
                </pic:pic>
              </a:graphicData>
            </a:graphic>
            <wp14:sizeRelH relativeFrom="page">
              <wp14:pctWidth>0</wp14:pctWidth>
            </wp14:sizeRelH>
            <wp14:sizeRelV relativeFrom="page">
              <wp14:pctHeight>0</wp14:pctHeight>
            </wp14:sizeRelV>
          </wp:anchor>
        </w:drawing>
      </w:r>
      <w:r w:rsidR="000D3257">
        <w:rPr>
          <w:szCs w:val="22"/>
        </w:rPr>
        <w:t>This project</w:t>
      </w:r>
      <w:r w:rsidR="00094CF2">
        <w:rPr>
          <w:szCs w:val="22"/>
        </w:rPr>
        <w:t xml:space="preserve"> will take 5 years to complete.  The initial phase will </w:t>
      </w:r>
      <w:r w:rsidR="00927E95">
        <w:rPr>
          <w:szCs w:val="22"/>
        </w:rPr>
        <w:t>involve filing</w:t>
      </w:r>
      <w:r w:rsidR="00094CF2">
        <w:rPr>
          <w:szCs w:val="22"/>
        </w:rPr>
        <w:t xml:space="preserve"> the IRB application, identifying sampling sites, </w:t>
      </w:r>
      <w:r w:rsidR="00DE3E28">
        <w:rPr>
          <w:szCs w:val="22"/>
        </w:rPr>
        <w:t>and conducting animal sampling and testing</w:t>
      </w:r>
      <w:r w:rsidR="00094CF2">
        <w:rPr>
          <w:szCs w:val="22"/>
        </w:rPr>
        <w:t xml:space="preserve">.  Mid-project efforts will involve initial human sampling, analyses of lab results and production of models.  The </w:t>
      </w:r>
      <w:r w:rsidR="00A36B67">
        <w:rPr>
          <w:szCs w:val="22"/>
        </w:rPr>
        <w:t>final phase will involve testing human and wildlife samples and analyses and modeling to maximize results.</w:t>
      </w:r>
      <w:r w:rsidR="000609EC">
        <w:rPr>
          <w:szCs w:val="22"/>
        </w:rPr>
        <w:t xml:space="preserve"> </w:t>
      </w:r>
      <w:r w:rsidR="00A36B67" w:rsidRPr="00A36B67">
        <w:rPr>
          <w:b/>
          <w:szCs w:val="22"/>
        </w:rPr>
        <w:t xml:space="preserve">Project Management: </w:t>
      </w:r>
      <w:r w:rsidR="005F117E">
        <w:rPr>
          <w:szCs w:val="22"/>
        </w:rPr>
        <w:t>Funds will be managed via subcontracts originating with EcoHealth Allian</w:t>
      </w:r>
      <w:r w:rsidR="000411BF">
        <w:rPr>
          <w:szCs w:val="22"/>
        </w:rPr>
        <w:t>ce, which is an A133 (low risk)-</w:t>
      </w:r>
      <w:r w:rsidR="005F117E">
        <w:rPr>
          <w:szCs w:val="22"/>
        </w:rPr>
        <w:t>audited 501 (c) 3 organization</w:t>
      </w:r>
      <w:r w:rsidR="00D472EA">
        <w:rPr>
          <w:szCs w:val="22"/>
        </w:rPr>
        <w:t xml:space="preserve"> specializing in international research on emerging diseases</w:t>
      </w:r>
      <w:r w:rsidR="005F117E">
        <w:rPr>
          <w:szCs w:val="22"/>
        </w:rPr>
        <w:t xml:space="preserve">. </w:t>
      </w:r>
      <w:r w:rsidR="000411BF">
        <w:rPr>
          <w:szCs w:val="22"/>
        </w:rPr>
        <w:t xml:space="preserve">PI Daszak will oversee all aspects of the project management.  He </w:t>
      </w:r>
      <w:r w:rsidR="00FA5EAF">
        <w:rPr>
          <w:szCs w:val="22"/>
        </w:rPr>
        <w:t xml:space="preserve">is an experienced manager, with over 15 years </w:t>
      </w:r>
      <w:r w:rsidR="00D472EA">
        <w:rPr>
          <w:szCs w:val="22"/>
        </w:rPr>
        <w:t xml:space="preserve">of </w:t>
      </w:r>
      <w:r w:rsidR="00FA5EAF">
        <w:rPr>
          <w:szCs w:val="22"/>
        </w:rPr>
        <w:t xml:space="preserve">federally-funded research experience.  </w:t>
      </w:r>
      <w:r w:rsidR="005A46B3">
        <w:rPr>
          <w:szCs w:val="22"/>
        </w:rPr>
        <w:t xml:space="preserve">Prof. </w:t>
      </w:r>
      <w:r w:rsidR="00FA5EAF">
        <w:rPr>
          <w:szCs w:val="22"/>
        </w:rPr>
        <w:t xml:space="preserve">Shi, based at the Wuhan Institute of Virology, will oversee all laboratory testing and analyses.  Prof. Shuyi Zhang will manage field sampling work.  EcoHealth Alliance staff will </w:t>
      </w:r>
      <w:r w:rsidR="005A46B3">
        <w:rPr>
          <w:szCs w:val="22"/>
        </w:rPr>
        <w:t>manage</w:t>
      </w:r>
      <w:r w:rsidR="00FA5EAF">
        <w:rPr>
          <w:szCs w:val="22"/>
        </w:rPr>
        <w:t xml:space="preserve"> all modeling and analytical approaches (</w:t>
      </w:r>
      <w:r w:rsidR="001134D4">
        <w:rPr>
          <w:szCs w:val="22"/>
        </w:rPr>
        <w:t xml:space="preserve">Aims </w:t>
      </w:r>
      <w:r w:rsidR="00FA5EAF">
        <w:rPr>
          <w:szCs w:val="22"/>
        </w:rPr>
        <w:t xml:space="preserve">1 &amp; 2).  Communication will be via </w:t>
      </w:r>
      <w:r w:rsidR="001134D4">
        <w:rPr>
          <w:szCs w:val="22"/>
        </w:rPr>
        <w:t>monthly video-conferences using</w:t>
      </w:r>
      <w:r w:rsidR="00FA5EAF">
        <w:rPr>
          <w:szCs w:val="22"/>
        </w:rPr>
        <w:t xml:space="preserve"> EHA’s NIH ARRA-funded video-conference facility. Travel budget has been requested to enable regular face-to-face meetings for all key staff</w:t>
      </w:r>
      <w:r w:rsidR="001134D4">
        <w:rPr>
          <w:szCs w:val="22"/>
        </w:rPr>
        <w:t>.</w:t>
      </w:r>
    </w:p>
    <w:p w14:paraId="2CF9B98E" w14:textId="4E5C4DB1" w:rsidR="002B2D0F" w:rsidRDefault="002B2D0F">
      <w:pPr>
        <w:autoSpaceDE/>
        <w:autoSpaceDN/>
        <w:rPr>
          <w:rFonts w:ascii="Arial" w:hAnsi="Arial" w:cs="Arial"/>
          <w:b/>
          <w:sz w:val="22"/>
          <w:szCs w:val="22"/>
        </w:rPr>
      </w:pPr>
      <w:r>
        <w:rPr>
          <w:b/>
          <w:szCs w:val="22"/>
        </w:rPr>
        <w:br w:type="page"/>
      </w:r>
    </w:p>
    <w:p w14:paraId="04DB46EF" w14:textId="3E2F05AE" w:rsidR="007A4B3C" w:rsidRDefault="007A4B3C" w:rsidP="002B2D0F">
      <w:pPr>
        <w:pStyle w:val="DataField11pt-Single"/>
        <w:spacing w:before="120"/>
        <w:rPr>
          <w:b/>
          <w:szCs w:val="22"/>
        </w:rPr>
      </w:pPr>
    </w:p>
    <w:p w14:paraId="6B3D0149" w14:textId="77777777" w:rsidR="004533BD" w:rsidRPr="00FA5EAF" w:rsidRDefault="004533BD" w:rsidP="004533BD">
      <w:pPr>
        <w:rPr>
          <w:rFonts w:ascii="Arial" w:hAnsi="Arial" w:cs="Arial"/>
          <w:b/>
          <w:color w:val="000000" w:themeColor="text1"/>
          <w:sz w:val="22"/>
          <w:szCs w:val="22"/>
        </w:rPr>
      </w:pPr>
      <w:r w:rsidRPr="00FA5EAF">
        <w:rPr>
          <w:rFonts w:ascii="Arial" w:hAnsi="Arial" w:cs="Arial"/>
          <w:b/>
          <w:color w:val="000000" w:themeColor="text1"/>
          <w:sz w:val="22"/>
          <w:szCs w:val="22"/>
        </w:rPr>
        <w:t>HUMAN SUBJECTS RESEARCH</w:t>
      </w:r>
    </w:p>
    <w:p w14:paraId="1E672BC8" w14:textId="77777777" w:rsidR="004533BD" w:rsidRPr="00FA5EAF" w:rsidRDefault="004533BD" w:rsidP="004533BD">
      <w:pPr>
        <w:rPr>
          <w:rFonts w:ascii="Arial" w:hAnsi="Arial" w:cs="Arial"/>
          <w:color w:val="000000" w:themeColor="text1"/>
          <w:sz w:val="22"/>
          <w:szCs w:val="22"/>
        </w:rPr>
      </w:pPr>
      <w:r w:rsidRPr="00FA5EAF">
        <w:rPr>
          <w:rFonts w:ascii="Arial" w:hAnsi="Arial" w:cs="Arial"/>
          <w:color w:val="000000" w:themeColor="text1"/>
          <w:sz w:val="22"/>
          <w:szCs w:val="22"/>
        </w:rPr>
        <w:t xml:space="preserve">1. </w:t>
      </w:r>
      <w:r w:rsidRPr="00FA5EAF">
        <w:rPr>
          <w:rFonts w:ascii="Arial" w:hAnsi="Arial" w:cs="Arial"/>
          <w:b/>
          <w:color w:val="000000" w:themeColor="text1"/>
          <w:sz w:val="22"/>
          <w:szCs w:val="22"/>
        </w:rPr>
        <w:t>Risk to subjects</w:t>
      </w:r>
    </w:p>
    <w:p w14:paraId="1C5825F3" w14:textId="77777777" w:rsidR="00715D4B" w:rsidRPr="00715D4B" w:rsidRDefault="00715D4B" w:rsidP="00715D4B">
      <w:pPr>
        <w:rPr>
          <w:rFonts w:ascii="Arial" w:hAnsi="Arial" w:cs="Arial"/>
          <w:sz w:val="22"/>
          <w:szCs w:val="22"/>
        </w:rPr>
      </w:pPr>
      <w:r w:rsidRPr="00715D4B">
        <w:rPr>
          <w:rFonts w:ascii="Arial" w:hAnsi="Arial" w:cs="Arial"/>
          <w:color w:val="000000" w:themeColor="text1"/>
          <w:sz w:val="22"/>
          <w:szCs w:val="22"/>
        </w:rPr>
        <w:t>This project is a study of human exposure to animal coronaviruses in southern China.  Subjects will be enrolled on a voluntary basis and a single interview and sample collection will be conducted.  Informed consent will be obtained.  People found to be infected with an animal coronavirus will be followed up after 6 months with a secondary interview and collection of biological specimens to determine whether infection is persistent and exposure is ongoing.  Primary subjects will be male or female adults who are highly exposed to wildlife through hunting, butchering</w:t>
      </w:r>
      <w:r w:rsidRPr="00715D4B">
        <w:rPr>
          <w:rFonts w:ascii="Arial" w:hAnsi="Arial" w:cs="Arial"/>
          <w:sz w:val="22"/>
          <w:szCs w:val="22"/>
        </w:rPr>
        <w:t xml:space="preserve">, or general handling in the context of live animal markets or restaurants that prepare and serve wild animals.  The study population will be selected in </w:t>
      </w:r>
      <w:r w:rsidRPr="00715D4B">
        <w:rPr>
          <w:rFonts w:ascii="Arial" w:hAnsi="Arial" w:cs="Arial"/>
          <w:bCs/>
          <w:iCs/>
          <w:sz w:val="22"/>
          <w:szCs w:val="22"/>
        </w:rPr>
        <w:t>Shanghai, Yunnan, Fujian, and Guangxi</w:t>
      </w:r>
      <w:r w:rsidRPr="00715D4B">
        <w:rPr>
          <w:bCs/>
          <w:iCs/>
          <w:sz w:val="22"/>
          <w:szCs w:val="22"/>
        </w:rPr>
        <w:t xml:space="preserve"> </w:t>
      </w:r>
      <w:r w:rsidRPr="00715D4B">
        <w:rPr>
          <w:rFonts w:ascii="Arial" w:hAnsi="Arial" w:cs="Arial"/>
          <w:sz w:val="22"/>
          <w:szCs w:val="22"/>
        </w:rPr>
        <w:t xml:space="preserve">provinces, China, and will be open to people of all ethnicities that fit the subject criteria.  We will target human subjects, comprising 220 subjects (market workers and hunters) and 400 controls from the general population in Yunnan, Fujian, and Guangxi provinces plus 600 subjects in Shanghai (total enrolled: 2460).  The market types are defined in </w:t>
      </w:r>
      <w:r w:rsidRPr="00715D4B">
        <w:rPr>
          <w:rFonts w:ascii="Arial" w:hAnsi="Arial" w:cs="Arial"/>
          <w:b/>
          <w:sz w:val="22"/>
          <w:szCs w:val="22"/>
        </w:rPr>
        <w:t>Specific Aim 1, Human exposure to CoVs</w:t>
      </w:r>
      <w:r w:rsidRPr="00715D4B">
        <w:rPr>
          <w:rFonts w:ascii="Arial" w:hAnsi="Arial" w:cs="Arial"/>
          <w:sz w:val="22"/>
          <w:szCs w:val="22"/>
        </w:rPr>
        <w:t xml:space="preserve">.  There are no data to suggest an ethnic bias for coronavirus exposure or infection, therefore subjects will be enrolled based on exposure criteria, though subjects will not be excluded based on ethnicity or gender.  We will endeavor to have an equal number of men and women, if the composition of animal vendors in markets allows.  </w:t>
      </w:r>
    </w:p>
    <w:p w14:paraId="70C58765" w14:textId="77777777" w:rsidR="004533BD" w:rsidRPr="007639F2" w:rsidRDefault="004533BD" w:rsidP="004533BD">
      <w:pPr>
        <w:rPr>
          <w:rFonts w:ascii="Arial" w:hAnsi="Arial" w:cs="Arial"/>
          <w:sz w:val="22"/>
          <w:szCs w:val="22"/>
        </w:rPr>
      </w:pPr>
      <w:r w:rsidRPr="007639F2">
        <w:rPr>
          <w:rFonts w:ascii="Arial" w:hAnsi="Arial" w:cs="Arial"/>
          <w:b/>
          <w:sz w:val="22"/>
          <w:szCs w:val="22"/>
        </w:rPr>
        <w:t>Sources of Materials</w:t>
      </w:r>
      <w:r w:rsidRPr="007639F2">
        <w:rPr>
          <w:rFonts w:ascii="Arial" w:hAnsi="Arial" w:cs="Arial"/>
          <w:sz w:val="22"/>
          <w:szCs w:val="22"/>
        </w:rPr>
        <w:t>:  Samples to be collected and screened for coronaviruses include blood, saliva and stool samples.  10 mL of blood will be collected from each subject.  Subjects will also be asked to provide saliva and stool in sterile containers.  An initial sample collection and interview will be performed by trained medical personnel from the local CDC under the provincial Public Health Bureau.  Sample collection will be done once in years 2-4 of the study.  Samples will be screened for coronaviruses using PCR and an ELISA</w:t>
      </w:r>
      <w:r w:rsidR="00675E0B">
        <w:rPr>
          <w:rFonts w:ascii="Arial" w:hAnsi="Arial" w:cs="Arial"/>
          <w:sz w:val="22"/>
          <w:szCs w:val="22"/>
        </w:rPr>
        <w:t xml:space="preserve"> at the appropriate CDC microbiology lab or at the Wuhan Institute of Virology</w:t>
      </w:r>
      <w:r w:rsidRPr="007639F2">
        <w:rPr>
          <w:rFonts w:ascii="Arial" w:hAnsi="Arial" w:cs="Arial"/>
          <w:sz w:val="22"/>
          <w:szCs w:val="22"/>
        </w:rPr>
        <w:t xml:space="preserve">.  Samples that test positive for coronavirus or antibodies to coronavirus will be followed up after 6 months with a secondary interview designed to determine the current level of exposure to wild animals, and whether exposure at the current level was consistent between the first and subsequent interview.  </w:t>
      </w:r>
      <w:r w:rsidR="00CD48DE">
        <w:rPr>
          <w:rFonts w:ascii="Arial" w:hAnsi="Arial" w:cs="Arial"/>
          <w:sz w:val="22"/>
          <w:szCs w:val="22"/>
        </w:rPr>
        <w:t>Repeated c</w:t>
      </w:r>
      <w:r w:rsidRPr="007639F2">
        <w:rPr>
          <w:rFonts w:ascii="Arial" w:hAnsi="Arial" w:cs="Arial"/>
          <w:sz w:val="22"/>
          <w:szCs w:val="22"/>
        </w:rPr>
        <w:t xml:space="preserve">linical samples will also be collected and tested for coronaviruses.   In all instances, volunteers will be given a medical exam and informed of their test results. </w:t>
      </w:r>
    </w:p>
    <w:p w14:paraId="64E8304A" w14:textId="77777777" w:rsidR="004533BD" w:rsidRPr="007639F2" w:rsidRDefault="004533BD" w:rsidP="004533BD">
      <w:pPr>
        <w:rPr>
          <w:rFonts w:ascii="Arial" w:hAnsi="Arial" w:cs="Arial"/>
          <w:sz w:val="22"/>
          <w:szCs w:val="22"/>
        </w:rPr>
      </w:pPr>
      <w:r w:rsidRPr="007639F2">
        <w:rPr>
          <w:rFonts w:ascii="Arial" w:hAnsi="Arial" w:cs="Arial"/>
          <w:b/>
          <w:sz w:val="22"/>
          <w:szCs w:val="22"/>
        </w:rPr>
        <w:t>Potential risks</w:t>
      </w:r>
      <w:r w:rsidRPr="007639F2">
        <w:rPr>
          <w:rFonts w:ascii="Arial" w:hAnsi="Arial" w:cs="Arial"/>
          <w:sz w:val="22"/>
          <w:szCs w:val="22"/>
        </w:rPr>
        <w:t xml:space="preserve">:  The potential risks to study participants resulting from study participation are minimal.  The volume of blood being collected is within normal safety limits.  The interview questions will be designed to assess exposure risk, and may ask personal questions, but surveys will be done in private and anonymized to protect privacy.  There may be some stress to subjects who are informed that they have been exposed to an animal virus, but counseling will be available and options for medical care will be included in the discussion.  </w:t>
      </w:r>
    </w:p>
    <w:p w14:paraId="3A9177CD" w14:textId="77777777" w:rsidR="004533BD" w:rsidRPr="007639F2" w:rsidRDefault="004533BD" w:rsidP="004533BD">
      <w:pPr>
        <w:rPr>
          <w:rFonts w:ascii="Arial" w:hAnsi="Arial" w:cs="Arial"/>
          <w:b/>
          <w:sz w:val="22"/>
          <w:szCs w:val="22"/>
        </w:rPr>
      </w:pPr>
      <w:r w:rsidRPr="007639F2">
        <w:rPr>
          <w:rFonts w:ascii="Arial" w:hAnsi="Arial" w:cs="Arial"/>
          <w:b/>
          <w:sz w:val="22"/>
          <w:szCs w:val="22"/>
        </w:rPr>
        <w:t>2. Adequacy of protection against risks</w:t>
      </w:r>
    </w:p>
    <w:p w14:paraId="79ADC30B" w14:textId="77777777" w:rsidR="004533BD" w:rsidRPr="007639F2" w:rsidRDefault="004533BD" w:rsidP="004533BD">
      <w:pPr>
        <w:rPr>
          <w:rFonts w:ascii="Arial" w:hAnsi="Arial" w:cs="Arial"/>
          <w:sz w:val="22"/>
          <w:szCs w:val="22"/>
        </w:rPr>
      </w:pPr>
      <w:r w:rsidRPr="007639F2">
        <w:rPr>
          <w:rFonts w:ascii="Arial" w:hAnsi="Arial" w:cs="Arial"/>
          <w:sz w:val="22"/>
          <w:szCs w:val="22"/>
        </w:rPr>
        <w:t>Recruitment and informed consent:  Prospective study participants will be identified by the research team at each site</w:t>
      </w:r>
      <w:r w:rsidR="00CD48DE">
        <w:rPr>
          <w:rFonts w:ascii="Arial" w:hAnsi="Arial" w:cs="Arial"/>
          <w:sz w:val="22"/>
          <w:szCs w:val="22"/>
        </w:rPr>
        <w:t xml:space="preserve"> in partnership with CDC personnel</w:t>
      </w:r>
      <w:r w:rsidRPr="007639F2">
        <w:rPr>
          <w:rFonts w:ascii="Arial" w:hAnsi="Arial" w:cs="Arial"/>
          <w:sz w:val="22"/>
          <w:szCs w:val="22"/>
        </w:rPr>
        <w:t xml:space="preserve">.  The team will be thoroughly trained on communicating the research objectives and will be able to address any questions that potential subjects may have.  Both written and oral descriptions of the study will be provided in Chinese (in Mandarin or via an interpreter in local dialect if necessary) as part of the informed consent process.   Contact details of the collaborators at local CDCs and the study PI will be provided to all subjects, and CDC personnel on the research team will be available </w:t>
      </w:r>
      <w:r w:rsidR="00CD48DE">
        <w:rPr>
          <w:rFonts w:ascii="Arial" w:hAnsi="Arial" w:cs="Arial"/>
          <w:sz w:val="22"/>
          <w:szCs w:val="22"/>
        </w:rPr>
        <w:t xml:space="preserve">on site </w:t>
      </w:r>
      <w:r w:rsidRPr="007639F2">
        <w:rPr>
          <w:rFonts w:ascii="Arial" w:hAnsi="Arial" w:cs="Arial"/>
          <w:sz w:val="22"/>
          <w:szCs w:val="22"/>
        </w:rPr>
        <w:t xml:space="preserve">to answer questions from the study subjects.  Test results will be communicated to each subject and counseling offered to minimize stress.  </w:t>
      </w:r>
    </w:p>
    <w:p w14:paraId="1A207974" w14:textId="77777777" w:rsidR="004533BD" w:rsidRPr="007639F2" w:rsidRDefault="004533BD" w:rsidP="004533BD">
      <w:pPr>
        <w:rPr>
          <w:rFonts w:ascii="Arial" w:hAnsi="Arial" w:cs="Arial"/>
          <w:b/>
          <w:sz w:val="22"/>
          <w:szCs w:val="22"/>
        </w:rPr>
      </w:pPr>
      <w:r w:rsidRPr="007639F2">
        <w:rPr>
          <w:rFonts w:ascii="Arial" w:hAnsi="Arial" w:cs="Arial"/>
          <w:b/>
          <w:sz w:val="22"/>
          <w:szCs w:val="22"/>
        </w:rPr>
        <w:t>3. Potential benefits to Subjects and Others</w:t>
      </w:r>
    </w:p>
    <w:p w14:paraId="6AE025BD" w14:textId="77777777" w:rsidR="004533BD" w:rsidRPr="007639F2" w:rsidRDefault="004533BD" w:rsidP="004533BD">
      <w:pPr>
        <w:rPr>
          <w:rFonts w:ascii="Arial" w:hAnsi="Arial" w:cs="Arial"/>
          <w:sz w:val="22"/>
          <w:szCs w:val="22"/>
        </w:rPr>
      </w:pPr>
      <w:r w:rsidRPr="007639F2">
        <w:rPr>
          <w:rFonts w:ascii="Arial" w:hAnsi="Arial" w:cs="Arial"/>
          <w:sz w:val="22"/>
          <w:szCs w:val="22"/>
        </w:rPr>
        <w:t xml:space="preserve">There are potential benefits to the study subjects including receiving a physical exam/health check from a medical officer and the potential benefit of identifying an occupational health hazard.  At the conclusion of the study, we will deliver an educational workshop for </w:t>
      </w:r>
      <w:r w:rsidR="00CD48DE">
        <w:rPr>
          <w:rFonts w:ascii="Arial" w:hAnsi="Arial" w:cs="Arial"/>
          <w:sz w:val="22"/>
          <w:szCs w:val="22"/>
        </w:rPr>
        <w:t xml:space="preserve">high risk individuals </w:t>
      </w:r>
      <w:r w:rsidRPr="007639F2">
        <w:rPr>
          <w:rFonts w:ascii="Arial" w:hAnsi="Arial" w:cs="Arial"/>
          <w:sz w:val="22"/>
          <w:szCs w:val="22"/>
        </w:rPr>
        <w:t xml:space="preserve">(open to study subjects and non-study subjects) describing the health benefits of </w:t>
      </w:r>
      <w:r w:rsidR="00CD48DE">
        <w:rPr>
          <w:rFonts w:ascii="Arial" w:hAnsi="Arial" w:cs="Arial"/>
          <w:sz w:val="22"/>
          <w:szCs w:val="22"/>
        </w:rPr>
        <w:t xml:space="preserve">using </w:t>
      </w:r>
      <w:r w:rsidRPr="007639F2">
        <w:rPr>
          <w:rFonts w:ascii="Arial" w:hAnsi="Arial" w:cs="Arial"/>
          <w:sz w:val="22"/>
          <w:szCs w:val="22"/>
        </w:rPr>
        <w:t xml:space="preserve">PPE and hand-washing during animal handling activities throughout the day.  </w:t>
      </w:r>
    </w:p>
    <w:p w14:paraId="3414B241" w14:textId="77777777" w:rsidR="004533BD" w:rsidRPr="007639F2" w:rsidRDefault="004533BD" w:rsidP="004533BD">
      <w:pPr>
        <w:rPr>
          <w:rFonts w:ascii="Arial" w:hAnsi="Arial" w:cs="Arial"/>
          <w:sz w:val="22"/>
          <w:szCs w:val="22"/>
        </w:rPr>
      </w:pPr>
      <w:r w:rsidRPr="007639F2">
        <w:rPr>
          <w:rFonts w:ascii="Arial" w:hAnsi="Arial" w:cs="Arial"/>
          <w:b/>
          <w:sz w:val="22"/>
          <w:szCs w:val="22"/>
        </w:rPr>
        <w:t xml:space="preserve">4. The importance of knowledge to be gained.  </w:t>
      </w:r>
      <w:r w:rsidRPr="007639F2">
        <w:rPr>
          <w:rFonts w:ascii="Arial" w:hAnsi="Arial" w:cs="Arial"/>
          <w:sz w:val="22"/>
          <w:szCs w:val="22"/>
        </w:rPr>
        <w:t xml:space="preserve">There are valuable potential benefits to the general public from the knowledge to be gained by this study, as it may identify sources of zoonotic coronaviruses in the market system or which are commonly hunted.  Avoidance of these animals or extra care when handling them may substantially reduce the risk of CoV (and other zoonotic pathogen) transmission.  </w:t>
      </w:r>
    </w:p>
    <w:p w14:paraId="1907455A" w14:textId="77777777" w:rsidR="004533BD" w:rsidRPr="007639F2" w:rsidRDefault="004533BD" w:rsidP="004533BD">
      <w:pPr>
        <w:rPr>
          <w:rFonts w:ascii="Arial" w:hAnsi="Arial" w:cs="Arial"/>
          <w:sz w:val="22"/>
          <w:szCs w:val="22"/>
        </w:rPr>
      </w:pPr>
      <w:r w:rsidRPr="007639F2">
        <w:rPr>
          <w:rFonts w:ascii="Arial" w:hAnsi="Arial" w:cs="Arial"/>
          <w:b/>
          <w:sz w:val="22"/>
          <w:szCs w:val="22"/>
        </w:rPr>
        <w:t>Inclusion of Women:</w:t>
      </w:r>
      <w:r w:rsidRPr="007639F2">
        <w:rPr>
          <w:rFonts w:ascii="Arial" w:hAnsi="Arial" w:cs="Arial"/>
          <w:sz w:val="22"/>
          <w:szCs w:val="22"/>
        </w:rPr>
        <w:t xml:space="preserve">  This proposal will enroll men and women as study subjects.  Depending on local gender composition of animal vendors, we will make every effort to have men and women equally represented in this study.</w:t>
      </w:r>
    </w:p>
    <w:p w14:paraId="46FC4A16" w14:textId="77777777" w:rsidR="004533BD" w:rsidRPr="007639F2" w:rsidRDefault="004533BD" w:rsidP="004533BD">
      <w:pPr>
        <w:rPr>
          <w:rFonts w:ascii="Arial" w:hAnsi="Arial" w:cs="Arial"/>
          <w:sz w:val="22"/>
          <w:szCs w:val="22"/>
        </w:rPr>
      </w:pPr>
      <w:r w:rsidRPr="007639F2">
        <w:rPr>
          <w:rFonts w:ascii="Arial" w:hAnsi="Arial" w:cs="Arial"/>
          <w:b/>
          <w:sz w:val="22"/>
          <w:szCs w:val="22"/>
        </w:rPr>
        <w:t>Inclusion of minorities:</w:t>
      </w:r>
      <w:r w:rsidRPr="007639F2">
        <w:rPr>
          <w:rFonts w:ascii="Arial" w:hAnsi="Arial" w:cs="Arial"/>
          <w:sz w:val="22"/>
          <w:szCs w:val="22"/>
        </w:rPr>
        <w:t xml:space="preserve">  Subjects will be enrolled in this study without regard to ethnicity.  Occupational exposure to wildlife in a market, hunting, or butchering context will be the primary criteria for identifying subjects.</w:t>
      </w:r>
    </w:p>
    <w:p w14:paraId="57B31744" w14:textId="77777777" w:rsidR="004533BD" w:rsidRPr="007639F2" w:rsidRDefault="004533BD" w:rsidP="004533BD">
      <w:pPr>
        <w:rPr>
          <w:rFonts w:ascii="Arial" w:hAnsi="Arial" w:cs="Arial"/>
          <w:b/>
          <w:sz w:val="22"/>
          <w:szCs w:val="22"/>
        </w:rPr>
      </w:pPr>
      <w:r w:rsidRPr="007639F2">
        <w:rPr>
          <w:rFonts w:ascii="Arial" w:hAnsi="Arial" w:cs="Arial"/>
          <w:b/>
          <w:sz w:val="22"/>
          <w:szCs w:val="22"/>
        </w:rPr>
        <w:t xml:space="preserve">Inclusion of Children: </w:t>
      </w:r>
      <w:r w:rsidRPr="007639F2">
        <w:rPr>
          <w:rFonts w:ascii="Arial" w:hAnsi="Arial" w:cs="Arial"/>
          <w:sz w:val="22"/>
          <w:szCs w:val="22"/>
        </w:rPr>
        <w:t>Children will not be included in this study.  Children do not normally work in wildlife markets, and are not normally involved in the wildlife trade in China.</w:t>
      </w:r>
    </w:p>
    <w:p w14:paraId="4D8A29B9" w14:textId="7993CEFB" w:rsidR="004533BD" w:rsidRPr="007639F2" w:rsidRDefault="004533BD" w:rsidP="00F42F1B">
      <w:pPr>
        <w:outlineLvl w:val="0"/>
        <w:rPr>
          <w:rFonts w:ascii="Arial" w:hAnsi="Arial" w:cs="Arial"/>
          <w:sz w:val="22"/>
          <w:szCs w:val="22"/>
        </w:rPr>
      </w:pPr>
      <w:r w:rsidRPr="007639F2">
        <w:rPr>
          <w:rFonts w:ascii="Arial" w:hAnsi="Arial" w:cs="Arial"/>
          <w:b/>
          <w:sz w:val="22"/>
          <w:szCs w:val="22"/>
        </w:rPr>
        <w:t>Total planned enrollment:</w:t>
      </w:r>
      <w:r w:rsidRPr="007639F2">
        <w:rPr>
          <w:rFonts w:ascii="Arial" w:hAnsi="Arial" w:cs="Arial"/>
          <w:sz w:val="22"/>
          <w:szCs w:val="22"/>
        </w:rPr>
        <w:t xml:space="preserve">  See enrollment table</w:t>
      </w:r>
      <w:r w:rsidR="00984057" w:rsidRPr="007639F2">
        <w:rPr>
          <w:rFonts w:ascii="Arial" w:hAnsi="Arial" w:cs="Arial"/>
          <w:sz w:val="22"/>
          <w:szCs w:val="22"/>
        </w:rPr>
        <w:t xml:space="preserve"> </w:t>
      </w:r>
    </w:p>
    <w:p w14:paraId="1BC22997" w14:textId="77777777" w:rsidR="004533BD" w:rsidRPr="007639F2" w:rsidRDefault="004533BD" w:rsidP="004533BD">
      <w:pPr>
        <w:rPr>
          <w:rFonts w:ascii="Arial" w:hAnsi="Arial" w:cs="Arial"/>
          <w:sz w:val="22"/>
          <w:szCs w:val="22"/>
        </w:rPr>
      </w:pPr>
    </w:p>
    <w:p w14:paraId="02C25489" w14:textId="77777777" w:rsidR="004533BD" w:rsidRPr="007639F2" w:rsidRDefault="004533BD" w:rsidP="004533BD">
      <w:pPr>
        <w:pStyle w:val="DataField11pt-Single"/>
        <w:rPr>
          <w:szCs w:val="22"/>
        </w:rPr>
      </w:pPr>
    </w:p>
    <w:p w14:paraId="7431B49A" w14:textId="77777777" w:rsidR="00984057" w:rsidRPr="007639F2" w:rsidRDefault="00984057" w:rsidP="004533BD">
      <w:pPr>
        <w:pStyle w:val="Default"/>
        <w:rPr>
          <w:b/>
          <w:bCs/>
          <w:sz w:val="22"/>
          <w:szCs w:val="22"/>
        </w:rPr>
        <w:sectPr w:rsidR="00984057" w:rsidRPr="007639F2" w:rsidSect="00636B42">
          <w:headerReference w:type="default" r:id="rId22"/>
          <w:footerReference w:type="even" r:id="rId23"/>
          <w:type w:val="continuous"/>
          <w:pgSz w:w="12240" w:h="15840" w:code="1"/>
          <w:pgMar w:top="720" w:right="720" w:bottom="720" w:left="720" w:header="720" w:footer="720" w:gutter="0"/>
          <w:cols w:space="720"/>
          <w:docGrid w:linePitch="326"/>
        </w:sectPr>
      </w:pPr>
    </w:p>
    <w:p w14:paraId="31EA77ED" w14:textId="77777777" w:rsidR="004533BD" w:rsidRPr="007639F2" w:rsidRDefault="004533BD" w:rsidP="004533BD">
      <w:pPr>
        <w:pStyle w:val="Default"/>
        <w:rPr>
          <w:sz w:val="22"/>
          <w:szCs w:val="22"/>
        </w:rPr>
      </w:pPr>
      <w:r w:rsidRPr="007639F2">
        <w:rPr>
          <w:b/>
          <w:bCs/>
          <w:sz w:val="22"/>
          <w:szCs w:val="22"/>
        </w:rPr>
        <w:t xml:space="preserve">VERTEBRATE ANIMALS </w:t>
      </w:r>
    </w:p>
    <w:p w14:paraId="5BD297E3" w14:textId="77777777" w:rsidR="007E7F17" w:rsidRPr="007639F2" w:rsidRDefault="007E7F17" w:rsidP="007E7F17">
      <w:pPr>
        <w:pStyle w:val="Default"/>
        <w:rPr>
          <w:sz w:val="22"/>
          <w:szCs w:val="22"/>
        </w:rPr>
      </w:pPr>
      <w:r w:rsidRPr="007639F2">
        <w:rPr>
          <w:b/>
          <w:bCs/>
          <w:sz w:val="22"/>
          <w:szCs w:val="22"/>
        </w:rPr>
        <w:t xml:space="preserve">VERTEBRATE ANIMALS </w:t>
      </w:r>
    </w:p>
    <w:p w14:paraId="3919D5ED" w14:textId="77777777" w:rsidR="007E7F17" w:rsidRPr="007639F2" w:rsidRDefault="007E7F17" w:rsidP="007E7F17">
      <w:pPr>
        <w:pStyle w:val="Default"/>
        <w:rPr>
          <w:sz w:val="22"/>
          <w:szCs w:val="22"/>
        </w:rPr>
      </w:pPr>
      <w:r w:rsidRPr="007639F2">
        <w:rPr>
          <w:b/>
          <w:bCs/>
          <w:sz w:val="22"/>
          <w:szCs w:val="22"/>
        </w:rPr>
        <w:t xml:space="preserve">1. Detailed description of animal use. </w:t>
      </w:r>
    </w:p>
    <w:p w14:paraId="2F30C59B" w14:textId="77777777" w:rsidR="007E7F17" w:rsidRPr="007639F2" w:rsidRDefault="007E7F17" w:rsidP="007E7F17">
      <w:pPr>
        <w:pStyle w:val="Default"/>
        <w:outlineLvl w:val="0"/>
        <w:rPr>
          <w:sz w:val="22"/>
          <w:szCs w:val="22"/>
        </w:rPr>
      </w:pPr>
      <w:r w:rsidRPr="007639F2">
        <w:rPr>
          <w:b/>
          <w:bCs/>
          <w:sz w:val="22"/>
          <w:szCs w:val="22"/>
        </w:rPr>
        <w:t>All work with vertebrate animals will be conducted in China.</w:t>
      </w:r>
      <w:r w:rsidRPr="007639F2">
        <w:rPr>
          <w:sz w:val="22"/>
          <w:szCs w:val="22"/>
        </w:rPr>
        <w:t xml:space="preserve"> </w:t>
      </w:r>
    </w:p>
    <w:p w14:paraId="7D19A359" w14:textId="77777777" w:rsidR="007E7F17" w:rsidRDefault="007E7F17" w:rsidP="007E7F17">
      <w:pPr>
        <w:pStyle w:val="Default"/>
        <w:rPr>
          <w:sz w:val="22"/>
          <w:szCs w:val="22"/>
        </w:rPr>
      </w:pPr>
      <w:r w:rsidRPr="007639F2">
        <w:rPr>
          <w:sz w:val="22"/>
          <w:szCs w:val="22"/>
        </w:rPr>
        <w:t>Capture and sampling techniques for all</w:t>
      </w:r>
      <w:r>
        <w:rPr>
          <w:sz w:val="22"/>
          <w:szCs w:val="22"/>
        </w:rPr>
        <w:t xml:space="preserve"> wild</w:t>
      </w:r>
      <w:r w:rsidRPr="007639F2">
        <w:rPr>
          <w:sz w:val="22"/>
          <w:szCs w:val="22"/>
        </w:rPr>
        <w:t xml:space="preserve"> animals described in this study have been previously approved by UC Davis IACUC (Mazet and Epstein; UC Davis 15898; current)</w:t>
      </w:r>
      <w:r>
        <w:rPr>
          <w:sz w:val="22"/>
          <w:szCs w:val="22"/>
        </w:rPr>
        <w:t>.</w:t>
      </w:r>
    </w:p>
    <w:p w14:paraId="5B9C7794" w14:textId="77777777" w:rsidR="007E7F17" w:rsidRDefault="007E7F17" w:rsidP="007E7F17">
      <w:pPr>
        <w:pStyle w:val="Default"/>
        <w:rPr>
          <w:sz w:val="22"/>
          <w:szCs w:val="22"/>
        </w:rPr>
      </w:pPr>
    </w:p>
    <w:p w14:paraId="1CA45856" w14:textId="77777777" w:rsidR="007E7F17" w:rsidRPr="007639F2" w:rsidRDefault="007E7F17" w:rsidP="007E7F17">
      <w:pPr>
        <w:pStyle w:val="Default"/>
        <w:rPr>
          <w:sz w:val="22"/>
          <w:szCs w:val="22"/>
        </w:rPr>
      </w:pPr>
      <w:r>
        <w:rPr>
          <w:sz w:val="22"/>
          <w:szCs w:val="22"/>
        </w:rPr>
        <w:t>Experimental work using humanized mice will be conducted at the Center for Animal Experiment Biosafety 3 lab of Wuhan University at the School of Medicine in Wuhan, China.  The Center is AAALAC accredited and has both an Institutional Biosafety Committee and an Institutional Animal Care and Use Committee. Animals will be housed in a BSL-3 facility and will be under the care of a full-time veterinarian.  We will submit our protocols for IACUC approval should this proposal be funded. Conditions for animal use are described below.</w:t>
      </w:r>
    </w:p>
    <w:p w14:paraId="67DDA079" w14:textId="77777777" w:rsidR="007E7F17" w:rsidRPr="007639F2" w:rsidRDefault="007E7F17" w:rsidP="007E7F17">
      <w:pPr>
        <w:pStyle w:val="Default"/>
        <w:rPr>
          <w:b/>
          <w:bCs/>
          <w:sz w:val="22"/>
          <w:szCs w:val="22"/>
        </w:rPr>
      </w:pPr>
    </w:p>
    <w:p w14:paraId="3C623BDE" w14:textId="77777777" w:rsidR="007E7F17" w:rsidRPr="007639F2" w:rsidRDefault="007E7F17" w:rsidP="007E7F17">
      <w:pPr>
        <w:pStyle w:val="Default"/>
        <w:rPr>
          <w:b/>
          <w:bCs/>
          <w:sz w:val="22"/>
          <w:szCs w:val="22"/>
        </w:rPr>
      </w:pPr>
      <w:r w:rsidRPr="007639F2">
        <w:rPr>
          <w:b/>
          <w:bCs/>
          <w:sz w:val="22"/>
          <w:szCs w:val="22"/>
        </w:rPr>
        <w:t xml:space="preserve">Note:  The majority of </w:t>
      </w:r>
      <w:r>
        <w:rPr>
          <w:b/>
          <w:bCs/>
          <w:sz w:val="22"/>
          <w:szCs w:val="22"/>
        </w:rPr>
        <w:t xml:space="preserve">wild </w:t>
      </w:r>
      <w:r w:rsidRPr="007639F2">
        <w:rPr>
          <w:b/>
          <w:bCs/>
          <w:sz w:val="22"/>
          <w:szCs w:val="22"/>
        </w:rPr>
        <w:t>animals captured and sampled will be done using non-destructive, techniques.  In a small number of instances (~ 2 bats per species), where intestine and lung tissue is required</w:t>
      </w:r>
      <w:r>
        <w:rPr>
          <w:b/>
          <w:bCs/>
          <w:sz w:val="22"/>
          <w:szCs w:val="22"/>
        </w:rPr>
        <w:t xml:space="preserve"> to establish cell lines</w:t>
      </w:r>
      <w:r w:rsidRPr="007639F2">
        <w:rPr>
          <w:b/>
          <w:bCs/>
          <w:sz w:val="22"/>
          <w:szCs w:val="22"/>
        </w:rPr>
        <w:t>, animals will be humanely euthanized and a necropsy performed according to accepted protocols (see euthanasia section)</w:t>
      </w:r>
    </w:p>
    <w:p w14:paraId="1F9F7B6F" w14:textId="77777777" w:rsidR="007E7F17" w:rsidRPr="007639F2" w:rsidRDefault="007E7F17" w:rsidP="007E7F17">
      <w:pPr>
        <w:pStyle w:val="Default"/>
        <w:rPr>
          <w:b/>
          <w:bCs/>
          <w:sz w:val="22"/>
          <w:szCs w:val="22"/>
        </w:rPr>
      </w:pPr>
    </w:p>
    <w:p w14:paraId="444F0540" w14:textId="77777777" w:rsidR="007E7F17" w:rsidRPr="007639F2" w:rsidRDefault="007E7F17" w:rsidP="007E7F17">
      <w:pPr>
        <w:pStyle w:val="Default"/>
        <w:rPr>
          <w:sz w:val="22"/>
          <w:szCs w:val="22"/>
        </w:rPr>
      </w:pPr>
      <w:r w:rsidRPr="007639F2">
        <w:rPr>
          <w:b/>
          <w:bCs/>
          <w:sz w:val="22"/>
          <w:szCs w:val="22"/>
        </w:rPr>
        <w:t xml:space="preserve">Bat capture.  </w:t>
      </w:r>
      <w:r w:rsidRPr="007639F2">
        <w:rPr>
          <w:sz w:val="22"/>
          <w:szCs w:val="22"/>
        </w:rPr>
        <w:t xml:space="preserve">Free-ranging bats will be captured using either a mist net or harp trap.  The net system is manned by two people during the entire capture period, and bats are removed from the net as soon as they become entangled to minimize stress and prevent injury.  In the Co-PI’s (Dr. Epstein) experience, a maximum of 20-30 bats can be safely held and processed by a team of three people per trapping period.  Duration of trapping will depend on the capture rate.  Bats are placed into a pillowcase or small cloth bag and hung from a branch or post until samples are collected.  Bats are held for a maximum of six hours. </w:t>
      </w:r>
    </w:p>
    <w:p w14:paraId="26893D5F" w14:textId="77777777" w:rsidR="007E7F17" w:rsidRPr="007639F2" w:rsidRDefault="007E7F17" w:rsidP="007E7F17">
      <w:pPr>
        <w:pStyle w:val="Default"/>
        <w:rPr>
          <w:sz w:val="22"/>
          <w:szCs w:val="22"/>
        </w:rPr>
      </w:pPr>
      <w:r w:rsidRPr="007639F2">
        <w:rPr>
          <w:b/>
          <w:bCs/>
          <w:sz w:val="22"/>
          <w:szCs w:val="22"/>
        </w:rPr>
        <w:t xml:space="preserve">  </w:t>
      </w:r>
    </w:p>
    <w:p w14:paraId="7A04262C" w14:textId="77777777" w:rsidR="007E7F17" w:rsidRPr="007639F2" w:rsidRDefault="007E7F17" w:rsidP="007E7F17">
      <w:pPr>
        <w:adjustRightInd w:val="0"/>
        <w:rPr>
          <w:rFonts w:ascii="Arial" w:hAnsi="Arial" w:cs="Arial"/>
          <w:sz w:val="22"/>
          <w:szCs w:val="22"/>
        </w:rPr>
      </w:pPr>
      <w:r>
        <w:rPr>
          <w:rFonts w:ascii="Arial" w:hAnsi="Arial" w:cs="Arial"/>
          <w:b/>
          <w:sz w:val="22"/>
          <w:szCs w:val="22"/>
        </w:rPr>
        <w:t>Wild r</w:t>
      </w:r>
      <w:r w:rsidRPr="007639F2">
        <w:rPr>
          <w:rFonts w:ascii="Arial" w:hAnsi="Arial" w:cs="Arial"/>
          <w:b/>
          <w:sz w:val="22"/>
          <w:szCs w:val="22"/>
        </w:rPr>
        <w:t>odent capture</w:t>
      </w:r>
      <w:r w:rsidRPr="007639F2">
        <w:rPr>
          <w:rFonts w:ascii="Arial" w:hAnsi="Arial" w:cs="Arial"/>
          <w:sz w:val="22"/>
          <w:szCs w:val="22"/>
        </w:rPr>
        <w:t xml:space="preserve">.  Free-ranging rodents will be captured through pit traps and box traps; captive rodents, including resident free-ranging wild rats/rodents in markets, will be manually captured or captured through traps. Traps will be checked a minimum of once daily in the morning. If adverse weather (extreme heat, rain) is expected or researchers are working in areas where predation is common, traps will be checked more frequently, and closed during the adverse weather. Handling of rodents will involve morphometric measurements. Captive and wild rodent sampling procedures (including anesthesia if necessary), will involve manual restraint, venipuncture, mucosal swabs, fecal, urine, and external parasite collection. Following capture, small animals will be restrained with a fine mesh bag to minimize entanglement, taking precautions to ensure the animals are not traumatized by the hoop of the net or through net removal. Larger rodents will be restrained for sampling in specialized squeeze-cages, allowing adjustments appropriate to the size of the animal. Squeeze-cages consist of a wooden frame with a plasticized wire bottom and a Plexiglas shield used to press the animal, while ensuring visible communication between the field veterinarian and the animal. Once squeezed, a rod is inserted to keep the plastic shield in place. The box is then inverted, allowing sampling to be conducted through the open wire bottom and abdomen of the animal when the animal is safely immobilized. Anesthesia for small rodents will be conducted using plastic tubes, with the animals transferred directly from the traps to the tubes containing a cotton swab soaked in ether, isoflurane, or methoxyflurane for anesthetic induction. For larger rodents, chemical restraint and anesthesia (ketamine alone, or ketamine combined with xylazine) will be applied either through the squeeze cages by syringe if applicable. </w:t>
      </w:r>
    </w:p>
    <w:p w14:paraId="0C395CD3" w14:textId="77777777" w:rsidR="007E7F17" w:rsidRDefault="007E7F17" w:rsidP="007E7F17">
      <w:pPr>
        <w:pStyle w:val="Default"/>
        <w:rPr>
          <w:b/>
          <w:bCs/>
          <w:sz w:val="22"/>
          <w:szCs w:val="22"/>
        </w:rPr>
      </w:pPr>
    </w:p>
    <w:p w14:paraId="0FAAC147" w14:textId="77777777" w:rsidR="007E7F17" w:rsidRPr="00FD40D9" w:rsidRDefault="007E7F17" w:rsidP="007E7F17">
      <w:pPr>
        <w:pStyle w:val="Default"/>
        <w:rPr>
          <w:bCs/>
          <w:sz w:val="22"/>
          <w:szCs w:val="22"/>
        </w:rPr>
      </w:pPr>
      <w:r w:rsidRPr="00615E6F">
        <w:rPr>
          <w:b/>
          <w:bCs/>
          <w:sz w:val="22"/>
          <w:szCs w:val="22"/>
        </w:rPr>
        <w:t>Laboratory mice</w:t>
      </w:r>
      <w:r>
        <w:rPr>
          <w:b/>
          <w:bCs/>
          <w:sz w:val="22"/>
          <w:szCs w:val="22"/>
        </w:rPr>
        <w:t xml:space="preserve">.  </w:t>
      </w:r>
      <w:r w:rsidRPr="00FD40D9">
        <w:rPr>
          <w:bCs/>
          <w:sz w:val="22"/>
          <w:szCs w:val="22"/>
        </w:rPr>
        <w:t>Lab mice will be sourced commercially by the Wuhan Center for Animal Experiment at Wuhan University.</w:t>
      </w:r>
    </w:p>
    <w:p w14:paraId="24C5843B" w14:textId="77777777" w:rsidR="007E7F17" w:rsidRPr="007639F2" w:rsidRDefault="007E7F17" w:rsidP="007E7F17">
      <w:pPr>
        <w:pStyle w:val="Default"/>
        <w:rPr>
          <w:b/>
          <w:bCs/>
          <w:sz w:val="22"/>
          <w:szCs w:val="22"/>
        </w:rPr>
      </w:pPr>
    </w:p>
    <w:p w14:paraId="486E9131" w14:textId="77777777" w:rsidR="007E7F17" w:rsidRPr="007639F2" w:rsidRDefault="007E7F17" w:rsidP="007E7F17">
      <w:pPr>
        <w:pStyle w:val="Default"/>
        <w:rPr>
          <w:sz w:val="22"/>
          <w:szCs w:val="22"/>
        </w:rPr>
      </w:pPr>
      <w:r w:rsidRPr="007639F2">
        <w:rPr>
          <w:b/>
          <w:bCs/>
          <w:sz w:val="22"/>
          <w:szCs w:val="22"/>
        </w:rPr>
        <w:t xml:space="preserve">Sample Collection.  </w:t>
      </w:r>
      <w:r w:rsidRPr="007639F2">
        <w:rPr>
          <w:sz w:val="22"/>
          <w:szCs w:val="22"/>
        </w:rPr>
        <w:t xml:space="preserve">Bats will be manually restrained during sampling.  </w:t>
      </w:r>
    </w:p>
    <w:p w14:paraId="54C4E2C3" w14:textId="243A117C" w:rsidR="007E7F17" w:rsidRPr="007639F2" w:rsidRDefault="007E7F17" w:rsidP="007E7F17">
      <w:pPr>
        <w:rPr>
          <w:rFonts w:ascii="Arial" w:hAnsi="Arial" w:cs="Arial"/>
          <w:sz w:val="22"/>
          <w:szCs w:val="22"/>
        </w:rPr>
      </w:pPr>
      <w:r w:rsidRPr="007639F2">
        <w:rPr>
          <w:rFonts w:ascii="Arial" w:hAnsi="Arial" w:cs="Arial"/>
          <w:b/>
          <w:bCs/>
          <w:sz w:val="22"/>
          <w:szCs w:val="22"/>
        </w:rPr>
        <w:t>Bats:</w:t>
      </w:r>
      <w:r w:rsidRPr="007639F2">
        <w:rPr>
          <w:rFonts w:ascii="Arial" w:hAnsi="Arial" w:cs="Arial"/>
          <w:sz w:val="22"/>
          <w:szCs w:val="22"/>
        </w:rPr>
        <w:t xml:space="preserve">  Depending on the species and size of bat, swabs will be taken from </w:t>
      </w:r>
      <w:r w:rsidRPr="007639F2">
        <w:rPr>
          <w:rFonts w:ascii="Arial" w:hAnsi="Arial" w:cs="Arial"/>
          <w:iCs/>
          <w:sz w:val="22"/>
          <w:szCs w:val="22"/>
        </w:rPr>
        <w:t xml:space="preserve">the oropharynx, </w:t>
      </w:r>
      <w:r w:rsidRPr="007639F2">
        <w:rPr>
          <w:rFonts w:ascii="Arial" w:hAnsi="Arial" w:cs="Arial"/>
          <w:sz w:val="22"/>
          <w:szCs w:val="22"/>
        </w:rPr>
        <w:t xml:space="preserve">urogenital tract, and rectum.  Fresh feces will be collected if available, in which case a rectal swab will not be collected.  Blood will be collected from fruit bats either from the cephalic vein or from the radial artery or vein using a 25 gauge needle and 1cc syringe.  Blood will be collected from bats weighing less than 100g according to published techniques </w:t>
      </w:r>
      <w:r w:rsidRPr="007639F2">
        <w:rPr>
          <w:rFonts w:ascii="Arial" w:hAnsi="Arial" w:cs="Arial"/>
          <w:sz w:val="22"/>
          <w:szCs w:val="22"/>
        </w:rPr>
        <w:fldChar w:fldCharType="begin"/>
      </w:r>
      <w:r w:rsidR="00571D12">
        <w:rPr>
          <w:rFonts w:ascii="Arial" w:hAnsi="Arial" w:cs="Arial"/>
          <w:sz w:val="22"/>
          <w:szCs w:val="22"/>
        </w:rPr>
        <w:instrText xml:space="preserve"> ADDIN EN.CITE &lt;EndNote&gt;&lt;Cite&gt;&lt;Author&gt;Smith&lt;/Author&gt;&lt;Year&gt;2010&lt;/Year&gt;&lt;RecNum&gt;6165&lt;/RecNum&gt;&lt;DisplayText&gt;(&lt;style face="italic"&gt;127&lt;/style&gt;)&lt;/DisplayText&gt;&lt;record&gt;&lt;rec-number&gt;6165&lt;/rec-number&gt;&lt;foreign-keys&gt;&lt;key app="EN" db-id="d0ea22xa55wa57ee0t55zpegfpwvpx0t95zp"&gt;6165&lt;/key&gt;&lt;/foreign-keys&gt;&lt;ref-type name="Journal Article"&gt;17&lt;/ref-type&gt;&lt;contributors&gt;&lt;authors&gt;&lt;author&gt;Smith, C. S.&lt;/author&gt;&lt;author&gt;de Jong, C. E.&lt;/author&gt;&lt;author&gt;Field, H. E.&lt;/author&gt;&lt;/authors&gt;&lt;/contributors&gt;&lt;titles&gt;&lt;title&gt;Sampling small quantities of blood from microbats&lt;/title&gt;&lt;secondary-title&gt;Acta Chiropterologica&lt;/secondary-title&gt;&lt;/titles&gt;&lt;periodical&gt;&lt;full-title&gt;Acta Chiropterologica&lt;/full-title&gt;&lt;/periodical&gt;&lt;pages&gt;255-258&lt;/pages&gt;&lt;volume&gt;12&lt;/volume&gt;&lt;number&gt;1&lt;/number&gt;&lt;dates&gt;&lt;year&gt;2010&lt;/year&gt;&lt;/dates&gt;&lt;isbn&gt;1508-1109&lt;/isbn&gt;&lt;accession-num&gt;ISI:000278753700021&lt;/accession-num&gt;&lt;urls&gt;&lt;related-urls&gt;&lt;url&gt;&amp;lt;Go to ISI&amp;gt;://000278753700021&lt;/url&gt;&lt;/related-urls&gt;&lt;/urls&gt;&lt;electronic-resource-num&gt;10.3161/150811010x504752&lt;/electronic-resource-num&gt;&lt;/record&gt;&lt;/Cite&gt;&lt;/EndNote&gt;</w:instrText>
      </w:r>
      <w:r w:rsidRPr="007639F2">
        <w:rPr>
          <w:rFonts w:ascii="Arial" w:hAnsi="Arial" w:cs="Arial"/>
          <w:sz w:val="22"/>
          <w:szCs w:val="22"/>
        </w:rPr>
        <w:fldChar w:fldCharType="separate"/>
      </w:r>
      <w:r w:rsidR="00571D12">
        <w:rPr>
          <w:rFonts w:ascii="Arial" w:hAnsi="Arial" w:cs="Arial"/>
          <w:noProof/>
          <w:sz w:val="22"/>
          <w:szCs w:val="22"/>
        </w:rPr>
        <w:t>(</w:t>
      </w:r>
      <w:hyperlink w:anchor="_ENREF_127" w:tooltip="Smith, 2010 #6165" w:history="1">
        <w:r w:rsidR="00571D12" w:rsidRPr="00571D12">
          <w:rPr>
            <w:rFonts w:ascii="Arial" w:hAnsi="Arial" w:cs="Arial"/>
            <w:i/>
            <w:noProof/>
            <w:sz w:val="22"/>
            <w:szCs w:val="22"/>
          </w:rPr>
          <w:t>127</w:t>
        </w:r>
      </w:hyperlink>
      <w:r w:rsidR="00571D12">
        <w:rPr>
          <w:rFonts w:ascii="Arial" w:hAnsi="Arial" w:cs="Arial"/>
          <w:noProof/>
          <w:sz w:val="22"/>
          <w:szCs w:val="22"/>
        </w:rPr>
        <w:t>)</w:t>
      </w:r>
      <w:r w:rsidRPr="007639F2">
        <w:rPr>
          <w:rFonts w:ascii="Arial" w:hAnsi="Arial" w:cs="Arial"/>
          <w:sz w:val="22"/>
          <w:szCs w:val="22"/>
        </w:rPr>
        <w:fldChar w:fldCharType="end"/>
      </w:r>
      <w:r w:rsidRPr="007639F2">
        <w:rPr>
          <w:rFonts w:ascii="Arial" w:hAnsi="Arial" w:cs="Arial"/>
          <w:sz w:val="22"/>
          <w:szCs w:val="22"/>
        </w:rPr>
        <w:t xml:space="preserve">.     </w:t>
      </w:r>
    </w:p>
    <w:p w14:paraId="203C2424" w14:textId="77777777" w:rsidR="007E7F17" w:rsidRPr="007639F2" w:rsidRDefault="007E7F17" w:rsidP="007E7F17">
      <w:pPr>
        <w:pStyle w:val="Default"/>
        <w:rPr>
          <w:sz w:val="22"/>
          <w:szCs w:val="22"/>
        </w:rPr>
      </w:pPr>
      <w:r w:rsidRPr="007639F2">
        <w:rPr>
          <w:sz w:val="22"/>
          <w:szCs w:val="22"/>
        </w:rPr>
        <w:t xml:space="preserve"> </w:t>
      </w:r>
    </w:p>
    <w:p w14:paraId="3E432FA0" w14:textId="77777777" w:rsidR="007E7F17" w:rsidRPr="007639F2" w:rsidRDefault="007E7F17" w:rsidP="007E7F17">
      <w:pPr>
        <w:adjustRightInd w:val="0"/>
        <w:rPr>
          <w:rFonts w:ascii="Arial" w:hAnsi="Arial" w:cs="Arial"/>
          <w:sz w:val="22"/>
          <w:szCs w:val="22"/>
        </w:rPr>
      </w:pPr>
      <w:r w:rsidRPr="007639F2">
        <w:rPr>
          <w:rFonts w:ascii="Arial" w:hAnsi="Arial" w:cs="Arial"/>
          <w:b/>
          <w:sz w:val="22"/>
          <w:szCs w:val="22"/>
        </w:rPr>
        <w:t xml:space="preserve">Rodents: </w:t>
      </w:r>
      <w:r w:rsidRPr="007639F2">
        <w:rPr>
          <w:rFonts w:ascii="Arial" w:hAnsi="Arial" w:cs="Arial"/>
          <w:sz w:val="22"/>
          <w:szCs w:val="22"/>
        </w:rPr>
        <w:t>Rodents will be anesthetized prior to sampling.</w:t>
      </w:r>
      <w:r w:rsidRPr="007639F2">
        <w:rPr>
          <w:rFonts w:ascii="Arial" w:hAnsi="Arial" w:cs="Arial"/>
          <w:b/>
          <w:sz w:val="22"/>
          <w:szCs w:val="22"/>
        </w:rPr>
        <w:t xml:space="preserve"> </w:t>
      </w:r>
    </w:p>
    <w:p w14:paraId="3286EFF5" w14:textId="77777777" w:rsidR="007E7F17" w:rsidRPr="007639F2" w:rsidRDefault="007E7F17" w:rsidP="007E7F17">
      <w:pPr>
        <w:adjustRightInd w:val="0"/>
        <w:rPr>
          <w:rFonts w:ascii="Arial" w:hAnsi="Arial" w:cs="Arial"/>
          <w:sz w:val="22"/>
          <w:szCs w:val="22"/>
        </w:rPr>
      </w:pPr>
      <w:r w:rsidRPr="007639F2">
        <w:rPr>
          <w:rFonts w:ascii="Arial" w:hAnsi="Arial" w:cs="Arial"/>
          <w:sz w:val="22"/>
          <w:szCs w:val="22"/>
        </w:rPr>
        <w:t>Once anesthetized a small blood sample will be collected using a capillary tube placed into the retro-orbital sinus. Only trained technicians will perform retro-orbital bleeding and it will only be performed on anesthetized rodents. Femoral or jugular venipuncture may be used for larger rodents (e.g. rats). In all rodents, blood volumes of no more than 1% of body weight will be withdrawn. (example 0.2 ml blood from a 20 gram rodent).</w:t>
      </w:r>
    </w:p>
    <w:p w14:paraId="7DB053E1" w14:textId="77777777" w:rsidR="007E7F17" w:rsidRPr="007639F2" w:rsidRDefault="007E7F17" w:rsidP="007E7F17">
      <w:pPr>
        <w:pStyle w:val="Default"/>
        <w:rPr>
          <w:b/>
          <w:sz w:val="22"/>
          <w:szCs w:val="22"/>
        </w:rPr>
      </w:pPr>
    </w:p>
    <w:p w14:paraId="708EE2AF" w14:textId="77777777" w:rsidR="007E7F17" w:rsidRPr="007639F2" w:rsidRDefault="007E7F17" w:rsidP="007E7F17">
      <w:pPr>
        <w:pStyle w:val="Default"/>
        <w:rPr>
          <w:sz w:val="22"/>
          <w:szCs w:val="22"/>
        </w:rPr>
      </w:pPr>
      <w:r w:rsidRPr="007639F2">
        <w:rPr>
          <w:b/>
          <w:sz w:val="22"/>
          <w:szCs w:val="22"/>
        </w:rPr>
        <w:t>Civets and other small mammals</w:t>
      </w:r>
      <w:r w:rsidRPr="007639F2">
        <w:rPr>
          <w:sz w:val="22"/>
          <w:szCs w:val="22"/>
        </w:rPr>
        <w:t xml:space="preserve">:  Anesthesia will be used to restrain small free ranging mammals according to published protocols.  Animals will be monitored continuously while recovering from anesthesia.  Animals that are sampled in the marketplace, and that may potentially be consumed, will not be anesthetized.  Manual restraint will be used and blood will be drawn from the femoral artery or saphenous vein.   </w:t>
      </w:r>
    </w:p>
    <w:p w14:paraId="349B4ED5" w14:textId="77777777" w:rsidR="007E7F17" w:rsidRDefault="007E7F17" w:rsidP="007E7F17">
      <w:pPr>
        <w:pStyle w:val="Default"/>
        <w:rPr>
          <w:b/>
          <w:bCs/>
          <w:sz w:val="22"/>
          <w:szCs w:val="22"/>
        </w:rPr>
      </w:pPr>
    </w:p>
    <w:p w14:paraId="452C1393" w14:textId="77777777" w:rsidR="007E7F17" w:rsidRDefault="007E7F17" w:rsidP="007E7F17">
      <w:pPr>
        <w:pStyle w:val="Default"/>
        <w:rPr>
          <w:b/>
          <w:bCs/>
          <w:sz w:val="22"/>
          <w:szCs w:val="22"/>
        </w:rPr>
      </w:pPr>
      <w:r w:rsidRPr="00FD40D9">
        <w:rPr>
          <w:b/>
          <w:sz w:val="22"/>
          <w:szCs w:val="22"/>
        </w:rPr>
        <w:t>Laboratory Mice</w:t>
      </w:r>
      <w:r>
        <w:rPr>
          <w:sz w:val="22"/>
          <w:szCs w:val="22"/>
        </w:rPr>
        <w:t>.  Humanized mice will be bred at the University of Wuhan.  Mice will be inoculated with a specific</w:t>
      </w:r>
      <w:r w:rsidRPr="00F90804">
        <w:rPr>
          <w:sz w:val="22"/>
          <w:szCs w:val="22"/>
        </w:rPr>
        <w:t xml:space="preserve"> dose (</w:t>
      </w:r>
      <w:r>
        <w:rPr>
          <w:sz w:val="22"/>
          <w:szCs w:val="22"/>
        </w:rPr>
        <w:t>e.g.</w:t>
      </w:r>
      <w:r w:rsidRPr="00F90804">
        <w:rPr>
          <w:sz w:val="22"/>
          <w:szCs w:val="22"/>
        </w:rPr>
        <w:t xml:space="preserve"> 1x10</w:t>
      </w:r>
      <w:r w:rsidRPr="003E0817">
        <w:rPr>
          <w:sz w:val="22"/>
          <w:szCs w:val="22"/>
          <w:vertAlign w:val="superscript"/>
        </w:rPr>
        <w:t>6</w:t>
      </w:r>
      <w:r w:rsidRPr="00F90804">
        <w:rPr>
          <w:sz w:val="22"/>
          <w:szCs w:val="22"/>
        </w:rPr>
        <w:t xml:space="preserve"> TCID50) </w:t>
      </w:r>
      <w:r>
        <w:rPr>
          <w:sz w:val="22"/>
          <w:szCs w:val="22"/>
        </w:rPr>
        <w:t xml:space="preserve">of </w:t>
      </w:r>
      <w:r w:rsidRPr="00F90804">
        <w:rPr>
          <w:sz w:val="22"/>
          <w:szCs w:val="22"/>
        </w:rPr>
        <w:t>virus through different routes</w:t>
      </w:r>
      <w:r>
        <w:rPr>
          <w:rFonts w:hint="eastAsia"/>
          <w:sz w:val="22"/>
          <w:szCs w:val="22"/>
          <w:lang w:eastAsia="zh-CN"/>
        </w:rPr>
        <w:t xml:space="preserve"> (</w:t>
      </w:r>
      <w:r w:rsidRPr="00FA7508">
        <w:rPr>
          <w:sz w:val="22"/>
          <w:szCs w:val="22"/>
        </w:rPr>
        <w:t>intranasal</w:t>
      </w:r>
      <w:r>
        <w:rPr>
          <w:rFonts w:hint="eastAsia"/>
          <w:sz w:val="22"/>
          <w:szCs w:val="22"/>
          <w:lang w:eastAsia="zh-CN"/>
        </w:rPr>
        <w:t xml:space="preserve">ly </w:t>
      </w:r>
      <w:r w:rsidRPr="00F90804">
        <w:rPr>
          <w:sz w:val="22"/>
          <w:szCs w:val="22"/>
        </w:rPr>
        <w:t>and intraperitoneally</w:t>
      </w:r>
      <w:r>
        <w:rPr>
          <w:rFonts w:hint="eastAsia"/>
          <w:sz w:val="22"/>
          <w:szCs w:val="22"/>
          <w:lang w:eastAsia="zh-CN"/>
        </w:rPr>
        <w:t>)</w:t>
      </w:r>
      <w:r w:rsidRPr="00F90804">
        <w:rPr>
          <w:sz w:val="22"/>
          <w:szCs w:val="22"/>
        </w:rPr>
        <w:t xml:space="preserve">. </w:t>
      </w:r>
      <w:r>
        <w:rPr>
          <w:sz w:val="22"/>
          <w:szCs w:val="22"/>
        </w:rPr>
        <w:t>Mouse</w:t>
      </w:r>
      <w:r w:rsidRPr="00F90804">
        <w:rPr>
          <w:sz w:val="22"/>
          <w:szCs w:val="22"/>
        </w:rPr>
        <w:t xml:space="preserve"> body temperature will be monitored with implanted temperature sensing microchips (LifeChip Bio-thermo, Destron Fearing), </w:t>
      </w:r>
      <w:r>
        <w:rPr>
          <w:sz w:val="22"/>
          <w:szCs w:val="22"/>
        </w:rPr>
        <w:t xml:space="preserve">and </w:t>
      </w:r>
      <w:r w:rsidRPr="00F90804">
        <w:rPr>
          <w:sz w:val="22"/>
          <w:szCs w:val="22"/>
        </w:rPr>
        <w:t>mice will be weighed daily. Animals will be observed dail</w:t>
      </w:r>
      <w:r>
        <w:rPr>
          <w:sz w:val="22"/>
          <w:szCs w:val="22"/>
        </w:rPr>
        <w:t>y for clinical signs of illness. Moribund</w:t>
      </w:r>
      <w:r w:rsidRPr="00F90804">
        <w:rPr>
          <w:sz w:val="22"/>
          <w:szCs w:val="22"/>
        </w:rPr>
        <w:t xml:space="preserve"> mice will be </w:t>
      </w:r>
      <w:r>
        <w:rPr>
          <w:sz w:val="22"/>
          <w:szCs w:val="22"/>
        </w:rPr>
        <w:t>euthanized, according to AVMA recommendations.  Live</w:t>
      </w:r>
      <w:r w:rsidRPr="00F90804">
        <w:rPr>
          <w:sz w:val="22"/>
          <w:szCs w:val="22"/>
        </w:rPr>
        <w:t xml:space="preserve"> animals will be euthanized at three weeks post-inoculation</w:t>
      </w:r>
      <w:r>
        <w:rPr>
          <w:sz w:val="22"/>
          <w:szCs w:val="22"/>
        </w:rPr>
        <w:t xml:space="preserve"> and</w:t>
      </w:r>
      <w:r w:rsidRPr="00F90804">
        <w:rPr>
          <w:sz w:val="22"/>
          <w:szCs w:val="22"/>
        </w:rPr>
        <w:t xml:space="preserve"> organ</w:t>
      </w:r>
      <w:r>
        <w:rPr>
          <w:sz w:val="22"/>
          <w:szCs w:val="22"/>
        </w:rPr>
        <w:t>s</w:t>
      </w:r>
      <w:r w:rsidRPr="00F90804">
        <w:rPr>
          <w:sz w:val="22"/>
          <w:szCs w:val="22"/>
        </w:rPr>
        <w:t xml:space="preserve"> harvested. We will collect sera on days 10, 15 and 21 t</w:t>
      </w:r>
      <w:r>
        <w:rPr>
          <w:sz w:val="22"/>
          <w:szCs w:val="22"/>
        </w:rPr>
        <w:t>o test for neutralizing antibodies</w:t>
      </w:r>
      <w:r w:rsidRPr="00F90804">
        <w:rPr>
          <w:sz w:val="22"/>
          <w:szCs w:val="22"/>
        </w:rPr>
        <w:t xml:space="preserve"> against bat CoV</w:t>
      </w:r>
      <w:r>
        <w:rPr>
          <w:sz w:val="22"/>
          <w:szCs w:val="22"/>
        </w:rPr>
        <w:t>s</w:t>
      </w:r>
      <w:r w:rsidRPr="00F90804">
        <w:rPr>
          <w:sz w:val="22"/>
          <w:szCs w:val="22"/>
        </w:rPr>
        <w:t xml:space="preserve">. </w:t>
      </w:r>
      <w:r>
        <w:rPr>
          <w:sz w:val="22"/>
          <w:szCs w:val="22"/>
        </w:rPr>
        <w:t>We</w:t>
      </w:r>
      <w:r w:rsidRPr="00F90804">
        <w:rPr>
          <w:sz w:val="22"/>
          <w:szCs w:val="22"/>
        </w:rPr>
        <w:t xml:space="preserve"> will collect nasal washes, oral swabs, and rectal swa</w:t>
      </w:r>
      <w:r>
        <w:rPr>
          <w:sz w:val="22"/>
          <w:szCs w:val="22"/>
        </w:rPr>
        <w:t>bs, and urine every two days.  These are minimally invasive procedures, and will be performed by experienced lab technicians under the supervision of a full-time veterinarian.</w:t>
      </w:r>
    </w:p>
    <w:p w14:paraId="46F7D235" w14:textId="77777777" w:rsidR="007E7F17" w:rsidRDefault="007E7F17" w:rsidP="007E7F17">
      <w:pPr>
        <w:pStyle w:val="Default"/>
        <w:rPr>
          <w:b/>
          <w:bCs/>
          <w:sz w:val="22"/>
          <w:szCs w:val="22"/>
        </w:rPr>
      </w:pPr>
    </w:p>
    <w:p w14:paraId="2C4812FF" w14:textId="77777777" w:rsidR="007E7F17" w:rsidRPr="007639F2" w:rsidRDefault="007E7F17" w:rsidP="007E7F17">
      <w:pPr>
        <w:pStyle w:val="Default"/>
        <w:rPr>
          <w:sz w:val="22"/>
          <w:szCs w:val="22"/>
        </w:rPr>
      </w:pPr>
      <w:r w:rsidRPr="007639F2">
        <w:rPr>
          <w:b/>
          <w:bCs/>
          <w:sz w:val="22"/>
          <w:szCs w:val="22"/>
        </w:rPr>
        <w:t xml:space="preserve">2. Justify use of animals, choice of species, numbers to be used. </w:t>
      </w:r>
      <w:r w:rsidRPr="007639F2">
        <w:rPr>
          <w:sz w:val="22"/>
          <w:szCs w:val="22"/>
        </w:rPr>
        <w:t xml:space="preserve">Species and number used in study: </w:t>
      </w:r>
    </w:p>
    <w:p w14:paraId="640D8F03" w14:textId="5219BFB1" w:rsidR="007E7F17" w:rsidRPr="007639F2" w:rsidRDefault="007E7F17" w:rsidP="007E7F17">
      <w:pPr>
        <w:adjustRightInd w:val="0"/>
        <w:spacing w:after="120"/>
        <w:rPr>
          <w:rFonts w:ascii="Arial" w:hAnsi="Arial" w:cs="Arial"/>
          <w:sz w:val="22"/>
          <w:szCs w:val="22"/>
        </w:rPr>
      </w:pPr>
      <w:r w:rsidRPr="007639F2">
        <w:rPr>
          <w:rFonts w:ascii="Arial" w:hAnsi="Arial" w:cs="Arial"/>
          <w:sz w:val="22"/>
          <w:szCs w:val="22"/>
        </w:rPr>
        <w:t xml:space="preserve">The purpose of this study is to conduct multi-regional surveillance in large populations of animals to detect coronaviruses that may pose a risk to the health of both humans and animals. </w:t>
      </w:r>
      <w:r>
        <w:rPr>
          <w:rFonts w:ascii="Arial" w:hAnsi="Arial" w:cs="Arial"/>
          <w:sz w:val="22"/>
          <w:szCs w:val="22"/>
        </w:rPr>
        <w:t xml:space="preserve">The experimental work is designed to understand the ability of bat coronaviruses to bind to human receptors.  </w:t>
      </w:r>
      <w:r w:rsidRPr="007639F2">
        <w:rPr>
          <w:rFonts w:ascii="Arial" w:hAnsi="Arial" w:cs="Arial"/>
          <w:sz w:val="22"/>
          <w:szCs w:val="22"/>
        </w:rPr>
        <w:t xml:space="preserve">Because we don’t have prevalence estimates for novel strains of coronaviruses, we assume a conservative estimate of 10% prevalence.  SARS-like coronaviruses have been found in between 10% and 38% of bats studied </w:t>
      </w:r>
      <w:r w:rsidRPr="007639F2">
        <w:rPr>
          <w:rFonts w:ascii="Arial" w:hAnsi="Arial" w:cs="Arial"/>
          <w:sz w:val="22"/>
          <w:szCs w:val="22"/>
        </w:rPr>
        <w:fldChar w:fldCharType="begin">
          <w:fldData xml:space="preserve">PEVuZE5vdGU+PENpdGU+PEF1dGhvcj5SaWh0YXJpYzwvQXV0aG9yPjxZZWFyPjIwMTA8L1llYXI+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</w:fldData>
        </w:fldChar>
      </w:r>
      <w:r w:rsidR="00571D12">
        <w:rPr>
          <w:rFonts w:ascii="Arial" w:hAnsi="Arial" w:cs="Arial"/>
          <w:sz w:val="22"/>
          <w:szCs w:val="22"/>
        </w:rPr>
        <w:instrText xml:space="preserve"> ADDIN EN.CITE </w:instrText>
      </w:r>
      <w:r w:rsidR="00571D12">
        <w:rPr>
          <w:rFonts w:ascii="Arial" w:hAnsi="Arial" w:cs="Arial"/>
          <w:sz w:val="22"/>
          <w:szCs w:val="22"/>
        </w:rPr>
        <w:fldChar w:fldCharType="begin">
          <w:fldData xml:space="preserve">PEVuZE5vdGU+PENpdGU+PEF1dGhvcj5SaWh0YXJpYzwvQXV0aG9yPjxZZWFyPjIwMTA8L1llYXI+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</w:fldData>
        </w:fldChar>
      </w:r>
      <w:r w:rsidR="00571D12">
        <w:rPr>
          <w:rFonts w:ascii="Arial" w:hAnsi="Arial" w:cs="Arial"/>
          <w:sz w:val="22"/>
          <w:szCs w:val="22"/>
        </w:rPr>
        <w:instrText xml:space="preserve"> ADDIN EN.CITE.DATA </w:instrText>
      </w:r>
      <w:r w:rsidR="00571D12">
        <w:rPr>
          <w:rFonts w:ascii="Arial" w:hAnsi="Arial" w:cs="Arial"/>
          <w:sz w:val="22"/>
          <w:szCs w:val="22"/>
        </w:rPr>
      </w:r>
      <w:r w:rsidR="00571D12">
        <w:rPr>
          <w:rFonts w:ascii="Arial" w:hAnsi="Arial" w:cs="Arial"/>
          <w:sz w:val="22"/>
          <w:szCs w:val="22"/>
        </w:rPr>
        <w:fldChar w:fldCharType="end"/>
      </w:r>
      <w:r w:rsidRPr="007639F2">
        <w:rPr>
          <w:rFonts w:ascii="Arial" w:hAnsi="Arial" w:cs="Arial"/>
          <w:sz w:val="22"/>
          <w:szCs w:val="22"/>
        </w:rPr>
      </w:r>
      <w:r w:rsidRPr="007639F2">
        <w:rPr>
          <w:rFonts w:ascii="Arial" w:hAnsi="Arial" w:cs="Arial"/>
          <w:sz w:val="22"/>
          <w:szCs w:val="22"/>
        </w:rPr>
        <w:fldChar w:fldCharType="separate"/>
      </w:r>
      <w:r w:rsidR="00571D12">
        <w:rPr>
          <w:rFonts w:ascii="Arial" w:hAnsi="Arial" w:cs="Arial"/>
          <w:noProof/>
          <w:sz w:val="22"/>
          <w:szCs w:val="22"/>
        </w:rPr>
        <w:t>(</w:t>
      </w:r>
      <w:hyperlink w:anchor="_ENREF_4" w:tooltip="Li, 2005 #2175" w:history="1">
        <w:r w:rsidR="00571D12" w:rsidRPr="00571D12">
          <w:rPr>
            <w:rFonts w:ascii="Arial" w:hAnsi="Arial" w:cs="Arial"/>
            <w:i/>
            <w:noProof/>
            <w:sz w:val="22"/>
            <w:szCs w:val="22"/>
          </w:rPr>
          <w:t>4</w:t>
        </w:r>
      </w:hyperlink>
      <w:r w:rsidR="00571D12" w:rsidRPr="00571D12">
        <w:rPr>
          <w:rFonts w:ascii="Arial" w:hAnsi="Arial" w:cs="Arial"/>
          <w:i/>
          <w:noProof/>
          <w:sz w:val="22"/>
          <w:szCs w:val="22"/>
        </w:rPr>
        <w:t xml:space="preserve">, </w:t>
      </w:r>
      <w:hyperlink w:anchor="_ENREF_24" w:tooltip="Rihtaric, 2010 #4135" w:history="1">
        <w:r w:rsidR="00571D12" w:rsidRPr="00571D12">
          <w:rPr>
            <w:rFonts w:ascii="Arial" w:hAnsi="Arial" w:cs="Arial"/>
            <w:i/>
            <w:noProof/>
            <w:sz w:val="22"/>
            <w:szCs w:val="22"/>
          </w:rPr>
          <w:t>24</w:t>
        </w:r>
      </w:hyperlink>
      <w:r w:rsidR="00571D12">
        <w:rPr>
          <w:rFonts w:ascii="Arial" w:hAnsi="Arial" w:cs="Arial"/>
          <w:noProof/>
          <w:sz w:val="22"/>
          <w:szCs w:val="22"/>
        </w:rPr>
        <w:t>)</w:t>
      </w:r>
      <w:r w:rsidRPr="007639F2">
        <w:rPr>
          <w:rFonts w:ascii="Arial" w:hAnsi="Arial" w:cs="Arial"/>
          <w:sz w:val="22"/>
          <w:szCs w:val="22"/>
        </w:rPr>
        <w:fldChar w:fldCharType="end"/>
      </w:r>
      <w:r w:rsidRPr="007639F2">
        <w:rPr>
          <w:rFonts w:ascii="Arial" w:hAnsi="Arial" w:cs="Arial"/>
          <w:sz w:val="22"/>
          <w:szCs w:val="22"/>
        </w:rPr>
        <w:t xml:space="preserve">. A 10% in wild populations of bats would require a sample of 30 individuals per species in order to ensure detection of an infected individual with 95% confidence.  </w:t>
      </w:r>
      <w:r w:rsidRPr="007639F2">
        <w:rPr>
          <w:rFonts w:ascii="Arial" w:hAnsi="Arial" w:cs="Arial"/>
          <w:b/>
          <w:sz w:val="22"/>
          <w:szCs w:val="22"/>
        </w:rPr>
        <w:t>Wild bats</w:t>
      </w:r>
      <w:r w:rsidRPr="007639F2">
        <w:rPr>
          <w:rFonts w:ascii="Arial" w:hAnsi="Arial" w:cs="Arial"/>
          <w:sz w:val="22"/>
          <w:szCs w:val="22"/>
        </w:rPr>
        <w:t xml:space="preserve">:  </w:t>
      </w:r>
      <w:r>
        <w:rPr>
          <w:rFonts w:ascii="Arial" w:hAnsi="Arial" w:cs="Arial"/>
          <w:sz w:val="22"/>
          <w:szCs w:val="22"/>
        </w:rPr>
        <w:t>W</w:t>
      </w:r>
      <w:r w:rsidRPr="007639F2">
        <w:rPr>
          <w:rFonts w:ascii="Arial" w:hAnsi="Arial" w:cs="Arial"/>
          <w:sz w:val="22"/>
          <w:szCs w:val="22"/>
        </w:rPr>
        <w:t xml:space="preserve">e will sample 30 individuals from </w:t>
      </w:r>
      <w:r>
        <w:rPr>
          <w:rFonts w:ascii="Arial" w:hAnsi="Arial" w:cs="Arial"/>
          <w:sz w:val="22"/>
          <w:szCs w:val="22"/>
        </w:rPr>
        <w:t>30</w:t>
      </w:r>
      <w:r w:rsidRPr="007639F2">
        <w:rPr>
          <w:rFonts w:ascii="Arial" w:hAnsi="Arial" w:cs="Arial"/>
          <w:sz w:val="22"/>
          <w:szCs w:val="22"/>
        </w:rPr>
        <w:t xml:space="preserve"> different species in each province </w:t>
      </w:r>
      <w:r>
        <w:rPr>
          <w:rFonts w:ascii="Arial" w:hAnsi="Arial" w:cs="Arial"/>
          <w:sz w:val="22"/>
          <w:szCs w:val="22"/>
        </w:rPr>
        <w:t xml:space="preserve">in China </w:t>
      </w:r>
      <w:r w:rsidRPr="007639F2">
        <w:rPr>
          <w:rFonts w:ascii="Arial" w:hAnsi="Arial" w:cs="Arial"/>
          <w:sz w:val="22"/>
          <w:szCs w:val="22"/>
        </w:rPr>
        <w:t>(</w:t>
      </w:r>
      <w:r>
        <w:rPr>
          <w:rFonts w:ascii="Arial" w:hAnsi="Arial" w:cs="Arial"/>
          <w:sz w:val="22"/>
          <w:szCs w:val="22"/>
        </w:rPr>
        <w:t>2 per species</w:t>
      </w:r>
      <w:r w:rsidRPr="007639F2">
        <w:rPr>
          <w:rFonts w:ascii="Arial" w:hAnsi="Arial" w:cs="Arial"/>
          <w:sz w:val="22"/>
          <w:szCs w:val="22"/>
        </w:rPr>
        <w:t xml:space="preserve"> euthanized for organ tissue); representing but not limited to the following families:  </w:t>
      </w:r>
      <w:r w:rsidRPr="007639F2">
        <w:rPr>
          <w:rFonts w:ascii="Arial" w:hAnsi="Arial" w:cs="Arial"/>
          <w:i/>
          <w:sz w:val="22"/>
          <w:szCs w:val="22"/>
        </w:rPr>
        <w:t xml:space="preserve">Rhinolophidae, Hipposideridae, Vespertillionidae, Mollossidae, </w:t>
      </w:r>
      <w:r w:rsidRPr="007639F2">
        <w:rPr>
          <w:rFonts w:ascii="Arial" w:hAnsi="Arial" w:cs="Arial"/>
          <w:sz w:val="22"/>
          <w:szCs w:val="22"/>
        </w:rPr>
        <w:t>and</w:t>
      </w:r>
      <w:r w:rsidRPr="007639F2">
        <w:rPr>
          <w:rFonts w:ascii="Arial" w:hAnsi="Arial" w:cs="Arial"/>
          <w:i/>
          <w:sz w:val="22"/>
          <w:szCs w:val="22"/>
        </w:rPr>
        <w:t xml:space="preserve"> Pteropodidae</w:t>
      </w:r>
      <w:r w:rsidRPr="007639F2">
        <w:rPr>
          <w:rFonts w:ascii="Arial" w:hAnsi="Arial" w:cs="Arial"/>
          <w:sz w:val="22"/>
          <w:szCs w:val="22"/>
        </w:rPr>
        <w:t xml:space="preserve">, all of which are present in Southern China and potentially in the wildlife markets. </w:t>
      </w:r>
      <w:r w:rsidRPr="007639F2">
        <w:rPr>
          <w:rFonts w:ascii="Arial" w:hAnsi="Arial" w:cs="Arial"/>
          <w:b/>
          <w:sz w:val="22"/>
          <w:szCs w:val="22"/>
        </w:rPr>
        <w:t xml:space="preserve">Bats in wet markets:  </w:t>
      </w:r>
      <w:r w:rsidRPr="007639F2">
        <w:rPr>
          <w:rFonts w:ascii="Arial" w:hAnsi="Arial" w:cs="Arial"/>
          <w:sz w:val="22"/>
          <w:szCs w:val="22"/>
        </w:rPr>
        <w:t xml:space="preserve">We will opportunistically sample a wide variety of insectivorous and frugivorous bats according to what is present in markets.  In addition to bats, we will sample civets, raccoon dogs, rats, bandicoots, bamboo rats, and other rodents present in the markets that may act as intermediate hosts.  Numbers of animals sampled from markets will be limited to animal availability. In every situation, sampling of wildlife will be conducted in the most humane manner while minimizing the impacts on individual animals and their wild populations. In cases where feces are collected for testing, non-invasive techniques will be used.  In all instances, the fewest number of animals will be sampled that will provide valid information and statistical inference for the pathogen and disease of interest and every effort will be made to minimize stress and discomfort for the animal. </w:t>
      </w:r>
    </w:p>
    <w:p w14:paraId="77343FC7" w14:textId="77777777" w:rsidR="007E7F17" w:rsidRPr="007639F2" w:rsidRDefault="007E7F17" w:rsidP="007E7F17">
      <w:pPr>
        <w:adjustRightInd w:val="0"/>
        <w:spacing w:after="120"/>
        <w:rPr>
          <w:rFonts w:ascii="Arial" w:hAnsi="Arial" w:cs="Arial"/>
          <w:sz w:val="22"/>
          <w:szCs w:val="22"/>
        </w:rPr>
      </w:pPr>
      <w:r w:rsidRPr="007639F2">
        <w:rPr>
          <w:rFonts w:ascii="Arial" w:hAnsi="Arial" w:cs="Arial"/>
          <w:sz w:val="22"/>
          <w:szCs w:val="22"/>
        </w:rPr>
        <w:t xml:space="preserve">A small number of bats (maximum 2 per species) representing each of the species in this study may be euthanized in order to collect lung and intestinal tissue required for characterizing coronavirus receptors.  Voucher specimens may also be collected at the discretion of the team leader for the accurate identification of species using molecular methodology. </w:t>
      </w:r>
    </w:p>
    <w:p w14:paraId="2A7F9F65" w14:textId="77777777" w:rsidR="007E7F17" w:rsidRDefault="007E7F17" w:rsidP="007E7F17">
      <w:pPr>
        <w:pStyle w:val="Default"/>
        <w:rPr>
          <w:sz w:val="22"/>
          <w:szCs w:val="22"/>
        </w:rPr>
      </w:pPr>
      <w:r w:rsidRPr="00FD40D9">
        <w:rPr>
          <w:b/>
          <w:sz w:val="22"/>
          <w:szCs w:val="22"/>
        </w:rPr>
        <w:t>Humanized mice for experimental infection for Specific Aim 3</w:t>
      </w:r>
      <w:r>
        <w:rPr>
          <w:sz w:val="22"/>
          <w:szCs w:val="22"/>
        </w:rPr>
        <w:t xml:space="preserve">:  In order to understand whether bat coronaviruses that utilize receptors found in people have the potential to infect people, we will use Swiss albino mice (standard breed at Wuhan University) that have been genetically modified to have human receptors.  We’ll infect them with cultured bat coronaviruses and determine which organs become infected and whether these mice are capable of shedding infectious virus. </w:t>
      </w:r>
      <w:r w:rsidRPr="00F90804">
        <w:rPr>
          <w:sz w:val="22"/>
          <w:szCs w:val="22"/>
        </w:rPr>
        <w:t xml:space="preserve">Humanized mice </w:t>
      </w:r>
      <w:r>
        <w:rPr>
          <w:sz w:val="22"/>
          <w:szCs w:val="22"/>
        </w:rPr>
        <w:t xml:space="preserve">will be </w:t>
      </w:r>
      <w:r w:rsidRPr="00F90804">
        <w:rPr>
          <w:sz w:val="22"/>
          <w:szCs w:val="22"/>
        </w:rPr>
        <w:t>genetically modified</w:t>
      </w:r>
      <w:r>
        <w:rPr>
          <w:sz w:val="22"/>
          <w:szCs w:val="22"/>
          <w:lang w:eastAsia="zh-CN"/>
        </w:rPr>
        <w:t xml:space="preserve"> to</w:t>
      </w:r>
      <w:r>
        <w:rPr>
          <w:rFonts w:hint="eastAsia"/>
          <w:sz w:val="22"/>
          <w:szCs w:val="22"/>
          <w:lang w:eastAsia="zh-CN"/>
        </w:rPr>
        <w:t xml:space="preserve"> </w:t>
      </w:r>
      <w:r w:rsidRPr="00F90804">
        <w:rPr>
          <w:sz w:val="22"/>
          <w:szCs w:val="22"/>
        </w:rPr>
        <w:t>carry human ACE2 or DPP4 gene will be used</w:t>
      </w:r>
      <w:r>
        <w:rPr>
          <w:rFonts w:hint="eastAsia"/>
          <w:sz w:val="22"/>
          <w:szCs w:val="22"/>
          <w:lang w:eastAsia="zh-CN"/>
        </w:rPr>
        <w:t xml:space="preserve"> to evaluate </w:t>
      </w:r>
      <w:r>
        <w:rPr>
          <w:sz w:val="22"/>
          <w:szCs w:val="22"/>
          <w:lang w:eastAsia="zh-CN"/>
        </w:rPr>
        <w:t>pathogenesis</w:t>
      </w:r>
      <w:r>
        <w:rPr>
          <w:rFonts w:hint="eastAsia"/>
          <w:sz w:val="22"/>
          <w:szCs w:val="22"/>
          <w:lang w:eastAsia="zh-CN"/>
        </w:rPr>
        <w:t xml:space="preserve"> of</w:t>
      </w:r>
      <w:r w:rsidRPr="00F90804">
        <w:rPr>
          <w:sz w:val="22"/>
          <w:szCs w:val="22"/>
        </w:rPr>
        <w:t xml:space="preserve"> CoVs.</w:t>
      </w:r>
      <w:r>
        <w:rPr>
          <w:sz w:val="22"/>
          <w:szCs w:val="22"/>
        </w:rPr>
        <w:t xml:space="preserve">  We cannot anticipate exactly how many viruses we will find that are candidates for experimental models, however we estimate that we will use four adult mice (2 male, 2 female) per virus and that we will identify approximately 20 viruses that will be used for mouse infection experiments.  This will require a total of 80 mice over the study period.  </w:t>
      </w:r>
    </w:p>
    <w:p w14:paraId="7D12A0F5" w14:textId="77777777" w:rsidR="007E7F17" w:rsidRPr="007639F2" w:rsidRDefault="007E7F17" w:rsidP="007E7F17">
      <w:pPr>
        <w:pStyle w:val="Default"/>
        <w:rPr>
          <w:sz w:val="22"/>
          <w:szCs w:val="22"/>
        </w:rPr>
      </w:pPr>
    </w:p>
    <w:p w14:paraId="4EB5CAD8" w14:textId="77777777" w:rsidR="007E7F17" w:rsidRDefault="007E7F17" w:rsidP="007E7F17">
      <w:pPr>
        <w:pStyle w:val="Default"/>
        <w:rPr>
          <w:bCs/>
          <w:sz w:val="22"/>
          <w:szCs w:val="22"/>
        </w:rPr>
      </w:pPr>
      <w:r w:rsidRPr="007639F2">
        <w:rPr>
          <w:b/>
          <w:bCs/>
          <w:sz w:val="22"/>
          <w:szCs w:val="22"/>
        </w:rPr>
        <w:t xml:space="preserve">3. Provide information on veterinary care.  </w:t>
      </w:r>
      <w:r w:rsidRPr="007639F2">
        <w:rPr>
          <w:bCs/>
          <w:sz w:val="22"/>
          <w:szCs w:val="22"/>
        </w:rPr>
        <w:t>For wild caught animals,</w:t>
      </w:r>
      <w:r w:rsidRPr="007639F2">
        <w:rPr>
          <w:b/>
          <w:bCs/>
          <w:sz w:val="22"/>
          <w:szCs w:val="22"/>
        </w:rPr>
        <w:t xml:space="preserve"> t</w:t>
      </w:r>
      <w:r w:rsidRPr="007639F2">
        <w:rPr>
          <w:sz w:val="22"/>
          <w:szCs w:val="22"/>
        </w:rPr>
        <w:t>here is no specific veterinary care that is appropriate, nor will clinical veterinary facilities be available. Animals that are injured during the capture or sampling process will be assessed by an experienced team leader, and if the animal is determined to be unlikely to survive if released, it shall be euthanized humanely (see euthanasia section).  Animals will be released within hours of capture.</w:t>
      </w:r>
      <w:r w:rsidRPr="007639F2">
        <w:rPr>
          <w:bCs/>
          <w:sz w:val="22"/>
          <w:szCs w:val="22"/>
        </w:rPr>
        <w:t xml:space="preserve"> In the markets, animals will be sampled using manual restraint or anesthesia.  Animals will be returned to vendors after sampling, or, if wild caught in the markets (e.g. rodents), they will be released in the area outside the marketplace.  </w:t>
      </w:r>
    </w:p>
    <w:p w14:paraId="2F339344" w14:textId="77777777" w:rsidR="007E7F17" w:rsidRDefault="007E7F17" w:rsidP="007E7F17">
      <w:pPr>
        <w:pStyle w:val="Default"/>
        <w:rPr>
          <w:bCs/>
          <w:sz w:val="22"/>
          <w:szCs w:val="22"/>
        </w:rPr>
      </w:pPr>
    </w:p>
    <w:p w14:paraId="68A56687" w14:textId="77777777" w:rsidR="007E7F17" w:rsidRPr="007639F2" w:rsidRDefault="007E7F17" w:rsidP="007E7F17">
      <w:pPr>
        <w:pStyle w:val="Default"/>
        <w:rPr>
          <w:sz w:val="22"/>
          <w:szCs w:val="22"/>
        </w:rPr>
      </w:pPr>
      <w:r>
        <w:rPr>
          <w:bCs/>
          <w:sz w:val="22"/>
          <w:szCs w:val="22"/>
        </w:rPr>
        <w:t xml:space="preserve">Laboratory mice will be housed in the BSL-3 small animal facility Center for Animal Experiment at Wuhan University.  </w:t>
      </w:r>
      <w:r>
        <w:rPr>
          <w:sz w:val="22"/>
          <w:szCs w:val="22"/>
        </w:rPr>
        <w:t xml:space="preserve">Experimental animals will be regularly monitored by experienced staff and a supervising veterinarian.  The animal facility operates 24 hours a day and has full-time veterinarians on staff.  All animals will be provided with food and water ad libitum and will otherwise receive standard care. </w:t>
      </w:r>
    </w:p>
    <w:p w14:paraId="2C5B262E" w14:textId="77777777" w:rsidR="007E7F17" w:rsidRPr="007639F2" w:rsidRDefault="007E7F17" w:rsidP="007E7F17">
      <w:pPr>
        <w:pStyle w:val="Default"/>
        <w:rPr>
          <w:sz w:val="22"/>
          <w:szCs w:val="22"/>
        </w:rPr>
      </w:pPr>
      <w:r w:rsidRPr="007639F2">
        <w:rPr>
          <w:bCs/>
          <w:sz w:val="22"/>
          <w:szCs w:val="22"/>
        </w:rPr>
        <w:t xml:space="preserve"> </w:t>
      </w:r>
    </w:p>
    <w:p w14:paraId="3FD48415" w14:textId="77777777" w:rsidR="007E7F17" w:rsidRDefault="007E7F17" w:rsidP="007E7F17">
      <w:pPr>
        <w:pStyle w:val="Default"/>
        <w:rPr>
          <w:sz w:val="22"/>
          <w:szCs w:val="22"/>
        </w:rPr>
      </w:pPr>
      <w:r w:rsidRPr="007639F2">
        <w:rPr>
          <w:b/>
          <w:bCs/>
          <w:sz w:val="22"/>
          <w:szCs w:val="22"/>
        </w:rPr>
        <w:t xml:space="preserve">4. Procedures for ensuring animal comfort, lack of distress, pain, or injury:  </w:t>
      </w:r>
      <w:r w:rsidRPr="007639F2">
        <w:rPr>
          <w:bCs/>
          <w:sz w:val="22"/>
          <w:szCs w:val="22"/>
        </w:rPr>
        <w:t>A</w:t>
      </w:r>
      <w:r w:rsidRPr="007639F2">
        <w:rPr>
          <w:sz w:val="22"/>
          <w:szCs w:val="22"/>
        </w:rPr>
        <w:t>nimals will not be held longer than 6 hours.  Co-PIs, Dr</w:t>
      </w:r>
      <w:r>
        <w:rPr>
          <w:sz w:val="22"/>
          <w:szCs w:val="22"/>
        </w:rPr>
        <w:t>s</w:t>
      </w:r>
      <w:r w:rsidRPr="007639F2">
        <w:rPr>
          <w:sz w:val="22"/>
          <w:szCs w:val="22"/>
        </w:rPr>
        <w:t xml:space="preserve">. Epstein and </w:t>
      </w:r>
      <w:r>
        <w:rPr>
          <w:sz w:val="22"/>
          <w:szCs w:val="22"/>
        </w:rPr>
        <w:t>Olival</w:t>
      </w:r>
      <w:r w:rsidRPr="007639F2">
        <w:rPr>
          <w:sz w:val="22"/>
          <w:szCs w:val="22"/>
        </w:rPr>
        <w:t xml:space="preserve"> have extensive experience in capture, anesthesia, and sampling wildlife, including bats.  In our experience, bats and rodents tolerate the described procedure well. Mist nets will be attended continuously during capture periods, and bats will be extracted from the net as soon as they become entangled.  This will minimize stress and injury from entanglement.  Bats will be placed </w:t>
      </w:r>
      <w:r>
        <w:rPr>
          <w:sz w:val="22"/>
          <w:szCs w:val="22"/>
        </w:rPr>
        <w:t xml:space="preserve">individually </w:t>
      </w:r>
      <w:r w:rsidRPr="007639F2">
        <w:rPr>
          <w:sz w:val="22"/>
          <w:szCs w:val="22"/>
        </w:rPr>
        <w:t xml:space="preserve">in </w:t>
      </w:r>
      <w:r>
        <w:rPr>
          <w:sz w:val="22"/>
          <w:szCs w:val="22"/>
        </w:rPr>
        <w:t xml:space="preserve">cotton bags </w:t>
      </w:r>
      <w:r w:rsidRPr="007639F2">
        <w:rPr>
          <w:sz w:val="22"/>
          <w:szCs w:val="22"/>
        </w:rPr>
        <w:t xml:space="preserve">and hung from tree branches while awaiting processing and during recovery.  The </w:t>
      </w:r>
      <w:r>
        <w:rPr>
          <w:sz w:val="22"/>
          <w:szCs w:val="22"/>
        </w:rPr>
        <w:t xml:space="preserve">bags </w:t>
      </w:r>
      <w:r w:rsidRPr="007639F2">
        <w:rPr>
          <w:sz w:val="22"/>
          <w:szCs w:val="22"/>
        </w:rPr>
        <w:t>are sufficiently porous as to allow for ventilation</w:t>
      </w:r>
      <w:r>
        <w:rPr>
          <w:sz w:val="22"/>
          <w:szCs w:val="22"/>
        </w:rPr>
        <w:t xml:space="preserve"> and are designed for bat capture</w:t>
      </w:r>
      <w:r w:rsidRPr="007639F2">
        <w:rPr>
          <w:sz w:val="22"/>
          <w:szCs w:val="22"/>
        </w:rPr>
        <w:t>.  The enclosed environment seems to calm the bats, as they do not struggle once inside, but they hang quietly.  Animals will be monitored by a veterinarian or experienced field team member during all stages of capture, processing, and release.  Animals will be kept in a cool place while in the pillowcases.  Rodent traps will be set overnight and all traps will be checked in the morning while it still cool outside.  Rodents will be kept in a cool, shaded environment during sampling and will be released within 10 hours of capture.</w:t>
      </w:r>
    </w:p>
    <w:p w14:paraId="56DBFD82" w14:textId="77777777" w:rsidR="007E7F17" w:rsidRDefault="007E7F17" w:rsidP="007E7F17">
      <w:pPr>
        <w:pStyle w:val="Default"/>
        <w:rPr>
          <w:sz w:val="22"/>
          <w:szCs w:val="22"/>
        </w:rPr>
      </w:pPr>
    </w:p>
    <w:p w14:paraId="509942EF" w14:textId="77777777" w:rsidR="007E7F17" w:rsidRPr="007639F2" w:rsidRDefault="007E7F17" w:rsidP="007E7F17">
      <w:pPr>
        <w:pStyle w:val="Default"/>
        <w:rPr>
          <w:sz w:val="22"/>
          <w:szCs w:val="22"/>
        </w:rPr>
      </w:pPr>
      <w:r>
        <w:rPr>
          <w:sz w:val="22"/>
          <w:szCs w:val="22"/>
        </w:rPr>
        <w:t xml:space="preserve">The procedures used in this experiment (blood draw, nasal, oral, and rectal swabs) are minimally invasive, however, mice that show signs of morbidity post-infection will be examined and euthanized according to AVMA standards (see below).  </w:t>
      </w:r>
    </w:p>
    <w:p w14:paraId="22A9BB72" w14:textId="77777777" w:rsidR="007E7F17" w:rsidRPr="007639F2" w:rsidRDefault="007E7F17" w:rsidP="007E7F17">
      <w:pPr>
        <w:pStyle w:val="Default"/>
        <w:rPr>
          <w:b/>
          <w:bCs/>
          <w:sz w:val="22"/>
          <w:szCs w:val="22"/>
        </w:rPr>
      </w:pPr>
    </w:p>
    <w:p w14:paraId="6488B81D" w14:textId="77777777" w:rsidR="007E7F17" w:rsidRPr="007639F2" w:rsidRDefault="007E7F17" w:rsidP="007E7F17">
      <w:pPr>
        <w:pStyle w:val="Default"/>
        <w:rPr>
          <w:sz w:val="22"/>
          <w:szCs w:val="22"/>
        </w:rPr>
      </w:pPr>
      <w:r w:rsidRPr="007639F2">
        <w:rPr>
          <w:b/>
          <w:bCs/>
          <w:sz w:val="22"/>
          <w:szCs w:val="22"/>
        </w:rPr>
        <w:t>5. Euthanasia:</w:t>
      </w:r>
      <w:r w:rsidRPr="007639F2">
        <w:rPr>
          <w:sz w:val="22"/>
          <w:szCs w:val="22"/>
        </w:rPr>
        <w:t xml:space="preserve">  In the event of injury to an animal that results in pain and suffering, and reasonable veterinary care is unavailable, the animal will be euthanized by a </w:t>
      </w:r>
      <w:r>
        <w:rPr>
          <w:sz w:val="22"/>
          <w:szCs w:val="22"/>
        </w:rPr>
        <w:t xml:space="preserve">veterinarian or </w:t>
      </w:r>
      <w:r w:rsidRPr="007639F2">
        <w:rPr>
          <w:sz w:val="22"/>
          <w:szCs w:val="22"/>
        </w:rPr>
        <w:t>trained field team member using ketamine injected intramuscularly 37.5mg/kg and sodium pentobarbital injected intravenously at a dose of 1.0ml per 5kg  injected intravenously.  This protocol is in accordance with the AVMA euthanasia report (200</w:t>
      </w:r>
      <w:r>
        <w:rPr>
          <w:sz w:val="22"/>
          <w:szCs w:val="22"/>
        </w:rPr>
        <w:t>7</w:t>
      </w:r>
      <w:r w:rsidRPr="007639F2">
        <w:rPr>
          <w:sz w:val="22"/>
          <w:szCs w:val="22"/>
        </w:rPr>
        <w:t xml:space="preserve">). </w:t>
      </w:r>
      <w:r>
        <w:rPr>
          <w:sz w:val="22"/>
          <w:szCs w:val="22"/>
        </w:rPr>
        <w:t xml:space="preserve"> Any animal that is euthanized using a chemical agent will be disposed such that it will not be permitted to enter the food supply either through markets or hunting.  </w:t>
      </w:r>
    </w:p>
    <w:p w14:paraId="6C0C171C" w14:textId="77777777" w:rsidR="007E7F17" w:rsidRPr="007639F2" w:rsidRDefault="007E7F17" w:rsidP="007E7F17">
      <w:pPr>
        <w:rPr>
          <w:rFonts w:ascii="Arial" w:hAnsi="Arial" w:cs="Arial"/>
          <w:color w:val="000000"/>
          <w:sz w:val="22"/>
          <w:szCs w:val="22"/>
        </w:rPr>
      </w:pPr>
    </w:p>
    <w:p w14:paraId="26DF8090" w14:textId="77777777" w:rsidR="007E7F17" w:rsidRPr="007639F2" w:rsidRDefault="007E7F17" w:rsidP="007E7F17">
      <w:pPr>
        <w:outlineLvl w:val="0"/>
        <w:rPr>
          <w:rFonts w:ascii="Arial" w:hAnsi="Arial" w:cs="Arial"/>
          <w:b/>
          <w:sz w:val="22"/>
          <w:szCs w:val="22"/>
        </w:rPr>
      </w:pPr>
    </w:p>
    <w:p w14:paraId="6753E3A9" w14:textId="77777777" w:rsidR="007E7F17" w:rsidRPr="007639F2" w:rsidRDefault="007E7F17" w:rsidP="007E7F17">
      <w:pPr>
        <w:outlineLvl w:val="0"/>
        <w:rPr>
          <w:rFonts w:ascii="Arial" w:hAnsi="Arial" w:cs="Arial"/>
          <w:b/>
          <w:sz w:val="22"/>
          <w:szCs w:val="22"/>
        </w:rPr>
      </w:pPr>
    </w:p>
    <w:p w14:paraId="1851B1F3" w14:textId="77777777" w:rsidR="007E7F17" w:rsidRPr="007639F2" w:rsidRDefault="007E7F17" w:rsidP="007E7F17">
      <w:pPr>
        <w:outlineLvl w:val="0"/>
        <w:rPr>
          <w:rFonts w:ascii="Arial" w:hAnsi="Arial" w:cs="Arial"/>
          <w:b/>
          <w:sz w:val="22"/>
          <w:szCs w:val="22"/>
        </w:rPr>
      </w:pPr>
    </w:p>
    <w:p w14:paraId="11246BCE" w14:textId="77777777" w:rsidR="007E7F17" w:rsidRDefault="007E7F17" w:rsidP="007E7F17">
      <w:pPr>
        <w:outlineLvl w:val="0"/>
        <w:rPr>
          <w:rFonts w:ascii="Arial" w:hAnsi="Arial" w:cs="Arial"/>
          <w:b/>
          <w:sz w:val="22"/>
          <w:szCs w:val="22"/>
        </w:rPr>
      </w:pPr>
    </w:p>
    <w:p w14:paraId="1EB65592" w14:textId="77777777" w:rsidR="005F4EC2" w:rsidRDefault="005F4EC2">
      <w:pPr>
        <w:autoSpaceDE/>
        <w:autoSpaceDN/>
        <w:rPr>
          <w:rFonts w:ascii="Arial" w:hAnsi="Arial" w:cs="Arial"/>
          <w:b/>
          <w:sz w:val="22"/>
          <w:szCs w:val="22"/>
        </w:rPr>
      </w:pPr>
      <w:r>
        <w:rPr>
          <w:rFonts w:ascii="Arial" w:hAnsi="Arial" w:cs="Arial"/>
          <w:b/>
          <w:sz w:val="22"/>
          <w:szCs w:val="22"/>
        </w:rPr>
        <w:br w:type="page"/>
      </w:r>
    </w:p>
    <w:p w14:paraId="3D487DFA" w14:textId="23B981D4" w:rsidR="007E7F17" w:rsidRPr="007639F2" w:rsidRDefault="007E7F17" w:rsidP="007E7F17">
      <w:pPr>
        <w:outlineLvl w:val="0"/>
        <w:rPr>
          <w:rFonts w:ascii="Arial" w:hAnsi="Arial" w:cs="Arial"/>
          <w:b/>
          <w:sz w:val="22"/>
          <w:szCs w:val="22"/>
        </w:rPr>
      </w:pPr>
      <w:r w:rsidRPr="007639F2">
        <w:rPr>
          <w:rFonts w:ascii="Arial" w:hAnsi="Arial" w:cs="Arial"/>
          <w:b/>
          <w:sz w:val="22"/>
          <w:szCs w:val="22"/>
        </w:rPr>
        <w:t>SELECT AGENT RESEARCH/BIOHAZARDS. No select agent research as of 5/25/1</w:t>
      </w:r>
      <w:r>
        <w:rPr>
          <w:rFonts w:ascii="Arial" w:hAnsi="Arial" w:cs="Arial"/>
          <w:b/>
          <w:sz w:val="22"/>
          <w:szCs w:val="22"/>
        </w:rPr>
        <w:t>2</w:t>
      </w:r>
    </w:p>
    <w:p w14:paraId="2115A5E1" w14:textId="77777777" w:rsidR="007E7F17" w:rsidRPr="007639F2" w:rsidRDefault="007E7F17" w:rsidP="007E7F17">
      <w:pPr>
        <w:spacing w:before="120"/>
        <w:rPr>
          <w:rFonts w:ascii="Arial" w:hAnsi="Arial" w:cs="Arial"/>
          <w:sz w:val="22"/>
          <w:szCs w:val="22"/>
        </w:rPr>
      </w:pPr>
      <w:r>
        <w:rPr>
          <w:rFonts w:ascii="Arial" w:hAnsi="Arial" w:cs="Arial"/>
          <w:sz w:val="22"/>
          <w:szCs w:val="22"/>
        </w:rPr>
        <w:t>SARS-CoV</w:t>
      </w:r>
      <w:r w:rsidRPr="007639F2">
        <w:rPr>
          <w:rFonts w:ascii="Arial" w:hAnsi="Arial" w:cs="Arial"/>
          <w:sz w:val="22"/>
          <w:szCs w:val="22"/>
        </w:rPr>
        <w:t xml:space="preserve"> caused outbreaks with significant case fatality rates, and there are no vaccines available for this agent.  </w:t>
      </w:r>
      <w:r>
        <w:rPr>
          <w:rFonts w:ascii="Arial" w:hAnsi="Arial" w:cs="Arial"/>
          <w:sz w:val="22"/>
          <w:szCs w:val="22"/>
        </w:rPr>
        <w:t>SARS-CoV</w:t>
      </w:r>
      <w:r w:rsidRPr="007639F2">
        <w:rPr>
          <w:rFonts w:ascii="Arial" w:hAnsi="Arial" w:cs="Arial"/>
          <w:sz w:val="22"/>
          <w:szCs w:val="22"/>
        </w:rPr>
        <w:t xml:space="preserve"> is classified as a BSL-3 agent.  The work proposed in this application will involve two aspects:  field work and laboratory work.   Fieldwork involves the highest risk of exposure to SARS or other CoVs, while working in caves with high bat density overhead and the potential for fecal dust to be inhaled.  There is also some risk of exposure to pathogens or physical injury while handling bats, civets, rodents or other animals, their blood samples or their excreta.   The Co-PI is a veterinarian with extensive experience working with wildlife species and high-biosecurity pathogens (Nipah virus, ebolavirus, SARS), and great care will be taken in the field to limit the risk of accidental exposure to known or unknown animal pathogens.  We have strict procedures for handling bats and working with samples from them as they are secured in the field and transported to the lab.  Field team members handling animals will be trained to utilize personal protective equipment and practice proper environmental disinfection techniques.  This includes wearing coveralls or dedicated clothing, nitrile gloves, eye protection, and a P95 or P100 respirator. All field clothing and equipment will be disinfected using Virkon disinfectant. All biological waste from field surveys will be disposed of in the appropriate container (sharps box or an autoclave bag) and will be autoclaved at local hospitals or university labs. All personnel will be vaccinated against rabies and have a neutralizing antibody titer, in accordance with WHO and CDC recommendations.  Field teams will carry rabies boosters in the field and will receive a booster in the event of a potential rabies exposure.  </w:t>
      </w:r>
    </w:p>
    <w:p w14:paraId="56897C35" w14:textId="77777777" w:rsidR="007E7F17" w:rsidRDefault="007E7F17" w:rsidP="007E7F17">
      <w:pPr>
        <w:spacing w:before="120"/>
        <w:rPr>
          <w:rFonts w:ascii="Arial" w:hAnsi="Arial" w:cs="Arial"/>
          <w:sz w:val="22"/>
          <w:szCs w:val="22"/>
        </w:rPr>
      </w:pPr>
      <w:r w:rsidRPr="007639F2">
        <w:rPr>
          <w:rFonts w:ascii="Arial" w:hAnsi="Arial" w:cs="Arial"/>
          <w:b/>
          <w:sz w:val="22"/>
          <w:szCs w:val="22"/>
        </w:rPr>
        <w:t xml:space="preserve">Field safety protocol: </w:t>
      </w:r>
      <w:r w:rsidRPr="007639F2">
        <w:rPr>
          <w:rFonts w:ascii="Arial" w:hAnsi="Arial" w:cs="Arial"/>
          <w:sz w:val="22"/>
          <w:szCs w:val="22"/>
        </w:rPr>
        <w:t>Our procedures to deal with bites, needle-sticks etc. are as follows: The wound is washed thoroughly with soap and water to clean away dirt and debris, then vigorously scrubbed with a sterile gauze bandage and benzalkonium chloride for 5 minutes.  If bleeding, pressure is applied with a sterile bandage for until bleeding has stopped.  If the wound continues to bleed, medical attention at the nearest hospital is sought.   The bat from which the bite or exposure originated is identified, and the samples collected from it labeled on the data sheet that these were involved in an exposure.  Our procedures require that the person potentially exposed reports to a major hospital within 24 hours to have wound examined and receive a rabies booster (as per WHO/CDC protocols).  The laboratory work is lower risk, as samples placed in lysis buffer will be non-infectious.  Samples placed in viral transport medium and frozen will be stored at ultra-low temperatures (-86C) until viral isolation is required.  Serum will be heat inactivated (56C for 30 min) prior to testing.</w:t>
      </w:r>
    </w:p>
    <w:p w14:paraId="736EE46D" w14:textId="77777777" w:rsidR="007E7F17" w:rsidRPr="00FD40D9" w:rsidRDefault="007E7F17" w:rsidP="007E7F17">
      <w:pPr>
        <w:spacing w:before="120"/>
        <w:rPr>
          <w:rFonts w:ascii="Arial" w:hAnsi="Arial" w:cs="Arial"/>
          <w:b/>
          <w:sz w:val="22"/>
          <w:szCs w:val="22"/>
        </w:rPr>
      </w:pPr>
      <w:r>
        <w:rPr>
          <w:rFonts w:ascii="Arial" w:hAnsi="Arial" w:cs="Arial"/>
          <w:b/>
          <w:sz w:val="22"/>
          <w:szCs w:val="22"/>
        </w:rPr>
        <w:t xml:space="preserve">Lab biosafety:  Wuhan Institute of Virology and the Wuhan University Center for Animal Experiment BSL-3 lab have an Internal Biosafety Committee and are accredited BSL-2 and BSL 3 laboratories.  All experimental work using infectious material will be conducted under appropriate biosafety standards.  Disposal of hazardous materials will be conducted according to the institutional biosafety regulations.  </w:t>
      </w:r>
    </w:p>
    <w:p w14:paraId="003E2E60" w14:textId="28C541F2" w:rsidR="007E7F17" w:rsidRPr="007639F2" w:rsidRDefault="007E7F17" w:rsidP="007E7F17">
      <w:pPr>
        <w:widowControl w:val="0"/>
        <w:adjustRightInd w:val="0"/>
        <w:spacing w:before="120"/>
        <w:rPr>
          <w:rFonts w:ascii="Arial" w:hAnsi="Arial" w:cs="Arial"/>
          <w:sz w:val="22"/>
          <w:szCs w:val="22"/>
        </w:rPr>
        <w:sectPr w:rsidR="007E7F17" w:rsidRPr="007639F2" w:rsidSect="00636B42">
          <w:pgSz w:w="12240" w:h="15840" w:code="1"/>
          <w:pgMar w:top="720" w:right="720" w:bottom="720" w:left="720" w:header="720" w:footer="720" w:gutter="0"/>
          <w:pgNumType w:start="18"/>
          <w:cols w:space="720"/>
          <w:docGrid w:linePitch="326"/>
        </w:sectPr>
      </w:pPr>
      <w:r w:rsidRPr="007639F2">
        <w:rPr>
          <w:rFonts w:ascii="Arial" w:eastAsia="Times New Roman" w:hAnsi="Arial" w:cs="Arial"/>
          <w:b/>
          <w:bCs/>
          <w:sz w:val="22"/>
          <w:szCs w:val="22"/>
        </w:rPr>
        <w:t>Consortium/Contractual Arrangements</w:t>
      </w:r>
      <w:r w:rsidRPr="007639F2">
        <w:rPr>
          <w:rFonts w:ascii="Arial" w:eastAsia="Times New Roman" w:hAnsi="Arial" w:cs="Arial"/>
          <w:b/>
          <w:bCs/>
          <w:sz w:val="22"/>
          <w:szCs w:val="22"/>
        </w:rPr>
        <w:br/>
      </w:r>
      <w:r w:rsidRPr="007639F2">
        <w:rPr>
          <w:rFonts w:ascii="Arial" w:hAnsi="Arial" w:cs="Arial"/>
          <w:sz w:val="22"/>
          <w:szCs w:val="22"/>
        </w:rPr>
        <w:t>This project is a multi-institutional collaboration led by EcoHealth Alliance, New York (Daszak, PI), which will subcontract funds to two institutions: the East China Normal Univerisity (Dr S. Zhang) and the Wuhan Institute of Virology (Dr. Z. Shi), which are both foreign institutions. Dr. Daszak has over 15 years previous experience managing collaborative projects including two R01s on Nipah virus ecology that involved 5 separate foreign institutions, a 5-year NSF/NIH Ecology of Infectious Disease award on West Nile virus which involved multiple subcontractees, an R01 on bat viral discovery that involves multiple international contracts, and a multi-million dollar p.a. contract from USAID that involves 12 international partners. The applicant organization (EcoHealth Alliance) is justified in taking the lead on this project because it specializes in understanding the ecological, and virological processes underlying zoonotic disease emergence. Dr Daszak has conducted significant preliminary</w:t>
      </w:r>
      <w:r w:rsidR="005F4EC2">
        <w:rPr>
          <w:rFonts w:ascii="Arial" w:hAnsi="Arial" w:cs="Arial"/>
          <w:sz w:val="22"/>
          <w:szCs w:val="22"/>
        </w:rPr>
        <w:t xml:space="preserve"> work on this issue including 10-</w:t>
      </w:r>
      <w:r w:rsidRPr="007639F2">
        <w:rPr>
          <w:rFonts w:ascii="Arial" w:hAnsi="Arial" w:cs="Arial"/>
          <w:sz w:val="22"/>
          <w:szCs w:val="22"/>
        </w:rPr>
        <w:t>years of research on the ecological and related factors of th</w:t>
      </w:r>
      <w:r w:rsidR="005F4EC2">
        <w:rPr>
          <w:rFonts w:ascii="Arial" w:hAnsi="Arial" w:cs="Arial"/>
          <w:sz w:val="22"/>
          <w:szCs w:val="22"/>
        </w:rPr>
        <w:t>e emergence of SARS and 11-</w:t>
      </w:r>
      <w:r w:rsidRPr="007639F2">
        <w:rPr>
          <w:rFonts w:ascii="Arial" w:hAnsi="Arial" w:cs="Arial"/>
          <w:sz w:val="22"/>
          <w:szCs w:val="22"/>
        </w:rPr>
        <w:t>years of work in China. The subcontractees will work on specific issues and areas in which they have proven expertise. These areas are: human and animal field sampling (East China Normal University, Dr. Zhang) and viral discovery, pathogenesis as well as sample storage and shipping (Wuhan Institute of Virology, Dr. Shi).  Dr Daszak has launched and co-directed a joint institute in China with Dr Zhang, and has been involved in contract</w:t>
      </w:r>
      <w:r w:rsidR="005F4EC2">
        <w:rPr>
          <w:rFonts w:ascii="Arial" w:hAnsi="Arial" w:cs="Arial"/>
          <w:sz w:val="22"/>
          <w:szCs w:val="22"/>
        </w:rPr>
        <w:t>ual arrangements with ECNU for 8</w:t>
      </w:r>
      <w:r w:rsidRPr="007639F2">
        <w:rPr>
          <w:rFonts w:ascii="Arial" w:hAnsi="Arial" w:cs="Arial"/>
          <w:sz w:val="22"/>
          <w:szCs w:val="22"/>
        </w:rPr>
        <w:t xml:space="preserve"> years.  Drs Shi, Zhang, and Daszak have collaborated together since 2002 and have been involved in running joint conferences, and shipping samples into and out of China</w:t>
      </w:r>
    </w:p>
    <w:p w14:paraId="3648A1C0" w14:textId="5A308179" w:rsidR="00BE7882" w:rsidRPr="007639F2" w:rsidRDefault="00A7018D" w:rsidP="00BE7882">
      <w:pPr>
        <w:pStyle w:val="DataField11pt-Single"/>
        <w:outlineLvl w:val="0"/>
        <w:rPr>
          <w:szCs w:val="22"/>
        </w:rPr>
      </w:pPr>
      <w:r>
        <w:rPr>
          <w:b/>
          <w:szCs w:val="22"/>
        </w:rPr>
        <w:t>Bibliography &amp; References Cited</w:t>
      </w:r>
    </w:p>
    <w:p w14:paraId="1B722249" w14:textId="77777777" w:rsidR="003D2AFD" w:rsidRPr="007639F2" w:rsidRDefault="003D2AFD" w:rsidP="00062CBA">
      <w:pPr>
        <w:pStyle w:val="DataField11pt-Single"/>
        <w:ind w:left="720" w:hanging="720"/>
        <w:rPr>
          <w:szCs w:val="22"/>
        </w:rPr>
      </w:pPr>
    </w:p>
    <w:p w14:paraId="25AAF992" w14:textId="77777777" w:rsidR="00571D12" w:rsidRDefault="00BE7882" w:rsidP="00571D12">
      <w:pPr>
        <w:pStyle w:val="DataField11pt-Single"/>
        <w:ind w:left="720" w:hanging="720"/>
        <w:rPr>
          <w:noProof/>
          <w:szCs w:val="22"/>
        </w:rPr>
      </w:pPr>
      <w:r w:rsidRPr="007639F2">
        <w:rPr>
          <w:szCs w:val="22"/>
        </w:rPr>
        <w:fldChar w:fldCharType="begin"/>
      </w:r>
      <w:r w:rsidRPr="007639F2">
        <w:rPr>
          <w:szCs w:val="22"/>
        </w:rPr>
        <w:instrText xml:space="preserve"> ADDIN EN.REFLIST </w:instrText>
      </w:r>
      <w:r w:rsidRPr="007639F2">
        <w:rPr>
          <w:szCs w:val="22"/>
        </w:rPr>
        <w:fldChar w:fldCharType="separate"/>
      </w:r>
      <w:bookmarkStart w:id="4" w:name="_ENREF_1"/>
      <w:r w:rsidR="00571D12">
        <w:rPr>
          <w:noProof/>
          <w:szCs w:val="22"/>
        </w:rPr>
        <w:t>1.</w:t>
      </w:r>
      <w:r w:rsidR="00571D12">
        <w:rPr>
          <w:noProof/>
          <w:szCs w:val="22"/>
        </w:rPr>
        <w:tab/>
        <w:t xml:space="preserve">L. H. Taylor, S. M. Latham, M. E. J. Woolhouse, Risk factors for human disease emergence. </w:t>
      </w:r>
      <w:r w:rsidR="00571D12" w:rsidRPr="00571D12">
        <w:rPr>
          <w:i/>
          <w:noProof/>
          <w:szCs w:val="22"/>
        </w:rPr>
        <w:t>Philosophical Transactions of The Royal Society B-Biological Sciences</w:t>
      </w:r>
      <w:r w:rsidR="00571D12">
        <w:rPr>
          <w:noProof/>
          <w:szCs w:val="22"/>
        </w:rPr>
        <w:t xml:space="preserve"> </w:t>
      </w:r>
      <w:r w:rsidR="00571D12" w:rsidRPr="00571D12">
        <w:rPr>
          <w:b/>
          <w:noProof/>
          <w:szCs w:val="22"/>
        </w:rPr>
        <w:t>356</w:t>
      </w:r>
      <w:r w:rsidR="00571D12">
        <w:rPr>
          <w:noProof/>
          <w:szCs w:val="22"/>
        </w:rPr>
        <w:t>, 983 (2001).</w:t>
      </w:r>
      <w:bookmarkEnd w:id="4"/>
    </w:p>
    <w:p w14:paraId="2CF42A13" w14:textId="77777777" w:rsidR="00571D12" w:rsidRDefault="00571D12" w:rsidP="00571D12">
      <w:pPr>
        <w:pStyle w:val="DataField11pt-Single"/>
        <w:ind w:left="720" w:hanging="720"/>
        <w:rPr>
          <w:noProof/>
          <w:szCs w:val="22"/>
        </w:rPr>
      </w:pPr>
      <w:bookmarkStart w:id="5" w:name="_ENREF_2"/>
      <w:r>
        <w:rPr>
          <w:noProof/>
          <w:szCs w:val="22"/>
        </w:rPr>
        <w:t>2.</w:t>
      </w:r>
      <w:r>
        <w:rPr>
          <w:noProof/>
          <w:szCs w:val="22"/>
        </w:rPr>
        <w:tab/>
        <w:t xml:space="preserve">Y. Guan, B. J. Zheng, Y. Q. He, X. L. Liu, Z. X. Zhuang, C. L. Cheung, S. W. Luo, P. H. Li, L. J. Zhang, Y. J. Guan, K. M. Butt, K. L. Wong, K. W. Chan, W. Lim, K. F. Shortridge, K. Y. Yuen, J. S. M. Peiris, L. L. M. Poon, Isolation and characterization of viruses related to the SARS coronavirus from animals in Southern China. </w:t>
      </w:r>
      <w:r w:rsidRPr="00571D12">
        <w:rPr>
          <w:i/>
          <w:noProof/>
          <w:szCs w:val="22"/>
        </w:rPr>
        <w:t>Science</w:t>
      </w:r>
      <w:r>
        <w:rPr>
          <w:noProof/>
          <w:szCs w:val="22"/>
        </w:rPr>
        <w:t xml:space="preserve"> </w:t>
      </w:r>
      <w:r w:rsidRPr="00571D12">
        <w:rPr>
          <w:b/>
          <w:noProof/>
          <w:szCs w:val="22"/>
        </w:rPr>
        <w:t>302</w:t>
      </w:r>
      <w:r>
        <w:rPr>
          <w:noProof/>
          <w:szCs w:val="22"/>
        </w:rPr>
        <w:t>, 276 (2003).</w:t>
      </w:r>
      <w:bookmarkEnd w:id="5"/>
    </w:p>
    <w:p w14:paraId="1F3F7E6D" w14:textId="77777777" w:rsidR="00571D12" w:rsidRDefault="00571D12" w:rsidP="00571D12">
      <w:pPr>
        <w:pStyle w:val="DataField11pt-Single"/>
        <w:ind w:left="720" w:hanging="720"/>
        <w:rPr>
          <w:noProof/>
          <w:szCs w:val="22"/>
        </w:rPr>
      </w:pPr>
      <w:bookmarkStart w:id="6" w:name="_ENREF_3"/>
      <w:r>
        <w:rPr>
          <w:noProof/>
          <w:szCs w:val="22"/>
        </w:rPr>
        <w:t>3.</w:t>
      </w:r>
      <w:r>
        <w:rPr>
          <w:noProof/>
          <w:szCs w:val="22"/>
        </w:rPr>
        <w:tab/>
        <w:t xml:space="preserve">W. Li, Z. Shi, M. Yu, W. Ren, C. Smith, J. H. Epstein, H. Wang, G. Crameri, Z. Hu, H. Zhang, J. Zhang, J. McEachern, H. Field, P. Daszak, B. T. Eaton, S. Zhang, L.-F. Wang, Bats are natural reservoirs of SARS-like coronaviruses. </w:t>
      </w:r>
      <w:r w:rsidRPr="00571D12">
        <w:rPr>
          <w:i/>
          <w:noProof/>
          <w:szCs w:val="22"/>
        </w:rPr>
        <w:t>Science</w:t>
      </w:r>
      <w:r>
        <w:rPr>
          <w:noProof/>
          <w:szCs w:val="22"/>
        </w:rPr>
        <w:t xml:space="preserve"> </w:t>
      </w:r>
      <w:r w:rsidRPr="00571D12">
        <w:rPr>
          <w:b/>
          <w:noProof/>
          <w:szCs w:val="22"/>
        </w:rPr>
        <w:t>310</w:t>
      </w:r>
      <w:r>
        <w:rPr>
          <w:noProof/>
          <w:szCs w:val="22"/>
        </w:rPr>
        <w:t>, 676 (2005 Oct 28 (Epub 2005 Sep, 2005).</w:t>
      </w:r>
      <w:bookmarkEnd w:id="6"/>
    </w:p>
    <w:p w14:paraId="4228289F" w14:textId="77777777" w:rsidR="00571D12" w:rsidRDefault="00571D12" w:rsidP="00571D12">
      <w:pPr>
        <w:pStyle w:val="DataField11pt-Single"/>
        <w:ind w:left="720" w:hanging="720"/>
        <w:rPr>
          <w:noProof/>
          <w:szCs w:val="22"/>
        </w:rPr>
      </w:pPr>
      <w:bookmarkStart w:id="7" w:name="_ENREF_4"/>
      <w:r>
        <w:rPr>
          <w:noProof/>
          <w:szCs w:val="22"/>
        </w:rPr>
        <w:t>4.</w:t>
      </w:r>
      <w:r>
        <w:rPr>
          <w:noProof/>
          <w:szCs w:val="22"/>
        </w:rPr>
        <w:tab/>
        <w:t xml:space="preserve">W. D. Li, Z. L. Shi, M. Yu, W. Z. Ren, C. Smith, J. H. Epstein, H. Z. Wang, G. Crameri, Z. H. Hu, H. J. Zhang, J. H. Zhang, J. McEachern, H. Field, P. Daszak, B. T. Eaton, S. Y. Zhang, L. F. Wang, Bats are natural reservoirs of SARS-like coronaviruses. </w:t>
      </w:r>
      <w:r w:rsidRPr="00571D12">
        <w:rPr>
          <w:i/>
          <w:noProof/>
          <w:szCs w:val="22"/>
        </w:rPr>
        <w:t>Science</w:t>
      </w:r>
      <w:r>
        <w:rPr>
          <w:noProof/>
          <w:szCs w:val="22"/>
        </w:rPr>
        <w:t xml:space="preserve"> </w:t>
      </w:r>
      <w:r w:rsidRPr="00571D12">
        <w:rPr>
          <w:b/>
          <w:noProof/>
          <w:szCs w:val="22"/>
        </w:rPr>
        <w:t>310</w:t>
      </w:r>
      <w:r>
        <w:rPr>
          <w:noProof/>
          <w:szCs w:val="22"/>
        </w:rPr>
        <w:t>, 676 (Oct, 2005).</w:t>
      </w:r>
      <w:bookmarkEnd w:id="7"/>
    </w:p>
    <w:p w14:paraId="14FA31E2" w14:textId="77777777" w:rsidR="00571D12" w:rsidRDefault="00571D12" w:rsidP="00571D12">
      <w:pPr>
        <w:pStyle w:val="DataField11pt-Single"/>
        <w:ind w:left="720" w:hanging="720"/>
        <w:rPr>
          <w:noProof/>
          <w:szCs w:val="22"/>
        </w:rPr>
      </w:pPr>
      <w:bookmarkStart w:id="8" w:name="_ENREF_5"/>
      <w:r>
        <w:rPr>
          <w:noProof/>
          <w:szCs w:val="22"/>
        </w:rPr>
        <w:t>5.</w:t>
      </w:r>
      <w:r>
        <w:rPr>
          <w:noProof/>
          <w:szCs w:val="22"/>
        </w:rPr>
        <w:tab/>
        <w:t xml:space="preserve">J. F. Drexler, V. M. Corman, T. Wegner, A. F. Tateno, R. M. Zerbinati, F. Gloza-Rausch, A. Seebens, M. A. Muller, C. Drosten, Amplification of Emerging Viruses in a Bat Colony. </w:t>
      </w:r>
      <w:r w:rsidRPr="00571D12">
        <w:rPr>
          <w:i/>
          <w:noProof/>
          <w:szCs w:val="22"/>
        </w:rPr>
        <w:t>Emerging Infectious Diseases</w:t>
      </w:r>
      <w:r>
        <w:rPr>
          <w:noProof/>
          <w:szCs w:val="22"/>
        </w:rPr>
        <w:t xml:space="preserve"> </w:t>
      </w:r>
      <w:r w:rsidRPr="00571D12">
        <w:rPr>
          <w:b/>
          <w:noProof/>
          <w:szCs w:val="22"/>
        </w:rPr>
        <w:t>17</w:t>
      </w:r>
      <w:r>
        <w:rPr>
          <w:noProof/>
          <w:szCs w:val="22"/>
        </w:rPr>
        <w:t>, 449 (Mar, 2011).</w:t>
      </w:r>
      <w:bookmarkEnd w:id="8"/>
    </w:p>
    <w:p w14:paraId="10E70F84" w14:textId="77777777" w:rsidR="00571D12" w:rsidRDefault="00571D12" w:rsidP="00571D12">
      <w:pPr>
        <w:pStyle w:val="DataField11pt-Single"/>
        <w:ind w:left="720" w:hanging="720"/>
        <w:rPr>
          <w:noProof/>
          <w:szCs w:val="22"/>
        </w:rPr>
      </w:pPr>
      <w:bookmarkStart w:id="9" w:name="_ENREF_6"/>
      <w:r>
        <w:rPr>
          <w:noProof/>
          <w:szCs w:val="22"/>
        </w:rPr>
        <w:t>6.</w:t>
      </w:r>
      <w:r>
        <w:rPr>
          <w:noProof/>
          <w:szCs w:val="22"/>
        </w:rPr>
        <w:tab/>
        <w:t xml:space="preserve">J. Huynh, S. Li, B. Yount, A. Smith, L. Sturges, J. C. Olsen, J. Nagel, J. B. Johnson, S. Agnihothram, J. E. Gates, M. B. Frieman, R. S. Baric, E. F. Donaldson, Evidence Supporting a Zoonotic Origin of Human Coronavirus Strain NL63. </w:t>
      </w:r>
      <w:r w:rsidRPr="00571D12">
        <w:rPr>
          <w:i/>
          <w:noProof/>
          <w:szCs w:val="22"/>
        </w:rPr>
        <w:t>Journal of Virology</w:t>
      </w:r>
      <w:r>
        <w:rPr>
          <w:noProof/>
          <w:szCs w:val="22"/>
        </w:rPr>
        <w:t xml:space="preserve"> </w:t>
      </w:r>
      <w:r w:rsidRPr="00571D12">
        <w:rPr>
          <w:b/>
          <w:noProof/>
          <w:szCs w:val="22"/>
        </w:rPr>
        <w:t>86</w:t>
      </w:r>
      <w:r>
        <w:rPr>
          <w:noProof/>
          <w:szCs w:val="22"/>
        </w:rPr>
        <w:t>, 12816 (Dec, 2012).</w:t>
      </w:r>
      <w:bookmarkEnd w:id="9"/>
    </w:p>
    <w:p w14:paraId="4312F41E" w14:textId="77777777" w:rsidR="00571D12" w:rsidRDefault="00571D12" w:rsidP="00571D12">
      <w:pPr>
        <w:pStyle w:val="DataField11pt-Single"/>
        <w:ind w:left="720" w:hanging="720"/>
        <w:rPr>
          <w:noProof/>
          <w:szCs w:val="22"/>
        </w:rPr>
      </w:pPr>
      <w:bookmarkStart w:id="10" w:name="_ENREF_7"/>
      <w:r>
        <w:rPr>
          <w:noProof/>
          <w:szCs w:val="22"/>
        </w:rPr>
        <w:t>7.</w:t>
      </w:r>
      <w:r>
        <w:rPr>
          <w:noProof/>
          <w:szCs w:val="22"/>
        </w:rPr>
        <w:tab/>
        <w:t xml:space="preserve">S. K. P. Lau, K. S. M. Li, Y. Huang, C. T. Shek, H. Tse, M. Wang, G. K. Y. Choi, H. F. Xu, C. S. F. Lam, R. T. Guo, K. H. Chan, B. J. Zheng, P. C. Y. Woo, K. Y. Yuen, Ecoepidemiology and Complete Genome Comparison of Different Strains of Severe Acute Respiratory Syndrome-Related Rhinolophus Bat Coronavirus in China Reveal Bats as a Reservoir for Acute, Self-Limiting Infection That Allows Recombination Events. </w:t>
      </w:r>
      <w:r w:rsidRPr="00571D12">
        <w:rPr>
          <w:i/>
          <w:noProof/>
          <w:szCs w:val="22"/>
        </w:rPr>
        <w:t>Journal of Virology</w:t>
      </w:r>
      <w:r>
        <w:rPr>
          <w:noProof/>
          <w:szCs w:val="22"/>
        </w:rPr>
        <w:t xml:space="preserve"> </w:t>
      </w:r>
      <w:r w:rsidRPr="00571D12">
        <w:rPr>
          <w:b/>
          <w:noProof/>
          <w:szCs w:val="22"/>
        </w:rPr>
        <w:t>84</w:t>
      </w:r>
      <w:r>
        <w:rPr>
          <w:noProof/>
          <w:szCs w:val="22"/>
        </w:rPr>
        <w:t>, 2808 (Mar, 2010).</w:t>
      </w:r>
      <w:bookmarkEnd w:id="10"/>
    </w:p>
    <w:p w14:paraId="2E5E98E5" w14:textId="77777777" w:rsidR="00571D12" w:rsidRDefault="00571D12" w:rsidP="00571D12">
      <w:pPr>
        <w:pStyle w:val="DataField11pt-Single"/>
        <w:ind w:left="720" w:hanging="720"/>
        <w:rPr>
          <w:noProof/>
          <w:szCs w:val="22"/>
        </w:rPr>
      </w:pPr>
      <w:bookmarkStart w:id="11" w:name="_ENREF_8"/>
      <w:r>
        <w:rPr>
          <w:noProof/>
          <w:szCs w:val="22"/>
        </w:rPr>
        <w:t>8.</w:t>
      </w:r>
      <w:r>
        <w:rPr>
          <w:noProof/>
          <w:szCs w:val="22"/>
        </w:rPr>
        <w:tab/>
        <w:t xml:space="preserve">P. L. Quan, C. Firth, C. Street, J. A. Henriquez, A. Petrosov, A. Tashmukhamedova, S. K. Hutchison, M. Egholm, M. O. V. Osinubi, M. Niezgoda, A. B. Ogunkoya, T. Briese, C. E. Rupprecht, W. I. Lipkin, Identification of a Severe Acute Respiratory Syndrome Coronavirus-Like Virus in a Leaf-Nosed Bat in Nigeria. </w:t>
      </w:r>
      <w:r w:rsidRPr="00571D12">
        <w:rPr>
          <w:i/>
          <w:noProof/>
          <w:szCs w:val="22"/>
        </w:rPr>
        <w:t>Mbio</w:t>
      </w:r>
      <w:r>
        <w:rPr>
          <w:noProof/>
          <w:szCs w:val="22"/>
        </w:rPr>
        <w:t xml:space="preserve"> </w:t>
      </w:r>
      <w:r w:rsidRPr="00571D12">
        <w:rPr>
          <w:b/>
          <w:noProof/>
          <w:szCs w:val="22"/>
        </w:rPr>
        <w:t>1</w:t>
      </w:r>
      <w:r>
        <w:rPr>
          <w:noProof/>
          <w:szCs w:val="22"/>
        </w:rPr>
        <w:t>,  (Sep-Oct, 2010).</w:t>
      </w:r>
      <w:bookmarkEnd w:id="11"/>
    </w:p>
    <w:p w14:paraId="648F764C" w14:textId="77777777" w:rsidR="00571D12" w:rsidRDefault="00571D12" w:rsidP="00571D12">
      <w:pPr>
        <w:pStyle w:val="DataField11pt-Single"/>
        <w:ind w:left="720" w:hanging="720"/>
        <w:rPr>
          <w:noProof/>
          <w:szCs w:val="22"/>
        </w:rPr>
      </w:pPr>
      <w:bookmarkStart w:id="12" w:name="_ENREF_9"/>
      <w:r>
        <w:rPr>
          <w:noProof/>
          <w:szCs w:val="22"/>
        </w:rPr>
        <w:t>9.</w:t>
      </w:r>
      <w:r>
        <w:rPr>
          <w:noProof/>
          <w:szCs w:val="22"/>
        </w:rPr>
        <w:tab/>
        <w:t xml:space="preserve">S. Tong, C. Conrardy, S. Ruone, I. V. Kuzmin, X. Guo, Y. Tao, M. Niezgoda, L. Haynes, B. Agwanda, R. F. Breiman, L. J. Anderson, C. E. Rupprecht, Detection of novel SARS-like and other coronaviruses in bats from Kenya. </w:t>
      </w:r>
      <w:r w:rsidRPr="00571D12">
        <w:rPr>
          <w:i/>
          <w:noProof/>
          <w:szCs w:val="22"/>
        </w:rPr>
        <w:t>Emerg Infect Dis</w:t>
      </w:r>
      <w:r>
        <w:rPr>
          <w:noProof/>
          <w:szCs w:val="22"/>
        </w:rPr>
        <w:t xml:space="preserve"> </w:t>
      </w:r>
      <w:r w:rsidRPr="00571D12">
        <w:rPr>
          <w:b/>
          <w:noProof/>
          <w:szCs w:val="22"/>
        </w:rPr>
        <w:t>15</w:t>
      </w:r>
      <w:r>
        <w:rPr>
          <w:noProof/>
          <w:szCs w:val="22"/>
        </w:rPr>
        <w:t>, 482 (Mar, 2009).</w:t>
      </w:r>
      <w:bookmarkEnd w:id="12"/>
    </w:p>
    <w:p w14:paraId="58186C4D" w14:textId="77777777" w:rsidR="00571D12" w:rsidRDefault="00571D12" w:rsidP="00571D12">
      <w:pPr>
        <w:pStyle w:val="DataField11pt-Single"/>
        <w:ind w:left="720" w:hanging="720"/>
        <w:rPr>
          <w:noProof/>
          <w:szCs w:val="22"/>
        </w:rPr>
      </w:pPr>
      <w:bookmarkStart w:id="13" w:name="_ENREF_10"/>
      <w:r>
        <w:rPr>
          <w:noProof/>
          <w:szCs w:val="22"/>
        </w:rPr>
        <w:t>10.</w:t>
      </w:r>
      <w:r>
        <w:rPr>
          <w:noProof/>
          <w:szCs w:val="22"/>
        </w:rPr>
        <w:tab/>
        <w:t xml:space="preserve">M. Tahir, R. Gajraj, M. Bardhan, H. Mohammed, L. Dyke, P. Charlemagne, R. Alves, D. Kirrage, D. Killalea, K. James, M. Kemp, H. Duggal, R. Carr, M. Afza, N. Aigbogun, B. Sibal, R. Harrell, O. Edeghere, K. Neal, S. Ibbotson, N. Wickramasinghe, N. Sherwood, B. Oppenheim, L. Hopton, H. Osman, E. Smit, S. Atabani, J. Workman, S. Wilson, C. Overton-Lewis, M. Logan, R. McCann, M. Petrovic, V. Bothra, W. Welfare, B. Isalska, J. Barker, A. Ashworth, I. Fedor, C. Seng, D. Kumar, B. McCloskey, J. Nguyen-Van-Tam, P. Cosford, A. Bermingham, J. Ellis, M. Galiano, A. Lackenby, R. Myers, R. Gopal, M. Zambon, R. Pebody, L. Thomas, N. Boddington, H. K. Green, H. Zhao, I. Kennedy, I. Abubakar, J. Jones, N. Phin, M. Catchpole, J. M. Watson, H. P. A. U. K. N. Hlth Protection Agcy, Evidence of person-to-person transmission within a family cluster of novel coronavirus infections, United Kingdom, February 2013. </w:t>
      </w:r>
      <w:r w:rsidRPr="00571D12">
        <w:rPr>
          <w:i/>
          <w:noProof/>
          <w:szCs w:val="22"/>
        </w:rPr>
        <w:t>Eurosurveillance</w:t>
      </w:r>
      <w:r>
        <w:rPr>
          <w:noProof/>
          <w:szCs w:val="22"/>
        </w:rPr>
        <w:t xml:space="preserve"> </w:t>
      </w:r>
      <w:r w:rsidRPr="00571D12">
        <w:rPr>
          <w:b/>
          <w:noProof/>
          <w:szCs w:val="22"/>
        </w:rPr>
        <w:t>18</w:t>
      </w:r>
      <w:r>
        <w:rPr>
          <w:noProof/>
          <w:szCs w:val="22"/>
        </w:rPr>
        <w:t>, 4 (Mar, 2013).</w:t>
      </w:r>
      <w:bookmarkEnd w:id="13"/>
    </w:p>
    <w:p w14:paraId="3FA1F0CB" w14:textId="77777777" w:rsidR="00571D12" w:rsidRDefault="00571D12" w:rsidP="00571D12">
      <w:pPr>
        <w:pStyle w:val="DataField11pt-Single"/>
        <w:ind w:left="720" w:hanging="720"/>
        <w:rPr>
          <w:noProof/>
          <w:szCs w:val="22"/>
        </w:rPr>
      </w:pPr>
      <w:bookmarkStart w:id="14" w:name="_ENREF_11"/>
      <w:r>
        <w:rPr>
          <w:noProof/>
          <w:szCs w:val="22"/>
        </w:rPr>
        <w:t>11.</w:t>
      </w:r>
      <w:r>
        <w:rPr>
          <w:noProof/>
          <w:szCs w:val="22"/>
        </w:rPr>
        <w:tab/>
        <w:t xml:space="preserve">A. Annan, H. J. Baldwin, V. M. Corman, S. M. Klose, M. Owusu, E. E. Nkrumah, E. K. Badu, P. Anti, O. Agbenyega, B. Meyer, S. Oppong, Y. A. Sarkodie, E. K. V. Kalko, P. H. C. Lina, E. V. Godlevska, C. Reusken, A. Seebens, F. Gloza-Rausch, P. Vallo, M. Tschapka, C. Drosten, J. F. Drexler, Human Betacoronavirus 2c EMC/2012-related Viruses in Bats, Ghana and Europe. </w:t>
      </w:r>
      <w:r w:rsidRPr="00571D12">
        <w:rPr>
          <w:i/>
          <w:noProof/>
          <w:szCs w:val="22"/>
        </w:rPr>
        <w:t>Emerging infectious diseases</w:t>
      </w:r>
      <w:r>
        <w:rPr>
          <w:noProof/>
          <w:szCs w:val="22"/>
        </w:rPr>
        <w:t xml:space="preserve"> </w:t>
      </w:r>
      <w:r w:rsidRPr="00571D12">
        <w:rPr>
          <w:b/>
          <w:noProof/>
          <w:szCs w:val="22"/>
        </w:rPr>
        <w:t>19</w:t>
      </w:r>
      <w:r>
        <w:rPr>
          <w:noProof/>
          <w:szCs w:val="22"/>
        </w:rPr>
        <w:t>, 456 (2013-Mar, 2013).</w:t>
      </w:r>
      <w:bookmarkEnd w:id="14"/>
    </w:p>
    <w:p w14:paraId="2305DE8A" w14:textId="77777777" w:rsidR="00571D12" w:rsidRDefault="00571D12" w:rsidP="00571D12">
      <w:pPr>
        <w:pStyle w:val="DataField11pt-Single"/>
        <w:ind w:left="720" w:hanging="720"/>
        <w:rPr>
          <w:noProof/>
          <w:szCs w:val="22"/>
        </w:rPr>
      </w:pPr>
      <w:bookmarkStart w:id="15" w:name="_ENREF_12"/>
      <w:r>
        <w:rPr>
          <w:noProof/>
          <w:szCs w:val="22"/>
        </w:rPr>
        <w:t>12.</w:t>
      </w:r>
      <w:r>
        <w:rPr>
          <w:noProof/>
          <w:szCs w:val="22"/>
        </w:rPr>
        <w:tab/>
        <w:t xml:space="preserve">S. Wacharapluesadee, C. Sintunawa, T. Kaewpom, K. Khongnomnan, K. J. Olival, J. H. Epstein, A. Rodpan, P. Sangsri, N. Intarut, A. Chindamporn, K. Suksawa, T. Hemachudha, Identification of Group C Betacoronavirus from Bat guano fertilizer, Thailand. </w:t>
      </w:r>
      <w:r w:rsidRPr="00571D12">
        <w:rPr>
          <w:i/>
          <w:noProof/>
          <w:szCs w:val="22"/>
        </w:rPr>
        <w:t>Emerging Infectious Diseases</w:t>
      </w:r>
      <w:r>
        <w:rPr>
          <w:noProof/>
          <w:szCs w:val="22"/>
        </w:rPr>
        <w:t xml:space="preserve"> </w:t>
      </w:r>
      <w:r w:rsidRPr="00571D12">
        <w:rPr>
          <w:b/>
          <w:noProof/>
          <w:szCs w:val="22"/>
        </w:rPr>
        <w:t>[Internet]</w:t>
      </w:r>
      <w:r>
        <w:rPr>
          <w:noProof/>
          <w:szCs w:val="22"/>
        </w:rPr>
        <w:t>,  (2013).</w:t>
      </w:r>
      <w:bookmarkEnd w:id="15"/>
    </w:p>
    <w:p w14:paraId="2EB9D1C1" w14:textId="77777777" w:rsidR="00571D12" w:rsidRDefault="00571D12" w:rsidP="00571D12">
      <w:pPr>
        <w:pStyle w:val="DataField11pt-Single"/>
        <w:ind w:left="720" w:hanging="720"/>
        <w:rPr>
          <w:noProof/>
          <w:szCs w:val="22"/>
        </w:rPr>
      </w:pPr>
      <w:bookmarkStart w:id="16" w:name="_ENREF_13"/>
      <w:r>
        <w:rPr>
          <w:noProof/>
          <w:szCs w:val="22"/>
        </w:rPr>
        <w:t>13.</w:t>
      </w:r>
      <w:r>
        <w:rPr>
          <w:noProof/>
          <w:szCs w:val="22"/>
        </w:rPr>
        <w:tab/>
        <w:t xml:space="preserve">S. Anthony, R. Ojeda-Flores, O. Rico-Chávez, I. Navarrete-Macias, C. Zambrana-Torrelio, M. K. Rostal, J. H. Epstein, T. Tipps, E. Liang, M. Sanchez-Leon, J. Sotomayor-Bonilla, A. A. Aguirre, R. Ávila, R. A. Medellín, T. Goldstein, G. Suzán, P. Daszak, W. I. Lipkin, Coronaviruses in bats from Mexico. </w:t>
      </w:r>
      <w:r w:rsidRPr="00571D12">
        <w:rPr>
          <w:i/>
          <w:noProof/>
          <w:szCs w:val="22"/>
        </w:rPr>
        <w:t>Journal of General Virology</w:t>
      </w:r>
      <w:r>
        <w:rPr>
          <w:noProof/>
          <w:szCs w:val="22"/>
        </w:rPr>
        <w:t xml:space="preserve"> </w:t>
      </w:r>
      <w:r w:rsidRPr="00571D12">
        <w:rPr>
          <w:b/>
          <w:noProof/>
          <w:szCs w:val="22"/>
        </w:rPr>
        <w:t>94</w:t>
      </w:r>
      <w:r>
        <w:rPr>
          <w:noProof/>
          <w:szCs w:val="22"/>
        </w:rPr>
        <w:t>,  (2013).</w:t>
      </w:r>
      <w:bookmarkEnd w:id="16"/>
    </w:p>
    <w:p w14:paraId="67ABEA59" w14:textId="77777777" w:rsidR="00571D12" w:rsidRDefault="00571D12" w:rsidP="00571D12">
      <w:pPr>
        <w:pStyle w:val="DataField11pt-Single"/>
        <w:ind w:left="720" w:hanging="720"/>
        <w:rPr>
          <w:noProof/>
          <w:szCs w:val="22"/>
        </w:rPr>
      </w:pPr>
      <w:bookmarkStart w:id="17" w:name="_ENREF_14"/>
      <w:r>
        <w:rPr>
          <w:noProof/>
          <w:szCs w:val="22"/>
        </w:rPr>
        <w:t>14.</w:t>
      </w:r>
      <w:r>
        <w:rPr>
          <w:noProof/>
          <w:szCs w:val="22"/>
        </w:rPr>
        <w:tab/>
        <w:t xml:space="preserve">K. E. Jones, N. Patel, M. Levy, A. Storeygard, D. Balk, J. L. Gittleman, P. Daszak, Global trends in emerging infectious diseases. </w:t>
      </w:r>
      <w:r w:rsidRPr="00571D12">
        <w:rPr>
          <w:i/>
          <w:noProof/>
          <w:szCs w:val="22"/>
        </w:rPr>
        <w:t>Nature</w:t>
      </w:r>
      <w:r>
        <w:rPr>
          <w:noProof/>
          <w:szCs w:val="22"/>
        </w:rPr>
        <w:t xml:space="preserve"> </w:t>
      </w:r>
      <w:r w:rsidRPr="00571D12">
        <w:rPr>
          <w:b/>
          <w:noProof/>
          <w:szCs w:val="22"/>
        </w:rPr>
        <w:t>451</w:t>
      </w:r>
      <w:r>
        <w:rPr>
          <w:noProof/>
          <w:szCs w:val="22"/>
        </w:rPr>
        <w:t>, 990 (2008).</w:t>
      </w:r>
      <w:bookmarkEnd w:id="17"/>
    </w:p>
    <w:p w14:paraId="43C0569D" w14:textId="77777777" w:rsidR="00571D12" w:rsidRDefault="00571D12" w:rsidP="00571D12">
      <w:pPr>
        <w:pStyle w:val="DataField11pt-Single"/>
        <w:ind w:left="720" w:hanging="720"/>
        <w:rPr>
          <w:noProof/>
          <w:szCs w:val="22"/>
        </w:rPr>
      </w:pPr>
      <w:bookmarkStart w:id="18" w:name="_ENREF_15"/>
      <w:r>
        <w:rPr>
          <w:noProof/>
          <w:szCs w:val="22"/>
        </w:rPr>
        <w:t>15.</w:t>
      </w:r>
      <w:r>
        <w:rPr>
          <w:noProof/>
          <w:szCs w:val="22"/>
        </w:rPr>
        <w:tab/>
        <w:t xml:space="preserve">L. J. Saif, Animal coronaviruses: what can they teach us about the severe acute respiratory syndrome? </w:t>
      </w:r>
      <w:r w:rsidRPr="00571D12">
        <w:rPr>
          <w:i/>
          <w:noProof/>
          <w:szCs w:val="22"/>
        </w:rPr>
        <w:t>Revue Scientifique Et Technique De L Office International Des Epizooties</w:t>
      </w:r>
      <w:r>
        <w:rPr>
          <w:noProof/>
          <w:szCs w:val="22"/>
        </w:rPr>
        <w:t xml:space="preserve"> </w:t>
      </w:r>
      <w:r w:rsidRPr="00571D12">
        <w:rPr>
          <w:b/>
          <w:noProof/>
          <w:szCs w:val="22"/>
        </w:rPr>
        <w:t>23</w:t>
      </w:r>
      <w:r>
        <w:rPr>
          <w:noProof/>
          <w:szCs w:val="22"/>
        </w:rPr>
        <w:t>, 643 (Aug, 2004).</w:t>
      </w:r>
      <w:bookmarkEnd w:id="18"/>
    </w:p>
    <w:p w14:paraId="04240ECA" w14:textId="77777777" w:rsidR="00571D12" w:rsidRDefault="00571D12" w:rsidP="00571D12">
      <w:pPr>
        <w:pStyle w:val="DataField11pt-Single"/>
        <w:ind w:left="720" w:hanging="720"/>
        <w:rPr>
          <w:noProof/>
          <w:szCs w:val="22"/>
        </w:rPr>
      </w:pPr>
      <w:bookmarkStart w:id="19" w:name="_ENREF_16"/>
      <w:r>
        <w:rPr>
          <w:noProof/>
          <w:szCs w:val="22"/>
        </w:rPr>
        <w:t>16.</w:t>
      </w:r>
      <w:r>
        <w:rPr>
          <w:noProof/>
          <w:szCs w:val="22"/>
        </w:rPr>
        <w:tab/>
        <w:t xml:space="preserve">R. A. M. Fouchier, N. G. Hartwig, T. M. Bestebroer, B. Niemeyer, J. C. de Jong, J. H. Simon, A. Osterhaus, A previously undescribed coronavirus associated with respiratory disease in humans. </w:t>
      </w:r>
      <w:r w:rsidRPr="00571D12">
        <w:rPr>
          <w:i/>
          <w:noProof/>
          <w:szCs w:val="22"/>
        </w:rPr>
        <w:t>Proceedings of the National Academy of Sciences of the United States of America</w:t>
      </w:r>
      <w:r>
        <w:rPr>
          <w:noProof/>
          <w:szCs w:val="22"/>
        </w:rPr>
        <w:t xml:space="preserve"> </w:t>
      </w:r>
      <w:r w:rsidRPr="00571D12">
        <w:rPr>
          <w:b/>
          <w:noProof/>
          <w:szCs w:val="22"/>
        </w:rPr>
        <w:t>101</w:t>
      </w:r>
      <w:r>
        <w:rPr>
          <w:noProof/>
          <w:szCs w:val="22"/>
        </w:rPr>
        <w:t>, 6212 (2004).</w:t>
      </w:r>
      <w:bookmarkEnd w:id="19"/>
    </w:p>
    <w:p w14:paraId="4968B2CB" w14:textId="77777777" w:rsidR="00571D12" w:rsidRDefault="00571D12" w:rsidP="00571D12">
      <w:pPr>
        <w:pStyle w:val="DataField11pt-Single"/>
        <w:ind w:left="720" w:hanging="720"/>
        <w:rPr>
          <w:noProof/>
          <w:szCs w:val="22"/>
        </w:rPr>
      </w:pPr>
      <w:bookmarkStart w:id="20" w:name="_ENREF_17"/>
      <w:r>
        <w:rPr>
          <w:noProof/>
          <w:szCs w:val="22"/>
        </w:rPr>
        <w:t>17.</w:t>
      </w:r>
      <w:r>
        <w:rPr>
          <w:noProof/>
          <w:szCs w:val="22"/>
        </w:rPr>
        <w:tab/>
        <w:t xml:space="preserve">E. C. Holmes, A. Rambaut, Viral evolution and the emergence of sars coronavirus. </w:t>
      </w:r>
      <w:r w:rsidRPr="00571D12">
        <w:rPr>
          <w:i/>
          <w:noProof/>
          <w:szCs w:val="22"/>
        </w:rPr>
        <w:t>Philosophical Transactions of the Royal Society of London Series B-Biological Sciences</w:t>
      </w:r>
      <w:r>
        <w:rPr>
          <w:noProof/>
          <w:szCs w:val="22"/>
        </w:rPr>
        <w:t xml:space="preserve"> </w:t>
      </w:r>
      <w:r w:rsidRPr="00571D12">
        <w:rPr>
          <w:b/>
          <w:noProof/>
          <w:szCs w:val="22"/>
        </w:rPr>
        <w:t>359</w:t>
      </w:r>
      <w:r>
        <w:rPr>
          <w:noProof/>
          <w:szCs w:val="22"/>
        </w:rPr>
        <w:t>, 1059 (2004).</w:t>
      </w:r>
      <w:bookmarkEnd w:id="20"/>
    </w:p>
    <w:p w14:paraId="61CA0DFC" w14:textId="77777777" w:rsidR="00571D12" w:rsidRDefault="00571D12" w:rsidP="00571D12">
      <w:pPr>
        <w:pStyle w:val="DataField11pt-Single"/>
        <w:ind w:left="720" w:hanging="720"/>
        <w:rPr>
          <w:noProof/>
          <w:szCs w:val="22"/>
        </w:rPr>
      </w:pPr>
      <w:bookmarkStart w:id="21" w:name="_ENREF_18"/>
      <w:r>
        <w:rPr>
          <w:noProof/>
          <w:szCs w:val="22"/>
        </w:rPr>
        <w:t>18.</w:t>
      </w:r>
      <w:r>
        <w:rPr>
          <w:noProof/>
          <w:szCs w:val="22"/>
        </w:rPr>
        <w:tab/>
        <w:t xml:space="preserve">L. Van der Hoek, K. Pyrc, M. F. Jebbink, W. Vermeulen-Oost, R. J. Berkhout, K. C. Wolthers, P. M. Wertheim-van Dillen, J. Kaandorp, J. Spaargaren, B. Berkhout, Identification of a new human coronavirus. </w:t>
      </w:r>
      <w:r w:rsidRPr="00571D12">
        <w:rPr>
          <w:i/>
          <w:noProof/>
          <w:szCs w:val="22"/>
        </w:rPr>
        <w:t>Nat Med</w:t>
      </w:r>
      <w:r>
        <w:rPr>
          <w:noProof/>
          <w:szCs w:val="22"/>
        </w:rPr>
        <w:t xml:space="preserve"> </w:t>
      </w:r>
      <w:r w:rsidRPr="00571D12">
        <w:rPr>
          <w:b/>
          <w:noProof/>
          <w:szCs w:val="22"/>
        </w:rPr>
        <w:t>10</w:t>
      </w:r>
      <w:r>
        <w:rPr>
          <w:noProof/>
          <w:szCs w:val="22"/>
        </w:rPr>
        <w:t>, 368 (2004).</w:t>
      </w:r>
      <w:bookmarkEnd w:id="21"/>
    </w:p>
    <w:p w14:paraId="70630A33" w14:textId="77777777" w:rsidR="00571D12" w:rsidRDefault="00571D12" w:rsidP="00571D12">
      <w:pPr>
        <w:pStyle w:val="DataField11pt-Single"/>
        <w:ind w:left="720" w:hanging="720"/>
        <w:rPr>
          <w:noProof/>
          <w:szCs w:val="22"/>
        </w:rPr>
      </w:pPr>
      <w:bookmarkStart w:id="22" w:name="_ENREF_19"/>
      <w:r>
        <w:rPr>
          <w:noProof/>
          <w:szCs w:val="22"/>
        </w:rPr>
        <w:t>19.</w:t>
      </w:r>
      <w:r>
        <w:rPr>
          <w:noProof/>
          <w:szCs w:val="22"/>
        </w:rPr>
        <w:tab/>
        <w:t xml:space="preserve">B. C. Fielding, Human coronavirus NL63: a clinically important virus? </w:t>
      </w:r>
      <w:r w:rsidRPr="00571D12">
        <w:rPr>
          <w:i/>
          <w:noProof/>
          <w:szCs w:val="22"/>
        </w:rPr>
        <w:t>Future microbiology</w:t>
      </w:r>
      <w:r>
        <w:rPr>
          <w:noProof/>
          <w:szCs w:val="22"/>
        </w:rPr>
        <w:t xml:space="preserve"> </w:t>
      </w:r>
      <w:r w:rsidRPr="00571D12">
        <w:rPr>
          <w:b/>
          <w:noProof/>
          <w:szCs w:val="22"/>
        </w:rPr>
        <w:t>6</w:t>
      </w:r>
      <w:r>
        <w:rPr>
          <w:noProof/>
          <w:szCs w:val="22"/>
        </w:rPr>
        <w:t>, 153 (Mar, 2011).</w:t>
      </w:r>
      <w:bookmarkEnd w:id="22"/>
    </w:p>
    <w:p w14:paraId="1DBC1C9D" w14:textId="77777777" w:rsidR="00571D12" w:rsidRDefault="00571D12" w:rsidP="00571D12">
      <w:pPr>
        <w:pStyle w:val="DataField11pt-Single"/>
        <w:ind w:left="720" w:hanging="720"/>
        <w:rPr>
          <w:noProof/>
          <w:szCs w:val="22"/>
        </w:rPr>
      </w:pPr>
      <w:bookmarkStart w:id="23" w:name="_ENREF_20"/>
      <w:r>
        <w:rPr>
          <w:noProof/>
          <w:szCs w:val="22"/>
        </w:rPr>
        <w:t>20.</w:t>
      </w:r>
      <w:r>
        <w:rPr>
          <w:noProof/>
          <w:szCs w:val="22"/>
        </w:rPr>
        <w:tab/>
        <w:t xml:space="preserve">S. Anthony, J. Epstein, K. Murray, I. Navarrete-Macias, C. Zambrana-Torrelio, A. Solovyov, R. Ojeda-Flores, N. Arrigo, A. Islam, S. Ali Khan, P. Hosseini, T. Bogich, K. Olival, M. Sanchez-Leon, W. Karesh, T. Goldstein, S. Luby, S. Morse, J. Mazet, P. Daszak, W. Lipkin, Estimating viral diversity in bats. </w:t>
      </w:r>
      <w:r w:rsidRPr="00571D12">
        <w:rPr>
          <w:i/>
          <w:noProof/>
          <w:szCs w:val="22"/>
        </w:rPr>
        <w:t>Proceedings of the National Academy of Sciences</w:t>
      </w:r>
      <w:r>
        <w:rPr>
          <w:noProof/>
          <w:szCs w:val="22"/>
        </w:rPr>
        <w:t>,  (In Review).</w:t>
      </w:r>
      <w:bookmarkEnd w:id="23"/>
    </w:p>
    <w:p w14:paraId="27ABD34D" w14:textId="77777777" w:rsidR="00571D12" w:rsidRDefault="00571D12" w:rsidP="00571D12">
      <w:pPr>
        <w:pStyle w:val="DataField11pt-Single"/>
        <w:ind w:left="720" w:hanging="720"/>
        <w:rPr>
          <w:noProof/>
          <w:szCs w:val="22"/>
        </w:rPr>
      </w:pPr>
      <w:bookmarkStart w:id="24" w:name="_ENREF_21"/>
      <w:r>
        <w:rPr>
          <w:noProof/>
          <w:szCs w:val="22"/>
        </w:rPr>
        <w:t>21.</w:t>
      </w:r>
      <w:r>
        <w:rPr>
          <w:noProof/>
          <w:szCs w:val="22"/>
        </w:rPr>
        <w:tab/>
        <w:t xml:space="preserve">R. H. Xu, J. F. He, M. R. Evans, G. W. Peng, H. E. Field, D. W. Yu, C. K. Lee, H. M. Luo, W. S. Lin, P. Lin, L. H. Li, W. J. Liang, J. Y. Lin, A. Schnur, Epidemiologic clues to SARS origin in China. </w:t>
      </w:r>
      <w:r w:rsidRPr="00571D12">
        <w:rPr>
          <w:i/>
          <w:noProof/>
          <w:szCs w:val="22"/>
        </w:rPr>
        <w:t>Emerging Infectious Diseases</w:t>
      </w:r>
      <w:r>
        <w:rPr>
          <w:noProof/>
          <w:szCs w:val="22"/>
        </w:rPr>
        <w:t xml:space="preserve"> </w:t>
      </w:r>
      <w:r w:rsidRPr="00571D12">
        <w:rPr>
          <w:b/>
          <w:noProof/>
          <w:szCs w:val="22"/>
        </w:rPr>
        <w:t>10</w:t>
      </w:r>
      <w:r>
        <w:rPr>
          <w:noProof/>
          <w:szCs w:val="22"/>
        </w:rPr>
        <w:t>, 1030 (Jun, 2004).</w:t>
      </w:r>
      <w:bookmarkEnd w:id="24"/>
    </w:p>
    <w:p w14:paraId="4798B3D6" w14:textId="77777777" w:rsidR="00571D12" w:rsidRDefault="00571D12" w:rsidP="00571D12">
      <w:pPr>
        <w:pStyle w:val="DataField11pt-Single"/>
        <w:ind w:left="720" w:hanging="720"/>
        <w:rPr>
          <w:noProof/>
          <w:szCs w:val="22"/>
        </w:rPr>
      </w:pPr>
      <w:bookmarkStart w:id="25" w:name="_ENREF_22"/>
      <w:r>
        <w:rPr>
          <w:noProof/>
          <w:szCs w:val="22"/>
        </w:rPr>
        <w:t>22.</w:t>
      </w:r>
      <w:r>
        <w:rPr>
          <w:noProof/>
          <w:szCs w:val="22"/>
        </w:rPr>
        <w:tab/>
        <w:t xml:space="preserve">W. H. Li, M. J. Moore, N. Vasilieva, J. H. Sui, S. K. Wong, M. A. Berne, M. Somasundaran, J. L. Sullivan, K. Luzuriaga, T. C. Greenough, H. Choe, M. Farzan, Angiotensin-converting enzyme 2 is a functional receptor for the SARS coronavirus. </w:t>
      </w:r>
      <w:r w:rsidRPr="00571D12">
        <w:rPr>
          <w:i/>
          <w:noProof/>
          <w:szCs w:val="22"/>
        </w:rPr>
        <w:t>Nature</w:t>
      </w:r>
      <w:r>
        <w:rPr>
          <w:noProof/>
          <w:szCs w:val="22"/>
        </w:rPr>
        <w:t xml:space="preserve"> </w:t>
      </w:r>
      <w:r w:rsidRPr="00571D12">
        <w:rPr>
          <w:b/>
          <w:noProof/>
          <w:szCs w:val="22"/>
        </w:rPr>
        <w:t>426</w:t>
      </w:r>
      <w:r>
        <w:rPr>
          <w:noProof/>
          <w:szCs w:val="22"/>
        </w:rPr>
        <w:t>, 450 (Nov, 2003).</w:t>
      </w:r>
      <w:bookmarkEnd w:id="25"/>
    </w:p>
    <w:p w14:paraId="0D0361FC" w14:textId="77777777" w:rsidR="00571D12" w:rsidRDefault="00571D12" w:rsidP="00571D12">
      <w:pPr>
        <w:pStyle w:val="DataField11pt-Single"/>
        <w:ind w:left="720" w:hanging="720"/>
        <w:rPr>
          <w:noProof/>
          <w:szCs w:val="22"/>
        </w:rPr>
      </w:pPr>
      <w:bookmarkStart w:id="26" w:name="_ENREF_23"/>
      <w:r>
        <w:rPr>
          <w:noProof/>
          <w:szCs w:val="22"/>
        </w:rPr>
        <w:t>23.</w:t>
      </w:r>
      <w:r>
        <w:rPr>
          <w:noProof/>
          <w:szCs w:val="22"/>
        </w:rPr>
        <w:tab/>
        <w:t xml:space="preserve">P.-L. Quan, C. Firth, C. Street, J. A. Henriquez, A. Petrosov, A. Tashmukhamedova, S. K. Hutchison, M. Egholm, M. O. V. Osinubi, M. Niezgoda, A. B. Ogunkoya, T. Briese, C. E. Rupprecht, W. I. Lipkin, Identification of a severe acute respiratory syndrome coronavirus-like virus in a leaf-nosed bat in Nigeria. </w:t>
      </w:r>
      <w:r w:rsidRPr="00571D12">
        <w:rPr>
          <w:i/>
          <w:noProof/>
          <w:szCs w:val="22"/>
        </w:rPr>
        <w:t>MBio</w:t>
      </w:r>
      <w:r>
        <w:rPr>
          <w:noProof/>
          <w:szCs w:val="22"/>
        </w:rPr>
        <w:t xml:space="preserve"> </w:t>
      </w:r>
      <w:r w:rsidRPr="00571D12">
        <w:rPr>
          <w:b/>
          <w:noProof/>
          <w:szCs w:val="22"/>
        </w:rPr>
        <w:t>1</w:t>
      </w:r>
      <w:r>
        <w:rPr>
          <w:noProof/>
          <w:szCs w:val="22"/>
        </w:rPr>
        <w:t>,  (2010).</w:t>
      </w:r>
      <w:bookmarkEnd w:id="26"/>
    </w:p>
    <w:p w14:paraId="15A3982D" w14:textId="77777777" w:rsidR="00571D12" w:rsidRDefault="00571D12" w:rsidP="00571D12">
      <w:pPr>
        <w:pStyle w:val="DataField11pt-Single"/>
        <w:ind w:left="720" w:hanging="720"/>
        <w:rPr>
          <w:noProof/>
          <w:szCs w:val="22"/>
        </w:rPr>
      </w:pPr>
      <w:bookmarkStart w:id="27" w:name="_ENREF_24"/>
      <w:r>
        <w:rPr>
          <w:noProof/>
          <w:szCs w:val="22"/>
        </w:rPr>
        <w:t>24.</w:t>
      </w:r>
      <w:r>
        <w:rPr>
          <w:noProof/>
          <w:szCs w:val="22"/>
        </w:rPr>
        <w:tab/>
        <w:t xml:space="preserve">D. Rihtaric, P. Hostnik, A. Steyer, J. Grom, I. Toplak, Identification of SARS-like coronaviruses in horseshoe bats (Rhinolophus hipposideros) in Slovenia. </w:t>
      </w:r>
      <w:r w:rsidRPr="00571D12">
        <w:rPr>
          <w:i/>
          <w:noProof/>
          <w:szCs w:val="22"/>
        </w:rPr>
        <w:t>Archives of Virology</w:t>
      </w:r>
      <w:r>
        <w:rPr>
          <w:noProof/>
          <w:szCs w:val="22"/>
        </w:rPr>
        <w:t xml:space="preserve"> </w:t>
      </w:r>
      <w:r w:rsidRPr="00571D12">
        <w:rPr>
          <w:b/>
          <w:noProof/>
          <w:szCs w:val="22"/>
        </w:rPr>
        <w:t>155</w:t>
      </w:r>
      <w:r>
        <w:rPr>
          <w:noProof/>
          <w:szCs w:val="22"/>
        </w:rPr>
        <w:t>, 507 (Apr, 2010).</w:t>
      </w:r>
      <w:bookmarkEnd w:id="27"/>
    </w:p>
    <w:p w14:paraId="03295465" w14:textId="77777777" w:rsidR="00571D12" w:rsidRDefault="00571D12" w:rsidP="00571D12">
      <w:pPr>
        <w:pStyle w:val="DataField11pt-Single"/>
        <w:ind w:left="720" w:hanging="720"/>
        <w:rPr>
          <w:noProof/>
          <w:szCs w:val="22"/>
        </w:rPr>
      </w:pPr>
      <w:bookmarkStart w:id="28" w:name="_ENREF_25"/>
      <w:r>
        <w:rPr>
          <w:noProof/>
          <w:szCs w:val="22"/>
        </w:rPr>
        <w:t>25.</w:t>
      </w:r>
      <w:r>
        <w:rPr>
          <w:noProof/>
          <w:szCs w:val="22"/>
        </w:rPr>
        <w:tab/>
        <w:t xml:space="preserve">E. F. Donaldson, A. N. Haskew, J. E. Gates, J. Huynh, C. J. Moore, M. B. Frieman, Metagenomic Analysis of the Viromes of Three North American Bat Species: Viral Diversity among Different Bat Species That Share a Common Habitat. </w:t>
      </w:r>
      <w:r w:rsidRPr="00571D12">
        <w:rPr>
          <w:i/>
          <w:noProof/>
          <w:szCs w:val="22"/>
        </w:rPr>
        <w:t>Journal of Virology</w:t>
      </w:r>
      <w:r>
        <w:rPr>
          <w:noProof/>
          <w:szCs w:val="22"/>
        </w:rPr>
        <w:t xml:space="preserve"> </w:t>
      </w:r>
      <w:r w:rsidRPr="00571D12">
        <w:rPr>
          <w:b/>
          <w:noProof/>
          <w:szCs w:val="22"/>
        </w:rPr>
        <w:t>84</w:t>
      </w:r>
      <w:r>
        <w:rPr>
          <w:noProof/>
          <w:szCs w:val="22"/>
        </w:rPr>
        <w:t>, 13004 (Dec, 2010).</w:t>
      </w:r>
      <w:bookmarkEnd w:id="28"/>
    </w:p>
    <w:p w14:paraId="1C98CE1B" w14:textId="77777777" w:rsidR="00571D12" w:rsidRDefault="00571D12" w:rsidP="00571D12">
      <w:pPr>
        <w:pStyle w:val="DataField11pt-Single"/>
        <w:ind w:left="720" w:hanging="720"/>
        <w:rPr>
          <w:noProof/>
          <w:szCs w:val="22"/>
        </w:rPr>
      </w:pPr>
      <w:bookmarkStart w:id="29" w:name="_ENREF_26"/>
      <w:r>
        <w:rPr>
          <w:noProof/>
          <w:szCs w:val="22"/>
        </w:rPr>
        <w:t>26.</w:t>
      </w:r>
      <w:r>
        <w:rPr>
          <w:noProof/>
          <w:szCs w:val="22"/>
        </w:rPr>
        <w:tab/>
        <w:t xml:space="preserve">S. R. Dominguez, T. J. O'Shea, L. M. Oko, K. V. Holmes, Detection of group 1 coronaviruses in bats in North America. </w:t>
      </w:r>
      <w:r w:rsidRPr="00571D12">
        <w:rPr>
          <w:i/>
          <w:noProof/>
          <w:szCs w:val="22"/>
        </w:rPr>
        <w:t>Emerging Infectious Diseases</w:t>
      </w:r>
      <w:r>
        <w:rPr>
          <w:noProof/>
          <w:szCs w:val="22"/>
        </w:rPr>
        <w:t xml:space="preserve"> </w:t>
      </w:r>
      <w:r w:rsidRPr="00571D12">
        <w:rPr>
          <w:b/>
          <w:noProof/>
          <w:szCs w:val="22"/>
        </w:rPr>
        <w:t>13</w:t>
      </w:r>
      <w:r>
        <w:rPr>
          <w:noProof/>
          <w:szCs w:val="22"/>
        </w:rPr>
        <w:t>, 1295 (Sep, 2007).</w:t>
      </w:r>
      <w:bookmarkEnd w:id="29"/>
    </w:p>
    <w:p w14:paraId="0DE28659" w14:textId="77777777" w:rsidR="00571D12" w:rsidRDefault="00571D12" w:rsidP="00571D12">
      <w:pPr>
        <w:pStyle w:val="DataField11pt-Single"/>
        <w:ind w:left="720" w:hanging="720"/>
        <w:rPr>
          <w:noProof/>
          <w:szCs w:val="22"/>
        </w:rPr>
      </w:pPr>
      <w:bookmarkStart w:id="30" w:name="_ENREF_27"/>
      <w:r>
        <w:rPr>
          <w:noProof/>
          <w:szCs w:val="22"/>
        </w:rPr>
        <w:t>27.</w:t>
      </w:r>
      <w:r>
        <w:rPr>
          <w:noProof/>
          <w:szCs w:val="22"/>
        </w:rPr>
        <w:tab/>
        <w:t xml:space="preserve">M. A. Müller, J. T. Paweska, P. A. Leman, C. Drosten, K. Grywna, A. Kemp, L. Braack, K. Sonnenberg, M. Niedrig, S. Swanepoel, Coronavirus Antibodies in African Bat Species. </w:t>
      </w:r>
      <w:r w:rsidRPr="00571D12">
        <w:rPr>
          <w:i/>
          <w:noProof/>
          <w:szCs w:val="22"/>
        </w:rPr>
        <w:t>Emerging Infectious Diseases</w:t>
      </w:r>
      <w:r>
        <w:rPr>
          <w:noProof/>
          <w:szCs w:val="22"/>
        </w:rPr>
        <w:t xml:space="preserve"> </w:t>
      </w:r>
      <w:r w:rsidRPr="00571D12">
        <w:rPr>
          <w:b/>
          <w:noProof/>
          <w:szCs w:val="22"/>
        </w:rPr>
        <w:t>13</w:t>
      </w:r>
      <w:r>
        <w:rPr>
          <w:noProof/>
          <w:szCs w:val="22"/>
        </w:rPr>
        <w:t>, 1367 (2007).</w:t>
      </w:r>
      <w:bookmarkEnd w:id="30"/>
    </w:p>
    <w:p w14:paraId="256F9312" w14:textId="77777777" w:rsidR="00571D12" w:rsidRDefault="00571D12" w:rsidP="00571D12">
      <w:pPr>
        <w:pStyle w:val="DataField11pt-Single"/>
        <w:ind w:left="720" w:hanging="720"/>
        <w:rPr>
          <w:noProof/>
          <w:szCs w:val="22"/>
        </w:rPr>
      </w:pPr>
      <w:bookmarkStart w:id="31" w:name="_ENREF_28"/>
      <w:r>
        <w:rPr>
          <w:noProof/>
          <w:szCs w:val="22"/>
        </w:rPr>
        <w:t>28.</w:t>
      </w:r>
      <w:r>
        <w:rPr>
          <w:noProof/>
          <w:szCs w:val="22"/>
        </w:rPr>
        <w:tab/>
        <w:t xml:space="preserve">X.-Y. Ge, J.-L. Li, X.-L. Yang, A. A. Chmura, J. H. Epstein, B. Hu, W. Zhang, C. Peng, Y.-J. Zhang, C.-M. Luo, B. Tan, N. Wang, Y. Zhu, G. Crameri, S.-Y. Zhang, L.-F. Wang, P. Daszak, Z.-L. Shi, First isolation and characterization of bat SARS-like Coronaviruses that use the ACE2 receptor. </w:t>
      </w:r>
      <w:r w:rsidRPr="00571D12">
        <w:rPr>
          <w:i/>
          <w:noProof/>
          <w:szCs w:val="22"/>
        </w:rPr>
        <w:t>Nature</w:t>
      </w:r>
      <w:r>
        <w:rPr>
          <w:noProof/>
          <w:szCs w:val="22"/>
        </w:rPr>
        <w:t>,  (In Review).</w:t>
      </w:r>
      <w:bookmarkEnd w:id="31"/>
    </w:p>
    <w:p w14:paraId="0F109E28" w14:textId="77777777" w:rsidR="00571D12" w:rsidRDefault="00571D12" w:rsidP="00571D12">
      <w:pPr>
        <w:pStyle w:val="DataField11pt-Single"/>
        <w:ind w:left="720" w:hanging="720"/>
        <w:rPr>
          <w:noProof/>
          <w:szCs w:val="22"/>
        </w:rPr>
      </w:pPr>
      <w:bookmarkStart w:id="32" w:name="_ENREF_29"/>
      <w:r>
        <w:rPr>
          <w:noProof/>
          <w:szCs w:val="22"/>
        </w:rPr>
        <w:t>29.</w:t>
      </w:r>
      <w:r>
        <w:rPr>
          <w:noProof/>
          <w:szCs w:val="22"/>
        </w:rPr>
        <w:tab/>
        <w:t xml:space="preserve">D. S. Burke, in </w:t>
      </w:r>
      <w:r w:rsidRPr="00571D12">
        <w:rPr>
          <w:i/>
          <w:noProof/>
          <w:szCs w:val="22"/>
        </w:rPr>
        <w:t>Pathology of emerging infections,</w:t>
      </w:r>
      <w:r>
        <w:rPr>
          <w:noProof/>
          <w:szCs w:val="22"/>
        </w:rPr>
        <w:t xml:space="preserve"> A. M. Nelson, C. R. Horsburgh, Eds. (American Society for Microbiology, Washington D.C., 1998),  pp. 1-12.</w:t>
      </w:r>
      <w:bookmarkEnd w:id="32"/>
    </w:p>
    <w:p w14:paraId="1F2C2509" w14:textId="77777777" w:rsidR="00571D12" w:rsidRDefault="00571D12" w:rsidP="00571D12">
      <w:pPr>
        <w:pStyle w:val="DataField11pt-Single"/>
        <w:ind w:left="720" w:hanging="720"/>
        <w:rPr>
          <w:noProof/>
          <w:szCs w:val="22"/>
        </w:rPr>
      </w:pPr>
      <w:bookmarkStart w:id="33" w:name="_ENREF_30"/>
      <w:r>
        <w:rPr>
          <w:noProof/>
          <w:szCs w:val="22"/>
        </w:rPr>
        <w:t>30.</w:t>
      </w:r>
      <w:r>
        <w:rPr>
          <w:noProof/>
          <w:szCs w:val="22"/>
        </w:rPr>
        <w:tab/>
        <w:t xml:space="preserve">H. Tsunemitsu, Z. R. Elkanawati, D. R. Smith, H. H. Reed, L. J. Saif, Isolation of Coronaviruses Antigenically Indistinguishable from Bovine Coronavirus from Wild Ruminants with Diarrhea. </w:t>
      </w:r>
      <w:r w:rsidRPr="00571D12">
        <w:rPr>
          <w:i/>
          <w:noProof/>
          <w:szCs w:val="22"/>
        </w:rPr>
        <w:t>Journal of Clinical Microbiology</w:t>
      </w:r>
      <w:r>
        <w:rPr>
          <w:noProof/>
          <w:szCs w:val="22"/>
        </w:rPr>
        <w:t xml:space="preserve"> </w:t>
      </w:r>
      <w:r w:rsidRPr="00571D12">
        <w:rPr>
          <w:b/>
          <w:noProof/>
          <w:szCs w:val="22"/>
        </w:rPr>
        <w:t>33</w:t>
      </w:r>
      <w:r>
        <w:rPr>
          <w:noProof/>
          <w:szCs w:val="22"/>
        </w:rPr>
        <w:t>, 3264 (Dec, 1995).</w:t>
      </w:r>
      <w:bookmarkEnd w:id="33"/>
    </w:p>
    <w:p w14:paraId="32E30497" w14:textId="77777777" w:rsidR="00571D12" w:rsidRDefault="00571D12" w:rsidP="00571D12">
      <w:pPr>
        <w:pStyle w:val="DataField11pt-Single"/>
        <w:ind w:left="720" w:hanging="720"/>
        <w:rPr>
          <w:noProof/>
          <w:szCs w:val="22"/>
        </w:rPr>
      </w:pPr>
      <w:bookmarkStart w:id="34" w:name="_ENREF_31"/>
      <w:r>
        <w:rPr>
          <w:noProof/>
          <w:szCs w:val="22"/>
        </w:rPr>
        <w:t>31.</w:t>
      </w:r>
      <w:r>
        <w:rPr>
          <w:noProof/>
          <w:szCs w:val="22"/>
        </w:rPr>
        <w:tab/>
        <w:t xml:space="preserve">E. C. Holmes, A. J. Drummond, The evolutionary genetics of viral emergence. </w:t>
      </w:r>
      <w:r w:rsidRPr="00571D12">
        <w:rPr>
          <w:i/>
          <w:noProof/>
          <w:szCs w:val="22"/>
        </w:rPr>
        <w:t>Current Topics in Microbiology &amp; Immunology</w:t>
      </w:r>
      <w:r>
        <w:rPr>
          <w:noProof/>
          <w:szCs w:val="22"/>
        </w:rPr>
        <w:t xml:space="preserve"> </w:t>
      </w:r>
      <w:r w:rsidRPr="00571D12">
        <w:rPr>
          <w:b/>
          <w:noProof/>
          <w:szCs w:val="22"/>
        </w:rPr>
        <w:t>315</w:t>
      </w:r>
      <w:r>
        <w:rPr>
          <w:noProof/>
          <w:szCs w:val="22"/>
        </w:rPr>
        <w:t>, 51 (2007).</w:t>
      </w:r>
      <w:bookmarkEnd w:id="34"/>
    </w:p>
    <w:p w14:paraId="76A377E2" w14:textId="77777777" w:rsidR="00571D12" w:rsidRDefault="00571D12" w:rsidP="00571D12">
      <w:pPr>
        <w:pStyle w:val="DataField11pt-Single"/>
        <w:ind w:left="720" w:hanging="720"/>
        <w:rPr>
          <w:noProof/>
          <w:szCs w:val="22"/>
        </w:rPr>
      </w:pPr>
      <w:bookmarkStart w:id="35" w:name="_ENREF_32"/>
      <w:r>
        <w:rPr>
          <w:noProof/>
          <w:szCs w:val="22"/>
        </w:rPr>
        <w:t>32.</w:t>
      </w:r>
      <w:r>
        <w:rPr>
          <w:noProof/>
          <w:szCs w:val="22"/>
        </w:rPr>
        <w:tab/>
        <w:t xml:space="preserve">K. J. Olival, T. Bogich, C. Zambrana-Torrelio, E. Loh, P. R. Hosseini, K. E. Jones, P. Daszak, Contact, phylogeny, and the emergence of novel zoonoses  </w:t>
      </w:r>
      <w:r w:rsidRPr="00571D12">
        <w:rPr>
          <w:i/>
          <w:noProof/>
          <w:szCs w:val="22"/>
        </w:rPr>
        <w:t>In Prep for Nature</w:t>
      </w:r>
      <w:r>
        <w:rPr>
          <w:noProof/>
          <w:szCs w:val="22"/>
        </w:rPr>
        <w:t>.</w:t>
      </w:r>
      <w:bookmarkEnd w:id="35"/>
    </w:p>
    <w:p w14:paraId="41AB9062" w14:textId="77777777" w:rsidR="00571D12" w:rsidRDefault="00571D12" w:rsidP="00571D12">
      <w:pPr>
        <w:pStyle w:val="DataField11pt-Single"/>
        <w:ind w:left="720" w:hanging="720"/>
        <w:rPr>
          <w:noProof/>
          <w:szCs w:val="22"/>
        </w:rPr>
      </w:pPr>
      <w:bookmarkStart w:id="36" w:name="_ENREF_33"/>
      <w:r>
        <w:rPr>
          <w:noProof/>
          <w:szCs w:val="22"/>
        </w:rPr>
        <w:t>33.</w:t>
      </w:r>
      <w:r>
        <w:rPr>
          <w:noProof/>
          <w:szCs w:val="22"/>
        </w:rPr>
        <w:tab/>
        <w:t xml:space="preserve">D. G. Streicker, A. S. Turmelle, M. J. Vonhof, I. V. Kuzmin, G. F. McCracken, C. E. Rupprecht, Host Phylogeny Constrains Cross-Species Emergence and Establishment of Rabies Virus in Bats. </w:t>
      </w:r>
      <w:r w:rsidRPr="00571D12">
        <w:rPr>
          <w:i/>
          <w:noProof/>
          <w:szCs w:val="22"/>
        </w:rPr>
        <w:t>Science</w:t>
      </w:r>
      <w:r>
        <w:rPr>
          <w:noProof/>
          <w:szCs w:val="22"/>
        </w:rPr>
        <w:t xml:space="preserve"> </w:t>
      </w:r>
      <w:r w:rsidRPr="00571D12">
        <w:rPr>
          <w:b/>
          <w:noProof/>
          <w:szCs w:val="22"/>
        </w:rPr>
        <w:t>329</w:t>
      </w:r>
      <w:r>
        <w:rPr>
          <w:noProof/>
          <w:szCs w:val="22"/>
        </w:rPr>
        <w:t>, 676 (Aug, 2010).</w:t>
      </w:r>
      <w:bookmarkEnd w:id="36"/>
    </w:p>
    <w:p w14:paraId="350823BF" w14:textId="77777777" w:rsidR="00571D12" w:rsidRDefault="00571D12" w:rsidP="00571D12">
      <w:pPr>
        <w:pStyle w:val="DataField11pt-Single"/>
        <w:ind w:left="720" w:hanging="720"/>
        <w:rPr>
          <w:noProof/>
          <w:szCs w:val="22"/>
        </w:rPr>
      </w:pPr>
      <w:bookmarkStart w:id="37" w:name="_ENREF_34"/>
      <w:r>
        <w:rPr>
          <w:noProof/>
          <w:szCs w:val="22"/>
        </w:rPr>
        <w:t>34.</w:t>
      </w:r>
      <w:r>
        <w:rPr>
          <w:noProof/>
          <w:szCs w:val="22"/>
        </w:rPr>
        <w:tab/>
        <w:t xml:space="preserve">C. H. Calisher, J. E. Childs, H. E. Field, K. V. Holmes, T. Schountz, Bats: Important reservoir hosts of emerging viruses. </w:t>
      </w:r>
      <w:r w:rsidRPr="00571D12">
        <w:rPr>
          <w:i/>
          <w:noProof/>
          <w:szCs w:val="22"/>
        </w:rPr>
        <w:t>Clinical Microbiology Reviews</w:t>
      </w:r>
      <w:r>
        <w:rPr>
          <w:noProof/>
          <w:szCs w:val="22"/>
        </w:rPr>
        <w:t xml:space="preserve"> </w:t>
      </w:r>
      <w:r w:rsidRPr="00571D12">
        <w:rPr>
          <w:b/>
          <w:noProof/>
          <w:szCs w:val="22"/>
        </w:rPr>
        <w:t>19</w:t>
      </w:r>
      <w:r>
        <w:rPr>
          <w:noProof/>
          <w:szCs w:val="22"/>
        </w:rPr>
        <w:t>, 531 (Jul, 2006).</w:t>
      </w:r>
      <w:bookmarkEnd w:id="37"/>
    </w:p>
    <w:p w14:paraId="05EBA523" w14:textId="77777777" w:rsidR="00571D12" w:rsidRDefault="00571D12" w:rsidP="00571D12">
      <w:pPr>
        <w:pStyle w:val="DataField11pt-Single"/>
        <w:ind w:left="720" w:hanging="720"/>
        <w:rPr>
          <w:noProof/>
          <w:szCs w:val="22"/>
        </w:rPr>
      </w:pPr>
      <w:bookmarkStart w:id="38" w:name="_ENREF_35"/>
      <w:r>
        <w:rPr>
          <w:noProof/>
          <w:szCs w:val="22"/>
        </w:rPr>
        <w:t>35.</w:t>
      </w:r>
      <w:r>
        <w:rPr>
          <w:noProof/>
          <w:szCs w:val="22"/>
        </w:rPr>
        <w:tab/>
        <w:t xml:space="preserve">K. J. Olival, J. H. Epstein, L. F. Wang, H. E. Field, P. Daszak, in </w:t>
      </w:r>
      <w:r w:rsidRPr="00571D12">
        <w:rPr>
          <w:i/>
          <w:noProof/>
          <w:szCs w:val="22"/>
        </w:rPr>
        <w:t>Conservation Medicine,</w:t>
      </w:r>
      <w:r>
        <w:rPr>
          <w:noProof/>
          <w:szCs w:val="22"/>
        </w:rPr>
        <w:t xml:space="preserve"> A. A. Aguirre, R. S. Ostfeld, P. Daszak, Eds. (Oxford University Press, In Press).</w:t>
      </w:r>
      <w:bookmarkEnd w:id="38"/>
    </w:p>
    <w:p w14:paraId="0C6B09E6" w14:textId="77777777" w:rsidR="00571D12" w:rsidRDefault="00571D12" w:rsidP="00571D12">
      <w:pPr>
        <w:pStyle w:val="DataField11pt-Single"/>
        <w:ind w:left="720" w:hanging="720"/>
        <w:rPr>
          <w:noProof/>
          <w:szCs w:val="22"/>
        </w:rPr>
      </w:pPr>
      <w:bookmarkStart w:id="39" w:name="_ENREF_36"/>
      <w:r>
        <w:rPr>
          <w:noProof/>
          <w:szCs w:val="22"/>
        </w:rPr>
        <w:t>36.</w:t>
      </w:r>
      <w:r>
        <w:rPr>
          <w:noProof/>
          <w:szCs w:val="22"/>
        </w:rPr>
        <w:tab/>
        <w:t xml:space="preserve">A. S. Turmelle, K. J. Olival, Correlates of viral richness in bats (Order Chiroptera). </w:t>
      </w:r>
      <w:r w:rsidRPr="00571D12">
        <w:rPr>
          <w:i/>
          <w:noProof/>
          <w:szCs w:val="22"/>
        </w:rPr>
        <w:t>EcoHealth</w:t>
      </w:r>
      <w:r>
        <w:rPr>
          <w:noProof/>
          <w:szCs w:val="22"/>
        </w:rPr>
        <w:t xml:space="preserve"> </w:t>
      </w:r>
      <w:r w:rsidRPr="00571D12">
        <w:rPr>
          <w:b/>
          <w:noProof/>
          <w:szCs w:val="22"/>
        </w:rPr>
        <w:t>6</w:t>
      </w:r>
      <w:r>
        <w:rPr>
          <w:noProof/>
          <w:szCs w:val="22"/>
        </w:rPr>
        <w:t>, 522 (2009).</w:t>
      </w:r>
      <w:bookmarkEnd w:id="39"/>
    </w:p>
    <w:p w14:paraId="0236F6D7" w14:textId="77777777" w:rsidR="00571D12" w:rsidRDefault="00571D12" w:rsidP="00571D12">
      <w:pPr>
        <w:pStyle w:val="DataField11pt-Single"/>
        <w:ind w:left="720" w:hanging="720"/>
        <w:rPr>
          <w:noProof/>
          <w:szCs w:val="22"/>
        </w:rPr>
      </w:pPr>
      <w:bookmarkStart w:id="40" w:name="_ENREF_37"/>
      <w:r>
        <w:rPr>
          <w:noProof/>
          <w:szCs w:val="22"/>
        </w:rPr>
        <w:t>37.</w:t>
      </w:r>
      <w:r>
        <w:rPr>
          <w:noProof/>
          <w:szCs w:val="22"/>
        </w:rPr>
        <w:tab/>
        <w:t xml:space="preserve">A. D. Luis, D. T. S. Hayman, T. J. O'Shea, P. M. Cryan, A. T. Gilbert, J. R. C. Pulliam, J. N. Mills, M. E. Timonin, C. K. R. Willis, A. A. Cunningham, A. R. Fooks, C. E. Rupprecht, J. L. N. Wood, C. T. Webb, A comparison of bats and rodents as reservoirs of zoonotic viruses: are bats special? </w:t>
      </w:r>
      <w:r w:rsidRPr="00571D12">
        <w:rPr>
          <w:i/>
          <w:noProof/>
          <w:szCs w:val="22"/>
        </w:rPr>
        <w:t>Proceedings of the Royal Society B-Biological Sciences</w:t>
      </w:r>
      <w:r>
        <w:rPr>
          <w:noProof/>
          <w:szCs w:val="22"/>
        </w:rPr>
        <w:t xml:space="preserve"> </w:t>
      </w:r>
      <w:r w:rsidRPr="00571D12">
        <w:rPr>
          <w:b/>
          <w:noProof/>
          <w:szCs w:val="22"/>
        </w:rPr>
        <w:t>280</w:t>
      </w:r>
      <w:r>
        <w:rPr>
          <w:noProof/>
          <w:szCs w:val="22"/>
        </w:rPr>
        <w:t>,  (Apr, 2013).</w:t>
      </w:r>
      <w:bookmarkEnd w:id="40"/>
    </w:p>
    <w:p w14:paraId="5F92C48B" w14:textId="77777777" w:rsidR="00571D12" w:rsidRDefault="00571D12" w:rsidP="00571D12">
      <w:pPr>
        <w:pStyle w:val="DataField11pt-Single"/>
        <w:ind w:left="720" w:hanging="720"/>
        <w:rPr>
          <w:noProof/>
          <w:szCs w:val="22"/>
        </w:rPr>
      </w:pPr>
      <w:bookmarkStart w:id="41" w:name="_ENREF_38"/>
      <w:r>
        <w:rPr>
          <w:noProof/>
          <w:szCs w:val="22"/>
        </w:rPr>
        <w:t>38.</w:t>
      </w:r>
      <w:r>
        <w:rPr>
          <w:noProof/>
          <w:szCs w:val="22"/>
        </w:rPr>
        <w:tab/>
        <w:t xml:space="preserve">J. F. Drexler, F. Gloza-Rausch, J. Glende, V. M. Corman, D. Muth, M. Goettsche, A. Seebens, M. Niedrig, S. Pfefferle, S. Yordanov, L. Zhelyazkov, U. Hermanns, P. Vallo, A. Lukashev, M. A. Muller, H. K. Deng, G. Herrler, C. Drosten, Genomic Characterization of Severe Acute Respiratory Syndrome-Related Coronavirus in European Bats and Classification of Coronaviruses Based on Partial RNA-Dependent RNA Polymerase Gene Sequences. </w:t>
      </w:r>
      <w:r w:rsidRPr="00571D12">
        <w:rPr>
          <w:i/>
          <w:noProof/>
          <w:szCs w:val="22"/>
        </w:rPr>
        <w:t>Journal of Virology</w:t>
      </w:r>
      <w:r>
        <w:rPr>
          <w:noProof/>
          <w:szCs w:val="22"/>
        </w:rPr>
        <w:t xml:space="preserve"> </w:t>
      </w:r>
      <w:r w:rsidRPr="00571D12">
        <w:rPr>
          <w:b/>
          <w:noProof/>
          <w:szCs w:val="22"/>
        </w:rPr>
        <w:t>84</w:t>
      </w:r>
      <w:r>
        <w:rPr>
          <w:noProof/>
          <w:szCs w:val="22"/>
        </w:rPr>
        <w:t>, 11336 (Nov, 2010).</w:t>
      </w:r>
      <w:bookmarkEnd w:id="41"/>
    </w:p>
    <w:p w14:paraId="1A4F6A32" w14:textId="77777777" w:rsidR="00571D12" w:rsidRDefault="00571D12" w:rsidP="00571D12">
      <w:pPr>
        <w:pStyle w:val="DataField11pt-Single"/>
        <w:ind w:left="720" w:hanging="720"/>
        <w:rPr>
          <w:noProof/>
          <w:szCs w:val="22"/>
        </w:rPr>
      </w:pPr>
      <w:bookmarkStart w:id="42" w:name="_ENREF_39"/>
      <w:r>
        <w:rPr>
          <w:noProof/>
          <w:szCs w:val="22"/>
        </w:rPr>
        <w:t>39.</w:t>
      </w:r>
      <w:r>
        <w:rPr>
          <w:noProof/>
          <w:szCs w:val="22"/>
        </w:rPr>
        <w:tab/>
        <w:t xml:space="preserve">P. C. Y. Woo, S. K. P. Lau, K. S. M. Li, R. W. S. Poon, B. H. L. Wong, H. W. Tsoi, B. C. K. Yip, Y. Huang, K. H. Chan, K. Y. Yuen, Molecular diversity of coronaviruses in bats. </w:t>
      </w:r>
      <w:r w:rsidRPr="00571D12">
        <w:rPr>
          <w:i/>
          <w:noProof/>
          <w:szCs w:val="22"/>
        </w:rPr>
        <w:t>Virology</w:t>
      </w:r>
      <w:r>
        <w:rPr>
          <w:noProof/>
          <w:szCs w:val="22"/>
        </w:rPr>
        <w:t xml:space="preserve"> </w:t>
      </w:r>
      <w:r w:rsidRPr="00571D12">
        <w:rPr>
          <w:b/>
          <w:noProof/>
          <w:szCs w:val="22"/>
        </w:rPr>
        <w:t>351</w:t>
      </w:r>
      <w:r>
        <w:rPr>
          <w:noProof/>
          <w:szCs w:val="22"/>
        </w:rPr>
        <w:t>, 180 (Jul, 2006).</w:t>
      </w:r>
      <w:bookmarkEnd w:id="42"/>
    </w:p>
    <w:p w14:paraId="1ECB8896" w14:textId="77777777" w:rsidR="00571D12" w:rsidRDefault="00571D12" w:rsidP="00571D12">
      <w:pPr>
        <w:pStyle w:val="DataField11pt-Single"/>
        <w:ind w:left="720" w:hanging="720"/>
        <w:rPr>
          <w:noProof/>
          <w:szCs w:val="22"/>
        </w:rPr>
      </w:pPr>
      <w:bookmarkStart w:id="43" w:name="_ENREF_40"/>
      <w:r>
        <w:rPr>
          <w:noProof/>
          <w:szCs w:val="22"/>
        </w:rPr>
        <w:t>40.</w:t>
      </w:r>
      <w:r>
        <w:rPr>
          <w:noProof/>
          <w:szCs w:val="22"/>
        </w:rPr>
        <w:tab/>
        <w:t xml:space="preserve">S. Pfefferle, S. Oppong, J. F. Drexler, F. Gloza-Rausch, A. Ipsen, A. Seebens, M. A. Muller, A. Annan, P. Vallo, Y. Adu-Sarkodie, T. F. Kruppa, C. Drosten, Distant Relatives of Severe Acute Respiratory Syndrome Coronavirus and Close Relatives of Human Coronavirus 229E in Bats, Ghana. </w:t>
      </w:r>
      <w:r w:rsidRPr="00571D12">
        <w:rPr>
          <w:i/>
          <w:noProof/>
          <w:szCs w:val="22"/>
        </w:rPr>
        <w:t>Emerging Infectious Diseases</w:t>
      </w:r>
      <w:r>
        <w:rPr>
          <w:noProof/>
          <w:szCs w:val="22"/>
        </w:rPr>
        <w:t xml:space="preserve"> </w:t>
      </w:r>
      <w:r w:rsidRPr="00571D12">
        <w:rPr>
          <w:b/>
          <w:noProof/>
          <w:szCs w:val="22"/>
        </w:rPr>
        <w:t>15</w:t>
      </w:r>
      <w:r>
        <w:rPr>
          <w:noProof/>
          <w:szCs w:val="22"/>
        </w:rPr>
        <w:t>, 1377 (Sep, 2009).</w:t>
      </w:r>
      <w:bookmarkEnd w:id="43"/>
    </w:p>
    <w:p w14:paraId="69A07AAC" w14:textId="77777777" w:rsidR="00571D12" w:rsidRDefault="00571D12" w:rsidP="00571D12">
      <w:pPr>
        <w:pStyle w:val="DataField11pt-Single"/>
        <w:ind w:left="720" w:hanging="720"/>
        <w:rPr>
          <w:noProof/>
          <w:szCs w:val="22"/>
        </w:rPr>
      </w:pPr>
      <w:bookmarkStart w:id="44" w:name="_ENREF_41"/>
      <w:r>
        <w:rPr>
          <w:noProof/>
          <w:szCs w:val="22"/>
        </w:rPr>
        <w:t>41.</w:t>
      </w:r>
      <w:r>
        <w:rPr>
          <w:noProof/>
          <w:szCs w:val="22"/>
        </w:rPr>
        <w:tab/>
        <w:t xml:space="preserve">C. Osborne, P. M. Cryan, T. J. O'Shea, L. M. Oko, C. Ndaluka, C. H. Calisher, A. D. Berglund, M. L. Klavetter, R. A. Bowen, K. V. Holmes, S. R. Dominguez, Alphacoronaviruses in New World Bats: Prevalence, Persistence, Phylogeny, and Potential for Interaction with Humans. </w:t>
      </w:r>
      <w:r w:rsidRPr="00571D12">
        <w:rPr>
          <w:i/>
          <w:noProof/>
          <w:szCs w:val="22"/>
        </w:rPr>
        <w:t>PLoS ONE</w:t>
      </w:r>
      <w:r>
        <w:rPr>
          <w:noProof/>
          <w:szCs w:val="22"/>
        </w:rPr>
        <w:t xml:space="preserve"> </w:t>
      </w:r>
      <w:r w:rsidRPr="00571D12">
        <w:rPr>
          <w:b/>
          <w:noProof/>
          <w:szCs w:val="22"/>
        </w:rPr>
        <w:t>6</w:t>
      </w:r>
      <w:r>
        <w:rPr>
          <w:noProof/>
          <w:szCs w:val="22"/>
        </w:rPr>
        <w:t>, e19156 (2011).</w:t>
      </w:r>
      <w:bookmarkEnd w:id="44"/>
    </w:p>
    <w:p w14:paraId="0464568E" w14:textId="77777777" w:rsidR="00571D12" w:rsidRDefault="00571D12" w:rsidP="00571D12">
      <w:pPr>
        <w:pStyle w:val="DataField11pt-Single"/>
        <w:ind w:left="720" w:hanging="720"/>
        <w:rPr>
          <w:noProof/>
          <w:szCs w:val="22"/>
        </w:rPr>
      </w:pPr>
      <w:bookmarkStart w:id="45" w:name="_ENREF_42"/>
      <w:r>
        <w:rPr>
          <w:noProof/>
          <w:szCs w:val="22"/>
        </w:rPr>
        <w:t>42.</w:t>
      </w:r>
      <w:r>
        <w:rPr>
          <w:noProof/>
          <w:szCs w:val="22"/>
        </w:rPr>
        <w:tab/>
        <w:t xml:space="preserve">S. X. Tong, C. Conrardy, S. Ruone, I. V. Kuzmin, X. L. Guo, Y. Tao, M. Niezgoda, L. Haynes, B. Agwanda, R. F. Breiman, L. J. Anderson, C. E. Rupprecht, Detection of Novel SARS-like and Other Coronaviruses in Bats from Kenya. </w:t>
      </w:r>
      <w:r w:rsidRPr="00571D12">
        <w:rPr>
          <w:i/>
          <w:noProof/>
          <w:szCs w:val="22"/>
        </w:rPr>
        <w:t>Emerging Infectious Diseases</w:t>
      </w:r>
      <w:r>
        <w:rPr>
          <w:noProof/>
          <w:szCs w:val="22"/>
        </w:rPr>
        <w:t xml:space="preserve"> </w:t>
      </w:r>
      <w:r w:rsidRPr="00571D12">
        <w:rPr>
          <w:b/>
          <w:noProof/>
          <w:szCs w:val="22"/>
        </w:rPr>
        <w:t>15</w:t>
      </w:r>
      <w:r>
        <w:rPr>
          <w:noProof/>
          <w:szCs w:val="22"/>
        </w:rPr>
        <w:t>, 482 (Mar, 2009).</w:t>
      </w:r>
      <w:bookmarkEnd w:id="45"/>
    </w:p>
    <w:p w14:paraId="468C37C0" w14:textId="77777777" w:rsidR="00571D12" w:rsidRDefault="00571D12" w:rsidP="00571D12">
      <w:pPr>
        <w:pStyle w:val="DataField11pt-Single"/>
        <w:ind w:left="720" w:hanging="720"/>
        <w:rPr>
          <w:noProof/>
          <w:szCs w:val="22"/>
        </w:rPr>
      </w:pPr>
      <w:bookmarkStart w:id="46" w:name="_ENREF_43"/>
      <w:r>
        <w:rPr>
          <w:noProof/>
          <w:szCs w:val="22"/>
        </w:rPr>
        <w:t>43.</w:t>
      </w:r>
      <w:r>
        <w:rPr>
          <w:noProof/>
          <w:szCs w:val="22"/>
        </w:rPr>
        <w:tab/>
        <w:t xml:space="preserve">J. Cui, N. I. J. Han, D. Streicker, G. Li, X. C. Tang, Z. L. Shi, Z. H. Hu, G. P. Zhao, A. Fontanet, Y. Guan, L. F. Wang, G. Jones, H. E. Field, P. Daszak, S. Y. Zhang, Evolutionary relationships between bat coronaviruses and their hosts. </w:t>
      </w:r>
      <w:r w:rsidRPr="00571D12">
        <w:rPr>
          <w:i/>
          <w:noProof/>
          <w:szCs w:val="22"/>
        </w:rPr>
        <w:t>Emerging Infectious Diseases</w:t>
      </w:r>
      <w:r>
        <w:rPr>
          <w:noProof/>
          <w:szCs w:val="22"/>
        </w:rPr>
        <w:t xml:space="preserve"> </w:t>
      </w:r>
      <w:r w:rsidRPr="00571D12">
        <w:rPr>
          <w:b/>
          <w:noProof/>
          <w:szCs w:val="22"/>
        </w:rPr>
        <w:t>13</w:t>
      </w:r>
      <w:r>
        <w:rPr>
          <w:noProof/>
          <w:szCs w:val="22"/>
        </w:rPr>
        <w:t>, 1526 (Oct, 2007).</w:t>
      </w:r>
      <w:bookmarkEnd w:id="46"/>
    </w:p>
    <w:p w14:paraId="7FEFFE7C" w14:textId="77777777" w:rsidR="00571D12" w:rsidRDefault="00571D12" w:rsidP="00571D12">
      <w:pPr>
        <w:pStyle w:val="DataField11pt-Single"/>
        <w:ind w:left="720" w:hanging="720"/>
        <w:rPr>
          <w:noProof/>
          <w:szCs w:val="22"/>
        </w:rPr>
      </w:pPr>
      <w:bookmarkStart w:id="47" w:name="_ENREF_44"/>
      <w:r>
        <w:rPr>
          <w:noProof/>
          <w:szCs w:val="22"/>
        </w:rPr>
        <w:t>44.</w:t>
      </w:r>
      <w:r>
        <w:rPr>
          <w:noProof/>
          <w:szCs w:val="22"/>
        </w:rPr>
        <w:tab/>
        <w:t xml:space="preserve">S. K. P. Lau, R. W. S. Poon, B. H. L. Wong, M. Wang, Y. Huang, H. F. Xu, R. T. Guo, K. S. M. Li, K. Gao, K. H. Chan, B. J. Zheng, P. C. Y. Woo, K. Y. Yuen, Coexistence of Different Genotypes in the Same Bat and Serological Characterization of Rousettus Bat Coronavirus HKU9 Belonging to a Novel Betacoronavirus Subgroup. </w:t>
      </w:r>
      <w:r w:rsidRPr="00571D12">
        <w:rPr>
          <w:i/>
          <w:noProof/>
          <w:szCs w:val="22"/>
        </w:rPr>
        <w:t>Journal of Virology</w:t>
      </w:r>
      <w:r>
        <w:rPr>
          <w:noProof/>
          <w:szCs w:val="22"/>
        </w:rPr>
        <w:t xml:space="preserve"> </w:t>
      </w:r>
      <w:r w:rsidRPr="00571D12">
        <w:rPr>
          <w:b/>
          <w:noProof/>
          <w:szCs w:val="22"/>
        </w:rPr>
        <w:t>84</w:t>
      </w:r>
      <w:r>
        <w:rPr>
          <w:noProof/>
          <w:szCs w:val="22"/>
        </w:rPr>
        <w:t>, 11385 (Nov, 2010).</w:t>
      </w:r>
      <w:bookmarkEnd w:id="47"/>
    </w:p>
    <w:p w14:paraId="3699132E" w14:textId="77777777" w:rsidR="00571D12" w:rsidRDefault="00571D12" w:rsidP="00571D12">
      <w:pPr>
        <w:pStyle w:val="DataField11pt-Single"/>
        <w:ind w:left="720" w:hanging="720"/>
        <w:rPr>
          <w:noProof/>
          <w:szCs w:val="22"/>
        </w:rPr>
      </w:pPr>
      <w:bookmarkStart w:id="48" w:name="_ENREF_45"/>
      <w:r>
        <w:rPr>
          <w:noProof/>
          <w:szCs w:val="22"/>
        </w:rPr>
        <w:t>45.</w:t>
      </w:r>
      <w:r>
        <w:rPr>
          <w:noProof/>
          <w:szCs w:val="22"/>
        </w:rPr>
        <w:tab/>
        <w:t xml:space="preserve">J. F. Yuan, C. C. Hon, Y. Li, D. M. Wang, G. L. Xu, H. J. Zhang, P. Zhou, L. L. M. Poon, T. T. Y. Lam, F. C. C. Leung, Z. L. Shi, Intraspecies diversity of SARS-like coronaviruses in Rhinolophus sinicus and its implications for the origin of SARS coronaviruses in humans. </w:t>
      </w:r>
      <w:r w:rsidRPr="00571D12">
        <w:rPr>
          <w:i/>
          <w:noProof/>
          <w:szCs w:val="22"/>
        </w:rPr>
        <w:t>Journal of General Virology</w:t>
      </w:r>
      <w:r>
        <w:rPr>
          <w:noProof/>
          <w:szCs w:val="22"/>
        </w:rPr>
        <w:t xml:space="preserve"> </w:t>
      </w:r>
      <w:r w:rsidRPr="00571D12">
        <w:rPr>
          <w:b/>
          <w:noProof/>
          <w:szCs w:val="22"/>
        </w:rPr>
        <w:t>91</w:t>
      </w:r>
      <w:r>
        <w:rPr>
          <w:noProof/>
          <w:szCs w:val="22"/>
        </w:rPr>
        <w:t>, 1058 (Apr, 2010).</w:t>
      </w:r>
      <w:bookmarkEnd w:id="48"/>
    </w:p>
    <w:p w14:paraId="7915A780" w14:textId="77777777" w:rsidR="00571D12" w:rsidRDefault="00571D12" w:rsidP="00571D12">
      <w:pPr>
        <w:pStyle w:val="DataField11pt-Single"/>
        <w:ind w:left="720" w:hanging="720"/>
        <w:rPr>
          <w:noProof/>
          <w:szCs w:val="22"/>
        </w:rPr>
      </w:pPr>
      <w:bookmarkStart w:id="49" w:name="_ENREF_46"/>
      <w:r>
        <w:rPr>
          <w:noProof/>
          <w:szCs w:val="22"/>
        </w:rPr>
        <w:t>46.</w:t>
      </w:r>
      <w:r>
        <w:rPr>
          <w:noProof/>
          <w:szCs w:val="22"/>
        </w:rPr>
        <w:tab/>
        <w:t xml:space="preserve">B. Q. Dong, W. Liu, X. H. Fan, D. Vijaykrishna, X. C. Tang, F. Gao, L. F. Li, G. J. Li, J. X. Zhang, L. Q. Yang, L. L. M. Poon, S. Y. Zhang, J. S. M. Peiris, G. J. D. Smith, H. Chen, Y. Guan, Detection of a novel and highly divergent coronavirus from Asian leopard cats and Chinese ferret badgers in southern China. </w:t>
      </w:r>
      <w:r w:rsidRPr="00571D12">
        <w:rPr>
          <w:i/>
          <w:noProof/>
          <w:szCs w:val="22"/>
        </w:rPr>
        <w:t>Journal of Virology</w:t>
      </w:r>
      <w:r>
        <w:rPr>
          <w:noProof/>
          <w:szCs w:val="22"/>
        </w:rPr>
        <w:t xml:space="preserve"> </w:t>
      </w:r>
      <w:r w:rsidRPr="00571D12">
        <w:rPr>
          <w:b/>
          <w:noProof/>
          <w:szCs w:val="22"/>
        </w:rPr>
        <w:t>81</w:t>
      </w:r>
      <w:r>
        <w:rPr>
          <w:noProof/>
          <w:szCs w:val="22"/>
        </w:rPr>
        <w:t>, 6920 (Jul, 2007).</w:t>
      </w:r>
      <w:bookmarkEnd w:id="49"/>
    </w:p>
    <w:p w14:paraId="61EF5778" w14:textId="77777777" w:rsidR="00571D12" w:rsidRDefault="00571D12" w:rsidP="00571D12">
      <w:pPr>
        <w:pStyle w:val="DataField11pt-Single"/>
        <w:ind w:left="720" w:hanging="720"/>
        <w:rPr>
          <w:noProof/>
          <w:szCs w:val="22"/>
        </w:rPr>
      </w:pPr>
      <w:bookmarkStart w:id="50" w:name="_ENREF_47"/>
      <w:r>
        <w:rPr>
          <w:noProof/>
          <w:szCs w:val="22"/>
        </w:rPr>
        <w:t>47.</w:t>
      </w:r>
      <w:r>
        <w:rPr>
          <w:noProof/>
          <w:szCs w:val="22"/>
        </w:rPr>
        <w:tab/>
        <w:t xml:space="preserve">F. Li, W. H. Li, M. Farzan, S. C. Harrison, Structure of SARS coronavirus spike receptor-binding domain complexed with receptor. </w:t>
      </w:r>
      <w:r w:rsidRPr="00571D12">
        <w:rPr>
          <w:i/>
          <w:noProof/>
          <w:szCs w:val="22"/>
        </w:rPr>
        <w:t>Science</w:t>
      </w:r>
      <w:r>
        <w:rPr>
          <w:noProof/>
          <w:szCs w:val="22"/>
        </w:rPr>
        <w:t xml:space="preserve"> </w:t>
      </w:r>
      <w:r w:rsidRPr="00571D12">
        <w:rPr>
          <w:b/>
          <w:noProof/>
          <w:szCs w:val="22"/>
        </w:rPr>
        <w:t>309</w:t>
      </w:r>
      <w:r>
        <w:rPr>
          <w:noProof/>
          <w:szCs w:val="22"/>
        </w:rPr>
        <w:t>, 1864 (Sep, 2005).</w:t>
      </w:r>
      <w:bookmarkEnd w:id="50"/>
    </w:p>
    <w:p w14:paraId="0C4B6295" w14:textId="77777777" w:rsidR="00571D12" w:rsidRDefault="00571D12" w:rsidP="00571D12">
      <w:pPr>
        <w:pStyle w:val="DataField11pt-Single"/>
        <w:ind w:left="720" w:hanging="720"/>
        <w:rPr>
          <w:noProof/>
          <w:szCs w:val="22"/>
        </w:rPr>
      </w:pPr>
      <w:bookmarkStart w:id="51" w:name="_ENREF_48"/>
      <w:r>
        <w:rPr>
          <w:noProof/>
          <w:szCs w:val="22"/>
        </w:rPr>
        <w:t>48.</w:t>
      </w:r>
      <w:r>
        <w:rPr>
          <w:noProof/>
          <w:szCs w:val="22"/>
        </w:rPr>
        <w:tab/>
        <w:t xml:space="preserve">M. A. Mueller, V. S. Raj, D. Muth, B. Meyer, S. Kallies, S. L. Smits, R. Wollny, T. M. Bestebroer, S. Specht, T. Suliman, K. Zimmermann, T. Binger, I. Eckerle, M. Tschapka, A. M. Zaki, A. D. M. E. Osterhaus, R. A. M. Fouchier, B. L. Haagmans, C. Drosten, Human Coronavirus EMC Does Not Require the SARS-Coronavirus Receptor and Maintains Broad Replicative Capability in Mammalian Cell Lines. </w:t>
      </w:r>
      <w:r w:rsidRPr="00571D12">
        <w:rPr>
          <w:i/>
          <w:noProof/>
          <w:szCs w:val="22"/>
        </w:rPr>
        <w:t>Mbio</w:t>
      </w:r>
      <w:r>
        <w:rPr>
          <w:noProof/>
          <w:szCs w:val="22"/>
        </w:rPr>
        <w:t xml:space="preserve"> </w:t>
      </w:r>
      <w:r w:rsidRPr="00571D12">
        <w:rPr>
          <w:b/>
          <w:noProof/>
          <w:szCs w:val="22"/>
        </w:rPr>
        <w:t>3</w:t>
      </w:r>
      <w:r>
        <w:rPr>
          <w:noProof/>
          <w:szCs w:val="22"/>
        </w:rPr>
        <w:t>,  (Nov-Dec, 2012).</w:t>
      </w:r>
      <w:bookmarkEnd w:id="51"/>
    </w:p>
    <w:p w14:paraId="5B501538" w14:textId="77777777" w:rsidR="00571D12" w:rsidRDefault="00571D12" w:rsidP="00571D12">
      <w:pPr>
        <w:pStyle w:val="DataField11pt-Single"/>
        <w:ind w:left="720" w:hanging="720"/>
        <w:rPr>
          <w:noProof/>
          <w:szCs w:val="22"/>
        </w:rPr>
      </w:pPr>
      <w:bookmarkStart w:id="52" w:name="_ENREF_49"/>
      <w:r>
        <w:rPr>
          <w:noProof/>
          <w:szCs w:val="22"/>
        </w:rPr>
        <w:t>49.</w:t>
      </w:r>
      <w:r>
        <w:rPr>
          <w:noProof/>
          <w:szCs w:val="22"/>
        </w:rPr>
        <w:tab/>
        <w:t xml:space="preserve">R. K. Williams, G. S. Jiang, K. V. Holmes, Receptor for mouse hepatitis virus is a member of the carcinembryonic antigen family of glycoproteins. </w:t>
      </w:r>
      <w:r w:rsidRPr="00571D12">
        <w:rPr>
          <w:i/>
          <w:noProof/>
          <w:szCs w:val="22"/>
        </w:rPr>
        <w:t>Proceedings of the National Academy of Sciences of the United States of America</w:t>
      </w:r>
      <w:r>
        <w:rPr>
          <w:noProof/>
          <w:szCs w:val="22"/>
        </w:rPr>
        <w:t xml:space="preserve"> </w:t>
      </w:r>
      <w:r w:rsidRPr="00571D12">
        <w:rPr>
          <w:b/>
          <w:noProof/>
          <w:szCs w:val="22"/>
        </w:rPr>
        <w:t>88</w:t>
      </w:r>
      <w:r>
        <w:rPr>
          <w:noProof/>
          <w:szCs w:val="22"/>
        </w:rPr>
        <w:t>, 5533 (Jul, 1991).</w:t>
      </w:r>
      <w:bookmarkEnd w:id="52"/>
    </w:p>
    <w:p w14:paraId="286AA7F1" w14:textId="77777777" w:rsidR="00571D12" w:rsidRDefault="00571D12" w:rsidP="00571D12">
      <w:pPr>
        <w:pStyle w:val="DataField11pt-Single"/>
        <w:ind w:left="720" w:hanging="720"/>
        <w:rPr>
          <w:noProof/>
          <w:szCs w:val="22"/>
        </w:rPr>
      </w:pPr>
      <w:bookmarkStart w:id="53" w:name="_ENREF_50"/>
      <w:r>
        <w:rPr>
          <w:noProof/>
          <w:szCs w:val="22"/>
        </w:rPr>
        <w:t>50.</w:t>
      </w:r>
      <w:r>
        <w:rPr>
          <w:noProof/>
          <w:szCs w:val="22"/>
        </w:rPr>
        <w:tab/>
        <w:t xml:space="preserve">C. L. Yeager, R. A. Ashmun, R. K. Williams, C. B. Cardellichio, L. H. Shapiro, A. T. Look, K. V. Holmes, Human Aminopeptidase-N is a receptor for human coronavirus-229E. </w:t>
      </w:r>
      <w:r w:rsidRPr="00571D12">
        <w:rPr>
          <w:i/>
          <w:noProof/>
          <w:szCs w:val="22"/>
        </w:rPr>
        <w:t>Nature</w:t>
      </w:r>
      <w:r>
        <w:rPr>
          <w:noProof/>
          <w:szCs w:val="22"/>
        </w:rPr>
        <w:t xml:space="preserve"> </w:t>
      </w:r>
      <w:r w:rsidRPr="00571D12">
        <w:rPr>
          <w:b/>
          <w:noProof/>
          <w:szCs w:val="22"/>
        </w:rPr>
        <w:t>357</w:t>
      </w:r>
      <w:r>
        <w:rPr>
          <w:noProof/>
          <w:szCs w:val="22"/>
        </w:rPr>
        <w:t>, 420 (Jun, 1992).</w:t>
      </w:r>
      <w:bookmarkEnd w:id="53"/>
    </w:p>
    <w:p w14:paraId="489A111F" w14:textId="77777777" w:rsidR="00571D12" w:rsidRDefault="00571D12" w:rsidP="00571D12">
      <w:pPr>
        <w:pStyle w:val="DataField11pt-Single"/>
        <w:ind w:left="720" w:hanging="720"/>
        <w:rPr>
          <w:noProof/>
          <w:szCs w:val="22"/>
        </w:rPr>
      </w:pPr>
      <w:bookmarkStart w:id="54" w:name="_ENREF_51"/>
      <w:r>
        <w:rPr>
          <w:noProof/>
          <w:szCs w:val="22"/>
        </w:rPr>
        <w:t>51.</w:t>
      </w:r>
      <w:r>
        <w:rPr>
          <w:noProof/>
          <w:szCs w:val="22"/>
        </w:rPr>
        <w:tab/>
        <w:t xml:space="preserve">V. S. Raj, H. H. Mou, S. L. Smits, D. H. W. Dekkers, M. A. Muller, R. Dijkman, D. Muth, J. A. A. Demmers, A. Zaki, R. A. M. Fouchier, V. Thiel, C. Drosten, P. J. M. Rottier, A. Osterhaus, B. J. Bosch, B. L. Haagmans, Dipeptidyl peptidase 4 is a functional receptor for the emerging human coronavirus-EMC. </w:t>
      </w:r>
      <w:r w:rsidRPr="00571D12">
        <w:rPr>
          <w:i/>
          <w:noProof/>
          <w:szCs w:val="22"/>
        </w:rPr>
        <w:t>Nature</w:t>
      </w:r>
      <w:r>
        <w:rPr>
          <w:noProof/>
          <w:szCs w:val="22"/>
        </w:rPr>
        <w:t xml:space="preserve"> </w:t>
      </w:r>
      <w:r w:rsidRPr="00571D12">
        <w:rPr>
          <w:b/>
          <w:noProof/>
          <w:szCs w:val="22"/>
        </w:rPr>
        <w:t>495</w:t>
      </w:r>
      <w:r>
        <w:rPr>
          <w:noProof/>
          <w:szCs w:val="22"/>
        </w:rPr>
        <w:t>, 251 (Mar, 2013).</w:t>
      </w:r>
      <w:bookmarkEnd w:id="54"/>
    </w:p>
    <w:p w14:paraId="3AE378E9" w14:textId="77777777" w:rsidR="00571D12" w:rsidRDefault="00571D12" w:rsidP="00571D12">
      <w:pPr>
        <w:pStyle w:val="DataField11pt-Single"/>
        <w:ind w:left="720" w:hanging="720"/>
        <w:rPr>
          <w:noProof/>
          <w:szCs w:val="22"/>
        </w:rPr>
      </w:pPr>
      <w:bookmarkStart w:id="55" w:name="_ENREF_52"/>
      <w:r>
        <w:rPr>
          <w:noProof/>
          <w:szCs w:val="22"/>
        </w:rPr>
        <w:t>52.</w:t>
      </w:r>
      <w:r>
        <w:rPr>
          <w:noProof/>
          <w:szCs w:val="22"/>
        </w:rPr>
        <w:tab/>
        <w:t xml:space="preserve">Y. X. Hou, C. Peng, M. Yu, Y. Li, Z. G. Han, F. Li, L. F. Wang, Z. L. Shi, Angiotensin-converting enzyme 2 (ACE2) proteins of different bat species confer variable susceptibility to SARS-CoV entry. </w:t>
      </w:r>
      <w:r w:rsidRPr="00571D12">
        <w:rPr>
          <w:i/>
          <w:noProof/>
          <w:szCs w:val="22"/>
        </w:rPr>
        <w:t>Archives of Virology</w:t>
      </w:r>
      <w:r>
        <w:rPr>
          <w:noProof/>
          <w:szCs w:val="22"/>
        </w:rPr>
        <w:t xml:space="preserve"> </w:t>
      </w:r>
      <w:r w:rsidRPr="00571D12">
        <w:rPr>
          <w:b/>
          <w:noProof/>
          <w:szCs w:val="22"/>
        </w:rPr>
        <w:t>155</w:t>
      </w:r>
      <w:r>
        <w:rPr>
          <w:noProof/>
          <w:szCs w:val="22"/>
        </w:rPr>
        <w:t>, 1563 (Oct, 2010).</w:t>
      </w:r>
      <w:bookmarkEnd w:id="55"/>
    </w:p>
    <w:p w14:paraId="688CCB32" w14:textId="77777777" w:rsidR="00571D12" w:rsidRDefault="00571D12" w:rsidP="00571D12">
      <w:pPr>
        <w:pStyle w:val="DataField11pt-Single"/>
        <w:ind w:left="720" w:hanging="720"/>
        <w:rPr>
          <w:noProof/>
          <w:szCs w:val="22"/>
        </w:rPr>
      </w:pPr>
      <w:bookmarkStart w:id="56" w:name="_ENREF_53"/>
      <w:r>
        <w:rPr>
          <w:noProof/>
          <w:szCs w:val="22"/>
        </w:rPr>
        <w:t>53.</w:t>
      </w:r>
      <w:r>
        <w:rPr>
          <w:noProof/>
          <w:szCs w:val="22"/>
        </w:rPr>
        <w:tab/>
        <w:t xml:space="preserve">M. I. Bonaparte, A. S. Dimitrov, K. N. Bossart, G. Crameri, B. A. Mungal, K. A. Bishop, V. Choudhry, D. S. Dimitrov, L. F. Wang, B. T. Eaton, C. C. Broder, Ephrin-B2 ligand is a functional receptor for Hendra virus and Nipah virus. </w:t>
      </w:r>
      <w:r w:rsidRPr="00571D12">
        <w:rPr>
          <w:i/>
          <w:noProof/>
          <w:szCs w:val="22"/>
        </w:rPr>
        <w:t>Proceedings of the National Academy of Sciences of the United States of America</w:t>
      </w:r>
      <w:r>
        <w:rPr>
          <w:noProof/>
          <w:szCs w:val="22"/>
        </w:rPr>
        <w:t xml:space="preserve"> </w:t>
      </w:r>
      <w:r w:rsidRPr="00571D12">
        <w:rPr>
          <w:b/>
          <w:noProof/>
          <w:szCs w:val="22"/>
        </w:rPr>
        <w:t>102</w:t>
      </w:r>
      <w:r>
        <w:rPr>
          <w:noProof/>
          <w:szCs w:val="22"/>
        </w:rPr>
        <w:t>, 10652 (Jul 26, 2005).</w:t>
      </w:r>
      <w:bookmarkEnd w:id="56"/>
    </w:p>
    <w:p w14:paraId="5E1D358C" w14:textId="77777777" w:rsidR="00571D12" w:rsidRDefault="00571D12" w:rsidP="00571D12">
      <w:pPr>
        <w:pStyle w:val="DataField11pt-Single"/>
        <w:ind w:left="720" w:hanging="720"/>
        <w:rPr>
          <w:noProof/>
          <w:szCs w:val="22"/>
        </w:rPr>
      </w:pPr>
      <w:bookmarkStart w:id="57" w:name="_ENREF_54"/>
      <w:r>
        <w:rPr>
          <w:noProof/>
          <w:szCs w:val="22"/>
        </w:rPr>
        <w:t>54.</w:t>
      </w:r>
      <w:r>
        <w:rPr>
          <w:noProof/>
          <w:szCs w:val="22"/>
        </w:rPr>
        <w:tab/>
        <w:t xml:space="preserve">O. A. Negrete, E. L. Levroney, H. C. Aguilar, A. Bertolotti-Ciarlet, R. Nazarian, S. Tajyar, B. Lee, EphrinB2 is the entry receptor for Nipah virus, an emergent deadly paramyxovirus. </w:t>
      </w:r>
      <w:r w:rsidRPr="00571D12">
        <w:rPr>
          <w:i/>
          <w:noProof/>
          <w:szCs w:val="22"/>
        </w:rPr>
        <w:t>Nature</w:t>
      </w:r>
      <w:r>
        <w:rPr>
          <w:noProof/>
          <w:szCs w:val="22"/>
        </w:rPr>
        <w:t xml:space="preserve"> </w:t>
      </w:r>
      <w:r w:rsidRPr="00571D12">
        <w:rPr>
          <w:b/>
          <w:noProof/>
          <w:szCs w:val="22"/>
        </w:rPr>
        <w:t>436</w:t>
      </w:r>
      <w:r>
        <w:rPr>
          <w:noProof/>
          <w:szCs w:val="22"/>
        </w:rPr>
        <w:t>, 401 (Jul 21, 2005).</w:t>
      </w:r>
      <w:bookmarkEnd w:id="57"/>
    </w:p>
    <w:p w14:paraId="441CAD15" w14:textId="77777777" w:rsidR="00571D12" w:rsidRDefault="00571D12" w:rsidP="00571D12">
      <w:pPr>
        <w:pStyle w:val="DataField11pt-Single"/>
        <w:ind w:left="720" w:hanging="720"/>
        <w:rPr>
          <w:noProof/>
          <w:szCs w:val="22"/>
        </w:rPr>
      </w:pPr>
      <w:bookmarkStart w:id="58" w:name="_ENREF_55"/>
      <w:r>
        <w:rPr>
          <w:noProof/>
          <w:szCs w:val="22"/>
        </w:rPr>
        <w:t>55.</w:t>
      </w:r>
      <w:r>
        <w:rPr>
          <w:noProof/>
          <w:szCs w:val="22"/>
        </w:rPr>
        <w:tab/>
        <w:t xml:space="preserve">M. Yu, M. Tachedjian, G. Cramen, Z. L. Shi, L. F. Wang, Identification of key amino acid residues required for horseshoe bat angiotensin-I converting enzyme 2 to function as a receptor for severe acute respiratory syndrome coronavirus. </w:t>
      </w:r>
      <w:r w:rsidRPr="00571D12">
        <w:rPr>
          <w:i/>
          <w:noProof/>
          <w:szCs w:val="22"/>
        </w:rPr>
        <w:t>Journal of General Virology</w:t>
      </w:r>
      <w:r>
        <w:rPr>
          <w:noProof/>
          <w:szCs w:val="22"/>
        </w:rPr>
        <w:t xml:space="preserve"> </w:t>
      </w:r>
      <w:r w:rsidRPr="00571D12">
        <w:rPr>
          <w:b/>
          <w:noProof/>
          <w:szCs w:val="22"/>
        </w:rPr>
        <w:t>91</w:t>
      </w:r>
      <w:r>
        <w:rPr>
          <w:noProof/>
          <w:szCs w:val="22"/>
        </w:rPr>
        <w:t>, 1706 (Jul, 2010).</w:t>
      </w:r>
      <w:bookmarkEnd w:id="58"/>
    </w:p>
    <w:p w14:paraId="56088635" w14:textId="77777777" w:rsidR="00571D12" w:rsidRDefault="00571D12" w:rsidP="00571D12">
      <w:pPr>
        <w:pStyle w:val="DataField11pt-Single"/>
        <w:ind w:left="720" w:hanging="720"/>
        <w:rPr>
          <w:noProof/>
          <w:szCs w:val="22"/>
        </w:rPr>
      </w:pPr>
      <w:bookmarkStart w:id="59" w:name="_ENREF_56"/>
      <w:r>
        <w:rPr>
          <w:noProof/>
          <w:szCs w:val="22"/>
        </w:rPr>
        <w:t>56.</w:t>
      </w:r>
      <w:r>
        <w:rPr>
          <w:noProof/>
          <w:szCs w:val="22"/>
        </w:rPr>
        <w:tab/>
        <w:t xml:space="preserve">J. O. Lloyd-Smith, D. George, K. M. Pepin, V. E. Pitzer, J. R. C. Pulliam, A. P. Dobson, P. J. Hudson, B. T. Grenfell, Epidemic dynamics at the human-animal interface. </w:t>
      </w:r>
      <w:r w:rsidRPr="00571D12">
        <w:rPr>
          <w:i/>
          <w:noProof/>
          <w:szCs w:val="22"/>
        </w:rPr>
        <w:t>Science</w:t>
      </w:r>
      <w:r w:rsidRPr="00571D12">
        <w:rPr>
          <w:b/>
          <w:noProof/>
          <w:szCs w:val="22"/>
        </w:rPr>
        <w:t xml:space="preserve"> 326</w:t>
      </w:r>
      <w:r>
        <w:rPr>
          <w:noProof/>
          <w:szCs w:val="22"/>
        </w:rPr>
        <w:t>, 1362 (2009).</w:t>
      </w:r>
      <w:bookmarkEnd w:id="59"/>
    </w:p>
    <w:p w14:paraId="5CEF85A8" w14:textId="77777777" w:rsidR="00571D12" w:rsidRDefault="00571D12" w:rsidP="00571D12">
      <w:pPr>
        <w:pStyle w:val="DataField11pt-Single"/>
        <w:ind w:left="720" w:hanging="720"/>
        <w:rPr>
          <w:noProof/>
          <w:szCs w:val="22"/>
        </w:rPr>
      </w:pPr>
      <w:bookmarkStart w:id="60" w:name="_ENREF_57"/>
      <w:r>
        <w:rPr>
          <w:noProof/>
          <w:szCs w:val="22"/>
        </w:rPr>
        <w:t>57.</w:t>
      </w:r>
      <w:r>
        <w:rPr>
          <w:noProof/>
          <w:szCs w:val="22"/>
        </w:rPr>
        <w:tab/>
        <w:t xml:space="preserve">S. Riley, C. Fraser, C. A. Donnelly, A. C. Ghani, L. J. Abu-Raddad, A. J. Hedley, G. M. Leung, L.-M. Ho, T.-H. Lam, T. Q. Thach, P. Chau, K.-P. Chan, S.-V. Lo, P.-Y. Leung, T. Tsang, W. Ho, K.-H. Lee, E. M. C. Lau, N. M. Ferguson, R. M. Anderson, Transmission dynamics of the etiological agent of SARS in Hong Kong: impact of public health interventions. </w:t>
      </w:r>
      <w:r w:rsidRPr="00571D12">
        <w:rPr>
          <w:i/>
          <w:noProof/>
          <w:szCs w:val="22"/>
        </w:rPr>
        <w:t>Science</w:t>
      </w:r>
      <w:r>
        <w:rPr>
          <w:noProof/>
          <w:szCs w:val="22"/>
        </w:rPr>
        <w:t xml:space="preserve"> </w:t>
      </w:r>
      <w:r w:rsidRPr="00571D12">
        <w:rPr>
          <w:b/>
          <w:noProof/>
          <w:szCs w:val="22"/>
        </w:rPr>
        <w:t>300</w:t>
      </w:r>
      <w:r>
        <w:rPr>
          <w:noProof/>
          <w:szCs w:val="22"/>
        </w:rPr>
        <w:t>, 1961 (Jun 20, 2003).</w:t>
      </w:r>
      <w:bookmarkEnd w:id="60"/>
    </w:p>
    <w:p w14:paraId="42179B42" w14:textId="77777777" w:rsidR="00571D12" w:rsidRDefault="00571D12" w:rsidP="00571D12">
      <w:pPr>
        <w:pStyle w:val="DataField11pt-Single"/>
        <w:ind w:left="720" w:hanging="720"/>
        <w:rPr>
          <w:noProof/>
          <w:szCs w:val="22"/>
        </w:rPr>
      </w:pPr>
      <w:bookmarkStart w:id="61" w:name="_ENREF_58"/>
      <w:r>
        <w:rPr>
          <w:noProof/>
          <w:szCs w:val="22"/>
        </w:rPr>
        <w:t>58.</w:t>
      </w:r>
      <w:r>
        <w:rPr>
          <w:noProof/>
          <w:szCs w:val="22"/>
        </w:rPr>
        <w:tab/>
        <w:t xml:space="preserve">R. M. Anderson, C. A. Donnelly, N. M. Ferguson, M. E. J. Woolhouse, C. J. Watt, H. J. Udy, S. MaWhinney, S. P. Dunstan, T. R. E. Southwood, J. W. Wilesmith, J. B. M. Ryan, L. J. Hoinville, J. E. Hillerton, A. R. Austin, G. A. H. Wells, Transmission dynamics and epidemiology of BSE in British cattle. </w:t>
      </w:r>
      <w:r w:rsidRPr="00571D12">
        <w:rPr>
          <w:i/>
          <w:noProof/>
          <w:szCs w:val="22"/>
        </w:rPr>
        <w:t>Nature</w:t>
      </w:r>
      <w:r>
        <w:rPr>
          <w:noProof/>
          <w:szCs w:val="22"/>
        </w:rPr>
        <w:t xml:space="preserve"> </w:t>
      </w:r>
      <w:r w:rsidRPr="00571D12">
        <w:rPr>
          <w:b/>
          <w:noProof/>
          <w:szCs w:val="22"/>
        </w:rPr>
        <w:t>382</w:t>
      </w:r>
      <w:r>
        <w:rPr>
          <w:noProof/>
          <w:szCs w:val="22"/>
        </w:rPr>
        <w:t>, 779 (1996).</w:t>
      </w:r>
      <w:bookmarkEnd w:id="61"/>
    </w:p>
    <w:p w14:paraId="4A579561" w14:textId="77777777" w:rsidR="00571D12" w:rsidRDefault="00571D12" w:rsidP="00571D12">
      <w:pPr>
        <w:pStyle w:val="DataField11pt-Single"/>
        <w:ind w:left="720" w:hanging="720"/>
        <w:rPr>
          <w:noProof/>
          <w:szCs w:val="22"/>
        </w:rPr>
      </w:pPr>
      <w:bookmarkStart w:id="62" w:name="_ENREF_59"/>
      <w:r>
        <w:rPr>
          <w:noProof/>
          <w:szCs w:val="22"/>
        </w:rPr>
        <w:t>59.</w:t>
      </w:r>
      <w:r>
        <w:rPr>
          <w:noProof/>
          <w:szCs w:val="22"/>
        </w:rPr>
        <w:tab/>
        <w:t xml:space="preserve">R. M. May, R. M. Anderson, Population biology of infectious diseases:  Part 2. </w:t>
      </w:r>
      <w:r w:rsidRPr="00571D12">
        <w:rPr>
          <w:i/>
          <w:noProof/>
          <w:szCs w:val="22"/>
        </w:rPr>
        <w:t xml:space="preserve">Nature </w:t>
      </w:r>
      <w:r w:rsidRPr="00571D12">
        <w:rPr>
          <w:b/>
          <w:noProof/>
          <w:szCs w:val="22"/>
        </w:rPr>
        <w:t>280</w:t>
      </w:r>
      <w:r>
        <w:rPr>
          <w:noProof/>
          <w:szCs w:val="22"/>
        </w:rPr>
        <w:t>, 455 (1979).</w:t>
      </w:r>
      <w:bookmarkEnd w:id="62"/>
    </w:p>
    <w:p w14:paraId="0A35527B" w14:textId="77777777" w:rsidR="00571D12" w:rsidRDefault="00571D12" w:rsidP="00571D12">
      <w:pPr>
        <w:pStyle w:val="DataField11pt-Single"/>
        <w:ind w:left="720" w:hanging="720"/>
        <w:rPr>
          <w:noProof/>
          <w:szCs w:val="22"/>
        </w:rPr>
      </w:pPr>
      <w:bookmarkStart w:id="63" w:name="_ENREF_60"/>
      <w:r>
        <w:rPr>
          <w:noProof/>
          <w:szCs w:val="22"/>
        </w:rPr>
        <w:t>60.</w:t>
      </w:r>
      <w:r>
        <w:rPr>
          <w:noProof/>
          <w:szCs w:val="22"/>
        </w:rPr>
        <w:tab/>
        <w:t xml:space="preserve">R. M. Anderson, R. M. May, Population biology of infectious diseases:  Part I. </w:t>
      </w:r>
      <w:r w:rsidRPr="00571D12">
        <w:rPr>
          <w:i/>
          <w:noProof/>
          <w:szCs w:val="22"/>
        </w:rPr>
        <w:t>Nature</w:t>
      </w:r>
      <w:r>
        <w:rPr>
          <w:noProof/>
          <w:szCs w:val="22"/>
        </w:rPr>
        <w:t xml:space="preserve"> </w:t>
      </w:r>
      <w:r w:rsidRPr="00571D12">
        <w:rPr>
          <w:b/>
          <w:noProof/>
          <w:szCs w:val="22"/>
        </w:rPr>
        <w:t>280</w:t>
      </w:r>
      <w:r>
        <w:rPr>
          <w:noProof/>
          <w:szCs w:val="22"/>
        </w:rPr>
        <w:t>, 361 (1979).</w:t>
      </w:r>
      <w:bookmarkEnd w:id="63"/>
    </w:p>
    <w:p w14:paraId="250664DC" w14:textId="77777777" w:rsidR="00571D12" w:rsidRDefault="00571D12" w:rsidP="00571D12">
      <w:pPr>
        <w:pStyle w:val="DataField11pt-Single"/>
        <w:ind w:left="720" w:hanging="720"/>
        <w:rPr>
          <w:noProof/>
          <w:szCs w:val="22"/>
        </w:rPr>
      </w:pPr>
      <w:bookmarkStart w:id="64" w:name="_ENREF_61"/>
      <w:r>
        <w:rPr>
          <w:noProof/>
          <w:szCs w:val="22"/>
        </w:rPr>
        <w:t>61.</w:t>
      </w:r>
      <w:r>
        <w:rPr>
          <w:noProof/>
          <w:szCs w:val="22"/>
        </w:rPr>
        <w:tab/>
        <w:t xml:space="preserve">C. R. Janes, K. K. Corbett, J. H. Jones, J. Trostle, Emerging infectious diseases: the role of social sciences. </w:t>
      </w:r>
      <w:r w:rsidRPr="00571D12">
        <w:rPr>
          <w:i/>
          <w:noProof/>
          <w:szCs w:val="22"/>
        </w:rPr>
        <w:t>Lancet</w:t>
      </w:r>
      <w:r>
        <w:rPr>
          <w:noProof/>
          <w:szCs w:val="22"/>
        </w:rPr>
        <w:t xml:space="preserve"> </w:t>
      </w:r>
      <w:r w:rsidRPr="00571D12">
        <w:rPr>
          <w:b/>
          <w:noProof/>
          <w:szCs w:val="22"/>
        </w:rPr>
        <w:t>380</w:t>
      </w:r>
      <w:r>
        <w:rPr>
          <w:noProof/>
          <w:szCs w:val="22"/>
        </w:rPr>
        <w:t>, 1884 (Dec, 2012).</w:t>
      </w:r>
      <w:bookmarkEnd w:id="64"/>
    </w:p>
    <w:p w14:paraId="134BC84A" w14:textId="77777777" w:rsidR="00571D12" w:rsidRDefault="00571D12" w:rsidP="00571D12">
      <w:pPr>
        <w:pStyle w:val="DataField11pt-Single"/>
        <w:ind w:left="720" w:hanging="720"/>
        <w:rPr>
          <w:noProof/>
          <w:szCs w:val="22"/>
        </w:rPr>
      </w:pPr>
      <w:bookmarkStart w:id="65" w:name="_ENREF_62"/>
      <w:r>
        <w:rPr>
          <w:noProof/>
          <w:szCs w:val="22"/>
        </w:rPr>
        <w:t>62.</w:t>
      </w:r>
      <w:r>
        <w:rPr>
          <w:noProof/>
          <w:szCs w:val="22"/>
        </w:rPr>
        <w:tab/>
        <w:t xml:space="preserve">B. T. Grenfell, O. G. Pybus, J. R. Gog, J. L. N. Wood, J. M. Daly, J. A. Mumford, E. C. Holmes, Unifying the epidemiological and evolutionary dynamics of pathogens. </w:t>
      </w:r>
      <w:r w:rsidRPr="00571D12">
        <w:rPr>
          <w:i/>
          <w:noProof/>
          <w:szCs w:val="22"/>
        </w:rPr>
        <w:t>Science</w:t>
      </w:r>
      <w:r>
        <w:rPr>
          <w:noProof/>
          <w:szCs w:val="22"/>
        </w:rPr>
        <w:t xml:space="preserve"> </w:t>
      </w:r>
      <w:r w:rsidRPr="00571D12">
        <w:rPr>
          <w:b/>
          <w:noProof/>
          <w:szCs w:val="22"/>
        </w:rPr>
        <w:t>303</w:t>
      </w:r>
      <w:r>
        <w:rPr>
          <w:noProof/>
          <w:szCs w:val="22"/>
        </w:rPr>
        <w:t>, 327 (Jan 16, 2004).</w:t>
      </w:r>
      <w:bookmarkEnd w:id="65"/>
    </w:p>
    <w:p w14:paraId="72F74BDF" w14:textId="77777777" w:rsidR="00571D12" w:rsidRDefault="00571D12" w:rsidP="00571D12">
      <w:pPr>
        <w:pStyle w:val="DataField11pt-Single"/>
        <w:ind w:left="720" w:hanging="720"/>
        <w:rPr>
          <w:noProof/>
          <w:szCs w:val="22"/>
        </w:rPr>
      </w:pPr>
      <w:bookmarkStart w:id="66" w:name="_ENREF_63"/>
      <w:r>
        <w:rPr>
          <w:noProof/>
          <w:szCs w:val="22"/>
        </w:rPr>
        <w:t>63.</w:t>
      </w:r>
      <w:r>
        <w:rPr>
          <w:noProof/>
          <w:szCs w:val="22"/>
        </w:rPr>
        <w:tab/>
        <w:t xml:space="preserve">S. S. Morse, J. A. Mazet, M. Woolhouse, C. R. Parrish, D. Carroll, W. B. Karesh, C. Zambrana-Torrelio, W. I. Lipkin, P. Daszak, Prediction and prevention of the next pandemic zoonosis. </w:t>
      </w:r>
      <w:r w:rsidRPr="00571D12">
        <w:rPr>
          <w:i/>
          <w:noProof/>
          <w:szCs w:val="22"/>
        </w:rPr>
        <w:t>Lancet</w:t>
      </w:r>
      <w:r>
        <w:rPr>
          <w:noProof/>
          <w:szCs w:val="22"/>
        </w:rPr>
        <w:t xml:space="preserve"> </w:t>
      </w:r>
      <w:r w:rsidRPr="00571D12">
        <w:rPr>
          <w:b/>
          <w:noProof/>
          <w:szCs w:val="22"/>
        </w:rPr>
        <w:t>380</w:t>
      </w:r>
      <w:r>
        <w:rPr>
          <w:noProof/>
          <w:szCs w:val="22"/>
        </w:rPr>
        <w:t>, 1956 (Dec 1, 2012).</w:t>
      </w:r>
      <w:bookmarkEnd w:id="66"/>
    </w:p>
    <w:p w14:paraId="2515136B" w14:textId="77777777" w:rsidR="00571D12" w:rsidRDefault="00571D12" w:rsidP="00571D12">
      <w:pPr>
        <w:pStyle w:val="DataField11pt-Single"/>
        <w:ind w:left="720" w:hanging="720"/>
        <w:rPr>
          <w:noProof/>
          <w:szCs w:val="22"/>
        </w:rPr>
      </w:pPr>
      <w:bookmarkStart w:id="67" w:name="_ENREF_64"/>
      <w:r>
        <w:rPr>
          <w:noProof/>
          <w:szCs w:val="22"/>
        </w:rPr>
        <w:t>64.</w:t>
      </w:r>
      <w:r>
        <w:rPr>
          <w:noProof/>
          <w:szCs w:val="22"/>
        </w:rPr>
        <w:tab/>
        <w:t xml:space="preserve">T. L. Fuller, M. Gilbert, V. Martin, J. Cappelle, P. Hosseini, K. Y. Njabo, S. A. Aziz, X. Xiao, P. Daszak, T. B. Smith, Predicting hotspots for influenza virus reassortment. </w:t>
      </w:r>
      <w:r w:rsidRPr="00571D12">
        <w:rPr>
          <w:i/>
          <w:noProof/>
          <w:szCs w:val="22"/>
        </w:rPr>
        <w:t>Emerging Infectious Diseases</w:t>
      </w:r>
      <w:r>
        <w:rPr>
          <w:noProof/>
          <w:szCs w:val="22"/>
        </w:rPr>
        <w:t xml:space="preserve"> </w:t>
      </w:r>
      <w:r w:rsidRPr="00571D12">
        <w:rPr>
          <w:b/>
          <w:noProof/>
          <w:szCs w:val="22"/>
        </w:rPr>
        <w:t>19</w:t>
      </w:r>
      <w:r>
        <w:rPr>
          <w:noProof/>
          <w:szCs w:val="22"/>
        </w:rPr>
        <w:t>, 581 (2013).</w:t>
      </w:r>
      <w:bookmarkEnd w:id="67"/>
    </w:p>
    <w:p w14:paraId="0C8EC63A" w14:textId="77777777" w:rsidR="00571D12" w:rsidRDefault="00571D12" w:rsidP="00571D12">
      <w:pPr>
        <w:pStyle w:val="DataField11pt-Single"/>
        <w:ind w:left="720" w:hanging="720"/>
        <w:rPr>
          <w:noProof/>
          <w:szCs w:val="22"/>
        </w:rPr>
      </w:pPr>
      <w:bookmarkStart w:id="68" w:name="_ENREF_65"/>
      <w:r>
        <w:rPr>
          <w:noProof/>
          <w:szCs w:val="22"/>
        </w:rPr>
        <w:t>65.</w:t>
      </w:r>
      <w:r>
        <w:rPr>
          <w:noProof/>
          <w:szCs w:val="22"/>
        </w:rPr>
        <w:tab/>
        <w:t xml:space="preserve">J. R. C. Pulliam, J. H. Epstein, J. Dushoff, S. A. Rahman, M. Bunning, A. A. Jamaluddin, A. D. Hyatt, H. E. Field, A. P. Dobson, P. Daszak, Herg, Agricultural intensification, priming for persistence and the emergence of Nipah virus: a lethal bat-borne zoonosis. </w:t>
      </w:r>
      <w:r w:rsidRPr="00571D12">
        <w:rPr>
          <w:i/>
          <w:noProof/>
          <w:szCs w:val="22"/>
        </w:rPr>
        <w:t>Journal of the Royal Society Interface</w:t>
      </w:r>
      <w:r>
        <w:rPr>
          <w:noProof/>
          <w:szCs w:val="22"/>
        </w:rPr>
        <w:t xml:space="preserve"> </w:t>
      </w:r>
      <w:r w:rsidRPr="00571D12">
        <w:rPr>
          <w:b/>
          <w:noProof/>
          <w:szCs w:val="22"/>
        </w:rPr>
        <w:t>9</w:t>
      </w:r>
      <w:r>
        <w:rPr>
          <w:noProof/>
          <w:szCs w:val="22"/>
        </w:rPr>
        <w:t>, 89 (2012).</w:t>
      </w:r>
      <w:bookmarkEnd w:id="68"/>
    </w:p>
    <w:p w14:paraId="5B6CED1A" w14:textId="77777777" w:rsidR="00571D12" w:rsidRDefault="00571D12" w:rsidP="00571D12">
      <w:pPr>
        <w:pStyle w:val="DataField11pt-Single"/>
        <w:ind w:left="720" w:hanging="720"/>
        <w:rPr>
          <w:noProof/>
          <w:szCs w:val="22"/>
        </w:rPr>
      </w:pPr>
      <w:bookmarkStart w:id="69" w:name="_ENREF_66"/>
      <w:r>
        <w:rPr>
          <w:noProof/>
          <w:szCs w:val="22"/>
        </w:rPr>
        <w:t>66.</w:t>
      </w:r>
      <w:r>
        <w:rPr>
          <w:noProof/>
          <w:szCs w:val="22"/>
        </w:rPr>
        <w:tab/>
        <w:t xml:space="preserve">P. Hosseini, S. H. Sokolow, K. J. Vandegrift, A. M. Kilpatrick, P. Daszak, Predictive power of air travel and socio-economic data for early pandemic spread. </w:t>
      </w:r>
      <w:r w:rsidRPr="00571D12">
        <w:rPr>
          <w:i/>
          <w:noProof/>
          <w:szCs w:val="22"/>
        </w:rPr>
        <w:t>PLoS ONE</w:t>
      </w:r>
      <w:r>
        <w:rPr>
          <w:noProof/>
          <w:szCs w:val="22"/>
        </w:rPr>
        <w:t xml:space="preserve"> </w:t>
      </w:r>
      <w:r w:rsidRPr="00571D12">
        <w:rPr>
          <w:b/>
          <w:noProof/>
          <w:szCs w:val="22"/>
        </w:rPr>
        <w:t>5</w:t>
      </w:r>
      <w:r>
        <w:rPr>
          <w:noProof/>
          <w:szCs w:val="22"/>
        </w:rPr>
        <w:t>, e12763 (2010, 2010).</w:t>
      </w:r>
      <w:bookmarkEnd w:id="69"/>
    </w:p>
    <w:p w14:paraId="17D99BA1" w14:textId="77777777" w:rsidR="00571D12" w:rsidRDefault="00571D12" w:rsidP="00571D12">
      <w:pPr>
        <w:pStyle w:val="DataField11pt-Single"/>
        <w:ind w:left="720" w:hanging="720"/>
        <w:rPr>
          <w:noProof/>
          <w:szCs w:val="22"/>
        </w:rPr>
      </w:pPr>
      <w:bookmarkStart w:id="70" w:name="_ENREF_67"/>
      <w:r>
        <w:rPr>
          <w:noProof/>
          <w:szCs w:val="22"/>
        </w:rPr>
        <w:t>67.</w:t>
      </w:r>
      <w:r>
        <w:rPr>
          <w:noProof/>
          <w:szCs w:val="22"/>
        </w:rPr>
        <w:tab/>
        <w:t xml:space="preserve">A. M. Kilpatrick, A. A. Chmura, D. W. Gibbons, R. C. Fleischer, P. P. Marra, P. Daszak, Predicting the global spread of H5N1 avian influenza. </w:t>
      </w:r>
      <w:r w:rsidRPr="00571D12">
        <w:rPr>
          <w:i/>
          <w:noProof/>
          <w:szCs w:val="22"/>
        </w:rPr>
        <w:t>Proceedings of the National Academy of Sciences of the United States of America</w:t>
      </w:r>
      <w:r>
        <w:rPr>
          <w:noProof/>
          <w:szCs w:val="22"/>
        </w:rPr>
        <w:t xml:space="preserve"> </w:t>
      </w:r>
      <w:r w:rsidRPr="00571D12">
        <w:rPr>
          <w:b/>
          <w:noProof/>
          <w:szCs w:val="22"/>
        </w:rPr>
        <w:t>103</w:t>
      </w:r>
      <w:r>
        <w:rPr>
          <w:noProof/>
          <w:szCs w:val="22"/>
        </w:rPr>
        <w:t>, 19368 (2006).</w:t>
      </w:r>
      <w:bookmarkEnd w:id="70"/>
    </w:p>
    <w:p w14:paraId="20D52ADB" w14:textId="77777777" w:rsidR="00571D12" w:rsidRDefault="00571D12" w:rsidP="00571D12">
      <w:pPr>
        <w:pStyle w:val="DataField11pt-Single"/>
        <w:ind w:left="720" w:hanging="720"/>
        <w:rPr>
          <w:noProof/>
          <w:szCs w:val="22"/>
        </w:rPr>
      </w:pPr>
      <w:bookmarkStart w:id="71" w:name="_ENREF_68"/>
      <w:r>
        <w:rPr>
          <w:noProof/>
          <w:szCs w:val="22"/>
        </w:rPr>
        <w:t>68.</w:t>
      </w:r>
      <w:r>
        <w:rPr>
          <w:noProof/>
          <w:szCs w:val="22"/>
        </w:rPr>
        <w:tab/>
        <w:t xml:space="preserve">W. Ren, X. X. Qu, W. D. Li, Z. G. Han, M. Yu, P. Zhou, S. Y. Zhang, L. F. Wang, H. K. Deng, Z. L. Shi, Difference in receptor usage between severe acute respiratory syndrome (SARS) coronavirus and SARS-like coronavirus of bat origin. </w:t>
      </w:r>
      <w:r w:rsidRPr="00571D12">
        <w:rPr>
          <w:i/>
          <w:noProof/>
          <w:szCs w:val="22"/>
        </w:rPr>
        <w:t>Journal of Virology</w:t>
      </w:r>
      <w:r>
        <w:rPr>
          <w:noProof/>
          <w:szCs w:val="22"/>
        </w:rPr>
        <w:t xml:space="preserve"> </w:t>
      </w:r>
      <w:r w:rsidRPr="00571D12">
        <w:rPr>
          <w:b/>
          <w:noProof/>
          <w:szCs w:val="22"/>
        </w:rPr>
        <w:t>82</w:t>
      </w:r>
      <w:r>
        <w:rPr>
          <w:noProof/>
          <w:szCs w:val="22"/>
        </w:rPr>
        <w:t>, 1899 (Feb, 2008).</w:t>
      </w:r>
      <w:bookmarkEnd w:id="71"/>
    </w:p>
    <w:p w14:paraId="017A77F2" w14:textId="77777777" w:rsidR="00571D12" w:rsidRDefault="00571D12" w:rsidP="00571D12">
      <w:pPr>
        <w:pStyle w:val="DataField11pt-Single"/>
        <w:ind w:left="720" w:hanging="720"/>
        <w:rPr>
          <w:noProof/>
          <w:szCs w:val="22"/>
        </w:rPr>
      </w:pPr>
      <w:bookmarkStart w:id="72" w:name="_ENREF_69"/>
      <w:r>
        <w:rPr>
          <w:noProof/>
          <w:szCs w:val="22"/>
        </w:rPr>
        <w:t>69.</w:t>
      </w:r>
      <w:r>
        <w:rPr>
          <w:noProof/>
          <w:szCs w:val="22"/>
        </w:rPr>
        <w:tab/>
        <w:t xml:space="preserve">V. S. Raj, H. Mou, S. L. Smits, D. H. Dekkers, M. A. Muller, R. Dijkman, D. Muth, J. A. Demmers, A. Zaki, R. A. Fouchier, V. Thiel, C. Drosten, P. J. Rottier, A. D. Osterhaus, B. J. Bosch, B. L. Haagmans, Dipeptidyl peptidase 4 is a functional receptor for the emerging human coronavirus-EMC. </w:t>
      </w:r>
      <w:r w:rsidRPr="00571D12">
        <w:rPr>
          <w:i/>
          <w:noProof/>
          <w:szCs w:val="22"/>
        </w:rPr>
        <w:t>Nature</w:t>
      </w:r>
      <w:r>
        <w:rPr>
          <w:noProof/>
          <w:szCs w:val="22"/>
        </w:rPr>
        <w:t xml:space="preserve"> </w:t>
      </w:r>
      <w:r w:rsidRPr="00571D12">
        <w:rPr>
          <w:b/>
          <w:noProof/>
          <w:szCs w:val="22"/>
        </w:rPr>
        <w:t>495</w:t>
      </w:r>
      <w:r>
        <w:rPr>
          <w:noProof/>
          <w:szCs w:val="22"/>
        </w:rPr>
        <w:t>, 251 (Mar 14, 2013).</w:t>
      </w:r>
      <w:bookmarkEnd w:id="72"/>
    </w:p>
    <w:p w14:paraId="6241DFCD" w14:textId="77777777" w:rsidR="00571D12" w:rsidRDefault="00571D12" w:rsidP="00571D12">
      <w:pPr>
        <w:pStyle w:val="DataField11pt-Single"/>
        <w:ind w:left="720" w:hanging="720"/>
        <w:rPr>
          <w:noProof/>
          <w:szCs w:val="22"/>
        </w:rPr>
      </w:pPr>
      <w:bookmarkStart w:id="73" w:name="_ENREF_70"/>
      <w:r>
        <w:rPr>
          <w:noProof/>
          <w:szCs w:val="22"/>
        </w:rPr>
        <w:t>70.</w:t>
      </w:r>
      <w:r>
        <w:rPr>
          <w:noProof/>
          <w:szCs w:val="22"/>
        </w:rPr>
        <w:tab/>
        <w:t xml:space="preserve">D. Vijaykrishna, G. J. D. Smith, J. X. Zhang, J. S. M. Peiris, H. Chen, Y. Guan, Evolutionary insights into the ecology of coronaviruses. </w:t>
      </w:r>
      <w:r w:rsidRPr="00571D12">
        <w:rPr>
          <w:i/>
          <w:noProof/>
          <w:szCs w:val="22"/>
        </w:rPr>
        <w:t>Journal Of Virology</w:t>
      </w:r>
      <w:r>
        <w:rPr>
          <w:noProof/>
          <w:szCs w:val="22"/>
        </w:rPr>
        <w:t xml:space="preserve"> </w:t>
      </w:r>
      <w:r w:rsidRPr="00571D12">
        <w:rPr>
          <w:b/>
          <w:noProof/>
          <w:szCs w:val="22"/>
        </w:rPr>
        <w:t>81</w:t>
      </w:r>
      <w:r>
        <w:rPr>
          <w:noProof/>
          <w:szCs w:val="22"/>
        </w:rPr>
        <w:t>, 4012 (Apr, 2007).</w:t>
      </w:r>
      <w:bookmarkEnd w:id="73"/>
    </w:p>
    <w:p w14:paraId="24AD781C" w14:textId="77777777" w:rsidR="00571D12" w:rsidRDefault="00571D12" w:rsidP="00571D12">
      <w:pPr>
        <w:pStyle w:val="DataField11pt-Single"/>
        <w:ind w:left="720" w:hanging="720"/>
        <w:rPr>
          <w:noProof/>
          <w:szCs w:val="22"/>
        </w:rPr>
      </w:pPr>
      <w:bookmarkStart w:id="74" w:name="_ENREF_71"/>
      <w:r>
        <w:rPr>
          <w:noProof/>
          <w:szCs w:val="22"/>
        </w:rPr>
        <w:t>71.</w:t>
      </w:r>
      <w:r>
        <w:rPr>
          <w:noProof/>
          <w:szCs w:val="22"/>
        </w:rPr>
        <w:tab/>
        <w:t xml:space="preserve">R. Antia, R. R. Regoes, J. C. Koella, C. T. Bergstrom, The role of evolution in the emergence of infectious diseases. </w:t>
      </w:r>
      <w:r w:rsidRPr="00571D12">
        <w:rPr>
          <w:i/>
          <w:noProof/>
          <w:szCs w:val="22"/>
        </w:rPr>
        <w:t>Nature</w:t>
      </w:r>
      <w:r>
        <w:rPr>
          <w:noProof/>
          <w:szCs w:val="22"/>
        </w:rPr>
        <w:t xml:space="preserve"> </w:t>
      </w:r>
      <w:r w:rsidRPr="00571D12">
        <w:rPr>
          <w:b/>
          <w:noProof/>
          <w:szCs w:val="22"/>
        </w:rPr>
        <w:t>426</w:t>
      </w:r>
      <w:r>
        <w:rPr>
          <w:noProof/>
          <w:szCs w:val="22"/>
        </w:rPr>
        <w:t>, 658 (2003).</w:t>
      </w:r>
      <w:bookmarkEnd w:id="74"/>
    </w:p>
    <w:p w14:paraId="5B597536" w14:textId="77777777" w:rsidR="00571D12" w:rsidRDefault="00571D12" w:rsidP="00571D12">
      <w:pPr>
        <w:pStyle w:val="DataField11pt-Single"/>
        <w:ind w:left="720" w:hanging="720"/>
        <w:rPr>
          <w:noProof/>
          <w:szCs w:val="22"/>
        </w:rPr>
      </w:pPr>
      <w:bookmarkStart w:id="75" w:name="_ENREF_72"/>
      <w:r>
        <w:rPr>
          <w:noProof/>
          <w:szCs w:val="22"/>
        </w:rPr>
        <w:t>72.</w:t>
      </w:r>
      <w:r>
        <w:rPr>
          <w:noProof/>
          <w:szCs w:val="22"/>
        </w:rPr>
        <w:tab/>
        <w:t xml:space="preserve">A. Dobson, Population dynamics of pathogens with multiple host species. </w:t>
      </w:r>
      <w:r w:rsidRPr="00571D12">
        <w:rPr>
          <w:i/>
          <w:noProof/>
          <w:szCs w:val="22"/>
        </w:rPr>
        <w:t>Am Nat</w:t>
      </w:r>
      <w:r>
        <w:rPr>
          <w:noProof/>
          <w:szCs w:val="22"/>
        </w:rPr>
        <w:t xml:space="preserve"> </w:t>
      </w:r>
      <w:r w:rsidRPr="00571D12">
        <w:rPr>
          <w:b/>
          <w:noProof/>
          <w:szCs w:val="22"/>
        </w:rPr>
        <w:t>164</w:t>
      </w:r>
      <w:r>
        <w:rPr>
          <w:noProof/>
          <w:szCs w:val="22"/>
        </w:rPr>
        <w:t>, S64 (Jan 1, 2004).</w:t>
      </w:r>
      <w:bookmarkEnd w:id="75"/>
    </w:p>
    <w:p w14:paraId="157354F9" w14:textId="77777777" w:rsidR="00571D12" w:rsidRDefault="00571D12" w:rsidP="00571D12">
      <w:pPr>
        <w:pStyle w:val="DataField11pt-Single"/>
        <w:ind w:left="720" w:hanging="720"/>
        <w:rPr>
          <w:noProof/>
          <w:szCs w:val="22"/>
        </w:rPr>
      </w:pPr>
      <w:bookmarkStart w:id="76" w:name="_ENREF_73"/>
      <w:r>
        <w:rPr>
          <w:noProof/>
          <w:szCs w:val="22"/>
        </w:rPr>
        <w:t>73.</w:t>
      </w:r>
      <w:r>
        <w:rPr>
          <w:noProof/>
          <w:szCs w:val="22"/>
        </w:rPr>
        <w:tab/>
        <w:t xml:space="preserve">O. Diekmann, J. A. P. Heesterbeek, J. A. J. Metz, On the Definition and the Computation of the Basic Reproduction Ratio R0 in Models for Infectious-Diseases in Heterogeneous Populations. </w:t>
      </w:r>
      <w:r w:rsidRPr="00571D12">
        <w:rPr>
          <w:i/>
          <w:noProof/>
          <w:szCs w:val="22"/>
        </w:rPr>
        <w:t>Journal of Mathematical Biology</w:t>
      </w:r>
      <w:r>
        <w:rPr>
          <w:noProof/>
          <w:szCs w:val="22"/>
        </w:rPr>
        <w:t xml:space="preserve"> </w:t>
      </w:r>
      <w:r w:rsidRPr="00571D12">
        <w:rPr>
          <w:b/>
          <w:noProof/>
          <w:szCs w:val="22"/>
        </w:rPr>
        <w:t>28</w:t>
      </w:r>
      <w:r>
        <w:rPr>
          <w:noProof/>
          <w:szCs w:val="22"/>
        </w:rPr>
        <w:t>, 365 (1990).</w:t>
      </w:r>
      <w:bookmarkEnd w:id="76"/>
    </w:p>
    <w:p w14:paraId="103C5A90" w14:textId="77777777" w:rsidR="00571D12" w:rsidRDefault="00571D12" w:rsidP="00571D12">
      <w:pPr>
        <w:pStyle w:val="DataField11pt-Single"/>
        <w:ind w:left="720" w:hanging="720"/>
        <w:rPr>
          <w:noProof/>
          <w:szCs w:val="22"/>
        </w:rPr>
      </w:pPr>
      <w:bookmarkStart w:id="77" w:name="_ENREF_74"/>
      <w:r>
        <w:rPr>
          <w:noProof/>
          <w:szCs w:val="22"/>
        </w:rPr>
        <w:t>74.</w:t>
      </w:r>
      <w:r>
        <w:rPr>
          <w:noProof/>
          <w:szCs w:val="22"/>
        </w:rPr>
        <w:tab/>
        <w:t xml:space="preserve">V. Nijman, An overview of international wildlife trade from Southeast Asia. </w:t>
      </w:r>
      <w:r w:rsidRPr="00571D12">
        <w:rPr>
          <w:i/>
          <w:noProof/>
          <w:szCs w:val="22"/>
        </w:rPr>
        <w:t>Biodiversity and Conservation</w:t>
      </w:r>
      <w:r>
        <w:rPr>
          <w:noProof/>
          <w:szCs w:val="22"/>
        </w:rPr>
        <w:t xml:space="preserve"> </w:t>
      </w:r>
      <w:r w:rsidRPr="00571D12">
        <w:rPr>
          <w:b/>
          <w:noProof/>
          <w:szCs w:val="22"/>
        </w:rPr>
        <w:t>19</w:t>
      </w:r>
      <w:r>
        <w:rPr>
          <w:noProof/>
          <w:szCs w:val="22"/>
        </w:rPr>
        <w:t>, 1101 (Apr, 2010).</w:t>
      </w:r>
      <w:bookmarkEnd w:id="77"/>
    </w:p>
    <w:p w14:paraId="591E79A0" w14:textId="77777777" w:rsidR="00571D12" w:rsidRDefault="00571D12" w:rsidP="00571D12">
      <w:pPr>
        <w:pStyle w:val="DataField11pt-Single"/>
        <w:ind w:left="720" w:hanging="720"/>
        <w:rPr>
          <w:noProof/>
          <w:szCs w:val="22"/>
        </w:rPr>
      </w:pPr>
      <w:bookmarkStart w:id="78" w:name="_ENREF_75"/>
      <w:r>
        <w:rPr>
          <w:noProof/>
          <w:szCs w:val="22"/>
        </w:rPr>
        <w:t>75.</w:t>
      </w:r>
      <w:r>
        <w:rPr>
          <w:noProof/>
          <w:szCs w:val="22"/>
        </w:rPr>
        <w:tab/>
        <w:t xml:space="preserve">L. Yiming, L. Dianmo, A Preliminary Investigation on the Status of the Wildlife Trade in Guangxi, China. </w:t>
      </w:r>
      <w:r w:rsidRPr="00571D12">
        <w:rPr>
          <w:i/>
          <w:noProof/>
          <w:szCs w:val="22"/>
        </w:rPr>
        <w:t>Chinese Biodiversity</w:t>
      </w:r>
      <w:r>
        <w:rPr>
          <w:noProof/>
          <w:szCs w:val="22"/>
        </w:rPr>
        <w:t xml:space="preserve"> </w:t>
      </w:r>
      <w:r w:rsidRPr="00571D12">
        <w:rPr>
          <w:b/>
          <w:noProof/>
          <w:szCs w:val="22"/>
        </w:rPr>
        <w:t>4</w:t>
      </w:r>
      <w:r>
        <w:rPr>
          <w:noProof/>
          <w:szCs w:val="22"/>
        </w:rPr>
        <w:t>, 57 (1996).</w:t>
      </w:r>
      <w:bookmarkEnd w:id="78"/>
    </w:p>
    <w:p w14:paraId="2B515472" w14:textId="77777777" w:rsidR="00571D12" w:rsidRDefault="00571D12" w:rsidP="00571D12">
      <w:pPr>
        <w:pStyle w:val="DataField11pt-Single"/>
        <w:ind w:left="720" w:hanging="720"/>
        <w:rPr>
          <w:noProof/>
          <w:szCs w:val="22"/>
        </w:rPr>
      </w:pPr>
      <w:bookmarkStart w:id="79" w:name="_ENREF_76"/>
      <w:r>
        <w:rPr>
          <w:noProof/>
          <w:szCs w:val="22"/>
        </w:rPr>
        <w:t>76.</w:t>
      </w:r>
      <w:r>
        <w:rPr>
          <w:noProof/>
          <w:szCs w:val="22"/>
        </w:rPr>
        <w:tab/>
        <w:t xml:space="preserve">L. Yiming, L. Dianmo, The dynamics of trade in live wildlife across the Guangxi border between China and Vietnam during 1993-1996 and its control strategies. </w:t>
      </w:r>
      <w:r w:rsidRPr="00571D12">
        <w:rPr>
          <w:i/>
          <w:noProof/>
          <w:szCs w:val="22"/>
        </w:rPr>
        <w:t>Biodiversity and Conservation</w:t>
      </w:r>
      <w:r>
        <w:rPr>
          <w:noProof/>
          <w:szCs w:val="22"/>
        </w:rPr>
        <w:t xml:space="preserve"> </w:t>
      </w:r>
      <w:r w:rsidRPr="00571D12">
        <w:rPr>
          <w:b/>
          <w:noProof/>
          <w:szCs w:val="22"/>
        </w:rPr>
        <w:t>7</w:t>
      </w:r>
      <w:r>
        <w:rPr>
          <w:noProof/>
          <w:szCs w:val="22"/>
        </w:rPr>
        <w:t>, 895 (1998).</w:t>
      </w:r>
      <w:bookmarkEnd w:id="79"/>
    </w:p>
    <w:p w14:paraId="61D626CF" w14:textId="77777777" w:rsidR="00571D12" w:rsidRDefault="00571D12" w:rsidP="00571D12">
      <w:pPr>
        <w:pStyle w:val="DataField11pt-Single"/>
        <w:ind w:left="720" w:hanging="720"/>
        <w:rPr>
          <w:noProof/>
          <w:szCs w:val="22"/>
        </w:rPr>
      </w:pPr>
      <w:bookmarkStart w:id="80" w:name="_ENREF_77"/>
      <w:r>
        <w:rPr>
          <w:noProof/>
          <w:szCs w:val="22"/>
        </w:rPr>
        <w:t>77.</w:t>
      </w:r>
      <w:r>
        <w:rPr>
          <w:noProof/>
          <w:szCs w:val="22"/>
        </w:rPr>
        <w:tab/>
        <w:t xml:space="preserve">A. Roberts, L. Vogel, J. Guarner, N. Hayes, B. Murphy, S. Zaki, K. Subbarao, Severe Acute Respiratory Syndrome Coronavirus Infection of Golden Syrian Hamsters. </w:t>
      </w:r>
      <w:r w:rsidRPr="00571D12">
        <w:rPr>
          <w:i/>
          <w:noProof/>
          <w:szCs w:val="22"/>
        </w:rPr>
        <w:t>J. Virol.</w:t>
      </w:r>
      <w:r>
        <w:rPr>
          <w:noProof/>
          <w:szCs w:val="22"/>
        </w:rPr>
        <w:t xml:space="preserve"> </w:t>
      </w:r>
      <w:r w:rsidRPr="00571D12">
        <w:rPr>
          <w:b/>
          <w:noProof/>
          <w:szCs w:val="22"/>
        </w:rPr>
        <w:t>79</w:t>
      </w:r>
      <w:r>
        <w:rPr>
          <w:noProof/>
          <w:szCs w:val="22"/>
        </w:rPr>
        <w:t>, 503 (January 1, 2005, 2005).</w:t>
      </w:r>
      <w:bookmarkEnd w:id="80"/>
    </w:p>
    <w:p w14:paraId="18743103" w14:textId="77777777" w:rsidR="00571D12" w:rsidRDefault="00571D12" w:rsidP="00571D12">
      <w:pPr>
        <w:pStyle w:val="DataField11pt-Single"/>
        <w:ind w:left="720" w:hanging="720"/>
        <w:rPr>
          <w:noProof/>
          <w:szCs w:val="22"/>
        </w:rPr>
      </w:pPr>
      <w:bookmarkStart w:id="81" w:name="_ENREF_78"/>
      <w:r>
        <w:rPr>
          <w:noProof/>
          <w:szCs w:val="22"/>
        </w:rPr>
        <w:t>78.</w:t>
      </w:r>
      <w:r>
        <w:rPr>
          <w:noProof/>
          <w:szCs w:val="22"/>
        </w:rPr>
        <w:tab/>
        <w:t xml:space="preserve">L. K. D. Luna, V. Heiser, N. Regamey, M. Panning, J. F. Drexler, S. Mulangu, L. Poon, S. Baumgarte, B. J. Haijema, L. Kaiser, C. Drosten, Generic detection of coronaviruses and differentiation at the prototype strain level by reverse transcription-PCR and nonfluorescent low-density microarray. </w:t>
      </w:r>
      <w:r w:rsidRPr="00571D12">
        <w:rPr>
          <w:i/>
          <w:noProof/>
          <w:szCs w:val="22"/>
        </w:rPr>
        <w:t>Journal of Clinical Microbiology</w:t>
      </w:r>
      <w:r>
        <w:rPr>
          <w:noProof/>
          <w:szCs w:val="22"/>
        </w:rPr>
        <w:t xml:space="preserve"> </w:t>
      </w:r>
      <w:r w:rsidRPr="00571D12">
        <w:rPr>
          <w:b/>
          <w:noProof/>
          <w:szCs w:val="22"/>
        </w:rPr>
        <w:t>45</w:t>
      </w:r>
      <w:r>
        <w:rPr>
          <w:noProof/>
          <w:szCs w:val="22"/>
        </w:rPr>
        <w:t>, 1049 (Mar, 2007).</w:t>
      </w:r>
      <w:bookmarkEnd w:id="81"/>
    </w:p>
    <w:p w14:paraId="44636385" w14:textId="77777777" w:rsidR="00571D12" w:rsidRDefault="00571D12" w:rsidP="00571D12">
      <w:pPr>
        <w:pStyle w:val="DataField11pt-Single"/>
        <w:ind w:left="720" w:hanging="720"/>
        <w:rPr>
          <w:noProof/>
          <w:szCs w:val="22"/>
        </w:rPr>
      </w:pPr>
      <w:bookmarkStart w:id="82" w:name="_ENREF_79"/>
      <w:r>
        <w:rPr>
          <w:noProof/>
          <w:szCs w:val="22"/>
        </w:rPr>
        <w:t>79.</w:t>
      </w:r>
      <w:r>
        <w:rPr>
          <w:noProof/>
          <w:szCs w:val="22"/>
        </w:rPr>
        <w:tab/>
        <w:t xml:space="preserve">D. Bell, S. Roberton, P. R. Hunter, Animal origins of SARS coronavirus: possible links with the international trade in small carnivores. </w:t>
      </w:r>
      <w:r w:rsidRPr="00571D12">
        <w:rPr>
          <w:i/>
          <w:noProof/>
          <w:szCs w:val="22"/>
        </w:rPr>
        <w:t>Philosophical Transactions of the Royal Society of London Series B-Biological Sciences</w:t>
      </w:r>
      <w:r>
        <w:rPr>
          <w:noProof/>
          <w:szCs w:val="22"/>
        </w:rPr>
        <w:t xml:space="preserve"> </w:t>
      </w:r>
      <w:r w:rsidRPr="00571D12">
        <w:rPr>
          <w:b/>
          <w:noProof/>
          <w:szCs w:val="22"/>
        </w:rPr>
        <w:t>359</w:t>
      </w:r>
      <w:r>
        <w:rPr>
          <w:noProof/>
          <w:szCs w:val="22"/>
        </w:rPr>
        <w:t>, 1107 (Jul, 2004).</w:t>
      </w:r>
      <w:bookmarkEnd w:id="82"/>
    </w:p>
    <w:p w14:paraId="74F6CE36" w14:textId="77777777" w:rsidR="00571D12" w:rsidRDefault="00571D12" w:rsidP="00571D12">
      <w:pPr>
        <w:pStyle w:val="DataField11pt-Single"/>
        <w:ind w:left="720" w:hanging="720"/>
        <w:rPr>
          <w:noProof/>
          <w:szCs w:val="22"/>
        </w:rPr>
      </w:pPr>
      <w:bookmarkStart w:id="83" w:name="_ENREF_80"/>
      <w:r>
        <w:rPr>
          <w:noProof/>
          <w:szCs w:val="22"/>
        </w:rPr>
        <w:t>80.</w:t>
      </w:r>
      <w:r>
        <w:rPr>
          <w:noProof/>
          <w:szCs w:val="22"/>
        </w:rPr>
        <w:tab/>
        <w:t xml:space="preserve">X. Xu, Y. Q. Liu, S. Weiss, E. Arnold, S. G. Sarafianos, J. P. Ding, Molecular model of SARS coronavirus polymerase: Implications for biochemical functions and drug design. </w:t>
      </w:r>
      <w:r w:rsidRPr="00571D12">
        <w:rPr>
          <w:i/>
          <w:noProof/>
          <w:szCs w:val="22"/>
        </w:rPr>
        <w:t>Nucleic Acids Res.</w:t>
      </w:r>
      <w:r>
        <w:rPr>
          <w:noProof/>
          <w:szCs w:val="22"/>
        </w:rPr>
        <w:t xml:space="preserve"> </w:t>
      </w:r>
      <w:r w:rsidRPr="00571D12">
        <w:rPr>
          <w:b/>
          <w:noProof/>
          <w:szCs w:val="22"/>
        </w:rPr>
        <w:t>31</w:t>
      </w:r>
      <w:r>
        <w:rPr>
          <w:noProof/>
          <w:szCs w:val="22"/>
        </w:rPr>
        <w:t>, 7117 (Dec 15, 2003).</w:t>
      </w:r>
      <w:bookmarkEnd w:id="83"/>
    </w:p>
    <w:p w14:paraId="56152A64" w14:textId="77777777" w:rsidR="00571D12" w:rsidRDefault="00571D12" w:rsidP="00571D12">
      <w:pPr>
        <w:pStyle w:val="DataField11pt-Single"/>
        <w:ind w:left="720" w:hanging="720"/>
        <w:rPr>
          <w:noProof/>
          <w:szCs w:val="22"/>
        </w:rPr>
      </w:pPr>
      <w:bookmarkStart w:id="84" w:name="_ENREF_81"/>
      <w:r>
        <w:rPr>
          <w:noProof/>
          <w:szCs w:val="22"/>
        </w:rPr>
        <w:t>81.</w:t>
      </w:r>
      <w:r>
        <w:rPr>
          <w:noProof/>
          <w:szCs w:val="22"/>
        </w:rPr>
        <w:tab/>
        <w:t xml:space="preserve">X. C. Tang, G. Li, N. Vasilakis, Y. Zhang, Z. L. Shi, Y. Zhong, L. F. Wang, S. Y. Zhang, Differential stepwise evolution of SARS coronavirus functional proteins in different host species. </w:t>
      </w:r>
      <w:r w:rsidRPr="00571D12">
        <w:rPr>
          <w:i/>
          <w:noProof/>
          <w:szCs w:val="22"/>
        </w:rPr>
        <w:t>BMC Evolutionary Biology</w:t>
      </w:r>
      <w:r>
        <w:rPr>
          <w:noProof/>
          <w:szCs w:val="22"/>
        </w:rPr>
        <w:t xml:space="preserve"> </w:t>
      </w:r>
      <w:r w:rsidRPr="00571D12">
        <w:rPr>
          <w:b/>
          <w:noProof/>
          <w:szCs w:val="22"/>
        </w:rPr>
        <w:t>9</w:t>
      </w:r>
      <w:r>
        <w:rPr>
          <w:noProof/>
          <w:szCs w:val="22"/>
        </w:rPr>
        <w:t>,  (Mar, 2009).</w:t>
      </w:r>
      <w:bookmarkEnd w:id="84"/>
    </w:p>
    <w:p w14:paraId="7877F8CB" w14:textId="77777777" w:rsidR="00571D12" w:rsidRDefault="00571D12" w:rsidP="00571D12">
      <w:pPr>
        <w:pStyle w:val="DataField11pt-Single"/>
        <w:ind w:left="720" w:hanging="720"/>
        <w:rPr>
          <w:noProof/>
          <w:szCs w:val="22"/>
        </w:rPr>
      </w:pPr>
      <w:bookmarkStart w:id="85" w:name="_ENREF_82"/>
      <w:r>
        <w:rPr>
          <w:noProof/>
          <w:szCs w:val="22"/>
        </w:rPr>
        <w:t>82.</w:t>
      </w:r>
      <w:r>
        <w:rPr>
          <w:noProof/>
          <w:szCs w:val="22"/>
        </w:rPr>
        <w:tab/>
        <w:t xml:space="preserve">S. K. P. Lau, P. C. Y. Woo, K. S. M. Li, Y. Huang, H. W. Tsoi, B. H. L. Wong, S. S. Y. Wong, S. Y. Leung, K. H. Chan, K. Y. Yuen, Severe acute respiratory syndrome coronavirus-like virus in Chinese horseshoe bats. </w:t>
      </w:r>
      <w:r w:rsidRPr="00571D12">
        <w:rPr>
          <w:i/>
          <w:noProof/>
          <w:szCs w:val="22"/>
        </w:rPr>
        <w:t>Proceedings of the National Academy of Sciences of the United States of America</w:t>
      </w:r>
      <w:r>
        <w:rPr>
          <w:noProof/>
          <w:szCs w:val="22"/>
        </w:rPr>
        <w:t xml:space="preserve"> </w:t>
      </w:r>
      <w:r w:rsidRPr="00571D12">
        <w:rPr>
          <w:b/>
          <w:noProof/>
          <w:szCs w:val="22"/>
        </w:rPr>
        <w:t>102</w:t>
      </w:r>
      <w:r>
        <w:rPr>
          <w:noProof/>
          <w:szCs w:val="22"/>
        </w:rPr>
        <w:t>, 14040 (Sep, 2005).</w:t>
      </w:r>
      <w:bookmarkEnd w:id="85"/>
    </w:p>
    <w:p w14:paraId="5D582867" w14:textId="77777777" w:rsidR="00571D12" w:rsidRDefault="00571D12" w:rsidP="00571D12">
      <w:pPr>
        <w:pStyle w:val="DataField11pt-Single"/>
        <w:ind w:left="720" w:hanging="720"/>
        <w:rPr>
          <w:noProof/>
          <w:szCs w:val="22"/>
        </w:rPr>
      </w:pPr>
      <w:bookmarkStart w:id="86" w:name="_ENREF_83"/>
      <w:r>
        <w:rPr>
          <w:noProof/>
          <w:szCs w:val="22"/>
        </w:rPr>
        <w:t>83.</w:t>
      </w:r>
      <w:r>
        <w:rPr>
          <w:noProof/>
          <w:szCs w:val="22"/>
        </w:rPr>
        <w:tab/>
        <w:t xml:space="preserve">J. Yuan, C. C. Hon, Y. Li, D. Wang, G. Xu, H. Zhang, P. Zhou, L. L. Poon, T. T. Lam, F. C. Leung, Z. Shi, Intraspecies diversity of SARS-like coronaviruses in Rhinolophus sinicus and its implications for the origin of SARS coronaviruses in humans. </w:t>
      </w:r>
      <w:r w:rsidRPr="00571D12">
        <w:rPr>
          <w:i/>
          <w:noProof/>
          <w:szCs w:val="22"/>
        </w:rPr>
        <w:t>The Journal of general virology</w:t>
      </w:r>
      <w:r>
        <w:rPr>
          <w:noProof/>
          <w:szCs w:val="22"/>
        </w:rPr>
        <w:t xml:space="preserve"> </w:t>
      </w:r>
      <w:r w:rsidRPr="00571D12">
        <w:rPr>
          <w:b/>
          <w:noProof/>
          <w:szCs w:val="22"/>
        </w:rPr>
        <w:t>91</w:t>
      </w:r>
      <w:r>
        <w:rPr>
          <w:noProof/>
          <w:szCs w:val="22"/>
        </w:rPr>
        <w:t>, 1058 (Apr, 2010).</w:t>
      </w:r>
      <w:bookmarkEnd w:id="86"/>
    </w:p>
    <w:p w14:paraId="40BDAAE3" w14:textId="77777777" w:rsidR="00571D12" w:rsidRDefault="00571D12" w:rsidP="00571D12">
      <w:pPr>
        <w:pStyle w:val="DataField11pt-Single"/>
        <w:ind w:left="720" w:hanging="720"/>
        <w:rPr>
          <w:noProof/>
          <w:szCs w:val="22"/>
        </w:rPr>
      </w:pPr>
      <w:bookmarkStart w:id="87" w:name="_ENREF_84"/>
      <w:r>
        <w:rPr>
          <w:noProof/>
          <w:szCs w:val="22"/>
        </w:rPr>
        <w:t>84.</w:t>
      </w:r>
      <w:r>
        <w:rPr>
          <w:noProof/>
          <w:szCs w:val="22"/>
        </w:rPr>
        <w:tab/>
        <w:t xml:space="preserve">S. Watanabe, J. S. Masangkay, N. Nagata, S. Morikawa, T. Mizutani, S. Fukushi, P. Alviola, T. Omatsu, N. Ueda, K. Iha, S. Taniguchi, H. Fujii, S. Tsuda, M. Endoh, K. Kato, Y. Tohya, S. Kyuwa, Y. Yoshikawa, H. Akashi, Bat Coronaviruses and Experimental Infection of Bats, the Philippines. </w:t>
      </w:r>
      <w:r w:rsidRPr="00571D12">
        <w:rPr>
          <w:i/>
          <w:noProof/>
          <w:szCs w:val="22"/>
        </w:rPr>
        <w:t>Emerging Infectious Diseases</w:t>
      </w:r>
      <w:r>
        <w:rPr>
          <w:noProof/>
          <w:szCs w:val="22"/>
        </w:rPr>
        <w:t xml:space="preserve"> </w:t>
      </w:r>
      <w:r w:rsidRPr="00571D12">
        <w:rPr>
          <w:b/>
          <w:noProof/>
          <w:szCs w:val="22"/>
        </w:rPr>
        <w:t>16</w:t>
      </w:r>
      <w:r>
        <w:rPr>
          <w:noProof/>
          <w:szCs w:val="22"/>
        </w:rPr>
        <w:t>, 1217 (Aug, 2010).</w:t>
      </w:r>
      <w:bookmarkEnd w:id="87"/>
    </w:p>
    <w:p w14:paraId="1F1E3D6D" w14:textId="77777777" w:rsidR="00571D12" w:rsidRDefault="00571D12" w:rsidP="00571D12">
      <w:pPr>
        <w:pStyle w:val="DataField11pt-Single"/>
        <w:ind w:left="720" w:hanging="720"/>
        <w:rPr>
          <w:noProof/>
          <w:szCs w:val="22"/>
        </w:rPr>
      </w:pPr>
      <w:bookmarkStart w:id="88" w:name="_ENREF_85"/>
      <w:r>
        <w:rPr>
          <w:noProof/>
          <w:szCs w:val="22"/>
        </w:rPr>
        <w:t>85.</w:t>
      </w:r>
      <w:r>
        <w:rPr>
          <w:noProof/>
          <w:szCs w:val="22"/>
        </w:rPr>
        <w:tab/>
        <w:t xml:space="preserve">T. Sheahan, B. Rockx, E. Donaldson, D. Corti, R. Baric, Pathways of cross-species transmission of synthetically reconstructed zoonotic severe acute respiratory syndrome coronavirus. </w:t>
      </w:r>
      <w:r w:rsidRPr="00571D12">
        <w:rPr>
          <w:i/>
          <w:noProof/>
          <w:szCs w:val="22"/>
        </w:rPr>
        <w:t>Journal of Virology</w:t>
      </w:r>
      <w:r>
        <w:rPr>
          <w:noProof/>
          <w:szCs w:val="22"/>
        </w:rPr>
        <w:t xml:space="preserve"> </w:t>
      </w:r>
      <w:r w:rsidRPr="00571D12">
        <w:rPr>
          <w:b/>
          <w:noProof/>
          <w:szCs w:val="22"/>
        </w:rPr>
        <w:t>82</w:t>
      </w:r>
      <w:r>
        <w:rPr>
          <w:noProof/>
          <w:szCs w:val="22"/>
        </w:rPr>
        <w:t>, 8721 (2008).</w:t>
      </w:r>
      <w:bookmarkEnd w:id="88"/>
    </w:p>
    <w:p w14:paraId="601F321B" w14:textId="77777777" w:rsidR="00571D12" w:rsidRDefault="00571D12" w:rsidP="00571D12">
      <w:pPr>
        <w:pStyle w:val="DataField11pt-Single"/>
        <w:ind w:left="720" w:hanging="720"/>
        <w:rPr>
          <w:noProof/>
          <w:szCs w:val="22"/>
        </w:rPr>
      </w:pPr>
      <w:bookmarkStart w:id="89" w:name="_ENREF_86"/>
      <w:r>
        <w:rPr>
          <w:noProof/>
          <w:szCs w:val="22"/>
        </w:rPr>
        <w:t>86.</w:t>
      </w:r>
      <w:r>
        <w:rPr>
          <w:noProof/>
          <w:szCs w:val="22"/>
        </w:rPr>
        <w:tab/>
        <w:t xml:space="preserve">H. D. Song, C. C. Tu, G. W. Zhang, S. Y. Wang, K. Zheng, L. C. Lei, Q. X. Chen, Y. W. Gao, H. Q. Zhou, H. Xiang, H. J. Zheng, S. W. W. Chern, F. Cheng, C. M. Pan, H. Xuan, S. J. Chen, H. M. Luo, D. H. Zhou, Y. F. Liu, J. F. He, P. Z. Qin, L. H. Li, Y. Q. Ren, W. J. Liang, Y. D. Yu, L. Anderson, M. Wang, R. H. Xu, X. W. Wu, H. Y. Zheng, J. D. Chen, G. D. Liang, Y. Gao, M. Liao, L. Fang, L. Y. Jiang, H. Li, F. Chen, B. Di, L. J. He, J. Y. Lin, S. X. Tong, X. G. Kong, L. Du, P. Hao, H. Tang, A. Bernini, X. J. Yu, O. Spiga, Z. M. Guo, H. Y. Pan, W. Z. He, J. C. Manuguerra, A. Fontanet, A. Danchin, N. Niccolai, Y. X. Li, C. I. Wu, G. P. Zhao, Cross-host evolution of severe acute respiratory syndrome coronavirus in palm civet and human. </w:t>
      </w:r>
      <w:r w:rsidRPr="00571D12">
        <w:rPr>
          <w:i/>
          <w:noProof/>
          <w:szCs w:val="22"/>
        </w:rPr>
        <w:t>Proceedings of the National Academy of Sciences of the United States of America</w:t>
      </w:r>
      <w:r>
        <w:rPr>
          <w:noProof/>
          <w:szCs w:val="22"/>
        </w:rPr>
        <w:t xml:space="preserve"> </w:t>
      </w:r>
      <w:r w:rsidRPr="00571D12">
        <w:rPr>
          <w:b/>
          <w:noProof/>
          <w:szCs w:val="22"/>
        </w:rPr>
        <w:t>102</w:t>
      </w:r>
      <w:r>
        <w:rPr>
          <w:noProof/>
          <w:szCs w:val="22"/>
        </w:rPr>
        <w:t>, 2430 (Feb, 2005).</w:t>
      </w:r>
      <w:bookmarkEnd w:id="89"/>
    </w:p>
    <w:p w14:paraId="41FC95FA" w14:textId="77777777" w:rsidR="00571D12" w:rsidRDefault="00571D12" w:rsidP="00571D12">
      <w:pPr>
        <w:pStyle w:val="DataField11pt-Single"/>
        <w:ind w:left="720" w:hanging="720"/>
        <w:rPr>
          <w:noProof/>
          <w:szCs w:val="22"/>
        </w:rPr>
      </w:pPr>
      <w:bookmarkStart w:id="90" w:name="_ENREF_87"/>
      <w:r>
        <w:rPr>
          <w:noProof/>
          <w:szCs w:val="22"/>
        </w:rPr>
        <w:t>87.</w:t>
      </w:r>
      <w:r>
        <w:rPr>
          <w:noProof/>
          <w:szCs w:val="22"/>
        </w:rPr>
        <w:tab/>
        <w:t xml:space="preserve">K. Katoh, K. Kuma, H. Toh, T. Miyata, MAFFT version 5: improvement in accuracy of multiple sequence alignment. </w:t>
      </w:r>
      <w:r w:rsidRPr="00571D12">
        <w:rPr>
          <w:i/>
          <w:noProof/>
          <w:szCs w:val="22"/>
        </w:rPr>
        <w:t>Nucleic Acids Res.</w:t>
      </w:r>
      <w:r>
        <w:rPr>
          <w:noProof/>
          <w:szCs w:val="22"/>
        </w:rPr>
        <w:t xml:space="preserve"> </w:t>
      </w:r>
      <w:r w:rsidRPr="00571D12">
        <w:rPr>
          <w:b/>
          <w:noProof/>
          <w:szCs w:val="22"/>
        </w:rPr>
        <w:t>33</w:t>
      </w:r>
      <w:r>
        <w:rPr>
          <w:noProof/>
          <w:szCs w:val="22"/>
        </w:rPr>
        <w:t>, 511 (2005).</w:t>
      </w:r>
      <w:bookmarkEnd w:id="90"/>
    </w:p>
    <w:p w14:paraId="7FC07605" w14:textId="77777777" w:rsidR="00571D12" w:rsidRDefault="00571D12" w:rsidP="00571D12">
      <w:pPr>
        <w:pStyle w:val="DataField11pt-Single"/>
        <w:ind w:left="720" w:hanging="720"/>
        <w:rPr>
          <w:noProof/>
          <w:szCs w:val="22"/>
        </w:rPr>
      </w:pPr>
      <w:bookmarkStart w:id="91" w:name="_ENREF_88"/>
      <w:r>
        <w:rPr>
          <w:noProof/>
          <w:szCs w:val="22"/>
        </w:rPr>
        <w:t>88.</w:t>
      </w:r>
      <w:r>
        <w:rPr>
          <w:noProof/>
          <w:szCs w:val="22"/>
        </w:rPr>
        <w:tab/>
        <w:t xml:space="preserve">A. Stamatakis, RAxML-VI-HPC: Maximum likelihood-based phylogenetic analyses with thousands of taxa and mixed models. </w:t>
      </w:r>
      <w:r w:rsidRPr="00571D12">
        <w:rPr>
          <w:i/>
          <w:noProof/>
          <w:szCs w:val="22"/>
        </w:rPr>
        <w:t>Bioinformatics</w:t>
      </w:r>
      <w:r>
        <w:rPr>
          <w:noProof/>
          <w:szCs w:val="22"/>
        </w:rPr>
        <w:t xml:space="preserve"> </w:t>
      </w:r>
      <w:r w:rsidRPr="00571D12">
        <w:rPr>
          <w:b/>
          <w:noProof/>
          <w:szCs w:val="22"/>
        </w:rPr>
        <w:t>22</w:t>
      </w:r>
      <w:r>
        <w:rPr>
          <w:noProof/>
          <w:szCs w:val="22"/>
        </w:rPr>
        <w:t>, 2688 (2006).</w:t>
      </w:r>
      <w:bookmarkEnd w:id="91"/>
    </w:p>
    <w:p w14:paraId="6AB2815F" w14:textId="77777777" w:rsidR="00571D12" w:rsidRDefault="00571D12" w:rsidP="00571D12">
      <w:pPr>
        <w:pStyle w:val="DataField11pt-Single"/>
        <w:ind w:left="720" w:hanging="720"/>
        <w:rPr>
          <w:noProof/>
          <w:szCs w:val="22"/>
        </w:rPr>
      </w:pPr>
      <w:bookmarkStart w:id="92" w:name="_ENREF_89"/>
      <w:r>
        <w:rPr>
          <w:noProof/>
          <w:szCs w:val="22"/>
        </w:rPr>
        <w:t>89.</w:t>
      </w:r>
      <w:r>
        <w:rPr>
          <w:noProof/>
          <w:szCs w:val="22"/>
        </w:rPr>
        <w:tab/>
        <w:t xml:space="preserve">J. P. Huelsenbeck, F. Ronquist, MrBayes: Bayesian inferences of phylogeny. </w:t>
      </w:r>
      <w:r w:rsidRPr="00571D12">
        <w:rPr>
          <w:i/>
          <w:noProof/>
          <w:szCs w:val="22"/>
        </w:rPr>
        <w:t>Bioinformatics</w:t>
      </w:r>
      <w:r>
        <w:rPr>
          <w:noProof/>
          <w:szCs w:val="22"/>
        </w:rPr>
        <w:t xml:space="preserve"> </w:t>
      </w:r>
      <w:r w:rsidRPr="00571D12">
        <w:rPr>
          <w:b/>
          <w:noProof/>
          <w:szCs w:val="22"/>
        </w:rPr>
        <w:t>17</w:t>
      </w:r>
      <w:r>
        <w:rPr>
          <w:noProof/>
          <w:szCs w:val="22"/>
        </w:rPr>
        <w:t>, 754 (2001).</w:t>
      </w:r>
      <w:bookmarkEnd w:id="92"/>
    </w:p>
    <w:p w14:paraId="77352FE0" w14:textId="77777777" w:rsidR="00571D12" w:rsidRDefault="00571D12" w:rsidP="00571D12">
      <w:pPr>
        <w:pStyle w:val="DataField11pt-Single"/>
        <w:ind w:left="720" w:hanging="720"/>
        <w:rPr>
          <w:noProof/>
          <w:szCs w:val="22"/>
        </w:rPr>
      </w:pPr>
      <w:bookmarkStart w:id="93" w:name="_ENREF_90"/>
      <w:r>
        <w:rPr>
          <w:noProof/>
          <w:szCs w:val="22"/>
        </w:rPr>
        <w:t>90.</w:t>
      </w:r>
      <w:r>
        <w:rPr>
          <w:noProof/>
          <w:szCs w:val="22"/>
        </w:rPr>
        <w:tab/>
        <w:t xml:space="preserve">J. P. Meier-Kolthoff, A. F. Auch, D. H. Huson, M. Goker, CopyCat: cophylogenetic analysis tool. </w:t>
      </w:r>
      <w:r w:rsidRPr="00571D12">
        <w:rPr>
          <w:i/>
          <w:noProof/>
          <w:szCs w:val="22"/>
        </w:rPr>
        <w:t>Bioinformatics</w:t>
      </w:r>
      <w:r>
        <w:rPr>
          <w:noProof/>
          <w:szCs w:val="22"/>
        </w:rPr>
        <w:t xml:space="preserve"> </w:t>
      </w:r>
      <w:r w:rsidRPr="00571D12">
        <w:rPr>
          <w:b/>
          <w:noProof/>
          <w:szCs w:val="22"/>
        </w:rPr>
        <w:t>23</w:t>
      </w:r>
      <w:r>
        <w:rPr>
          <w:noProof/>
          <w:szCs w:val="22"/>
        </w:rPr>
        <w:t>, 898 (2007).</w:t>
      </w:r>
      <w:bookmarkEnd w:id="93"/>
    </w:p>
    <w:p w14:paraId="04E8108B" w14:textId="77777777" w:rsidR="00571D12" w:rsidRDefault="00571D12" w:rsidP="00571D12">
      <w:pPr>
        <w:pStyle w:val="DataField11pt-Single"/>
        <w:ind w:left="720" w:hanging="720"/>
        <w:rPr>
          <w:noProof/>
          <w:szCs w:val="22"/>
        </w:rPr>
      </w:pPr>
      <w:bookmarkStart w:id="94" w:name="_ENREF_91"/>
      <w:r>
        <w:rPr>
          <w:noProof/>
          <w:szCs w:val="22"/>
        </w:rPr>
        <w:t>91.</w:t>
      </w:r>
      <w:r>
        <w:rPr>
          <w:noProof/>
          <w:szCs w:val="22"/>
        </w:rPr>
        <w:tab/>
        <w:t xml:space="preserve">A. Stamatakis, A. F. Auch, J. Meier-Kolthoff, M. Goker, AxPcoords &amp; parallel AxParafit: statistical co-phylogenetic analyses on thousands of taxa. </w:t>
      </w:r>
      <w:r w:rsidRPr="00571D12">
        <w:rPr>
          <w:i/>
          <w:noProof/>
          <w:szCs w:val="22"/>
        </w:rPr>
        <w:t>Bmc Bioinformatics</w:t>
      </w:r>
      <w:r>
        <w:rPr>
          <w:noProof/>
          <w:szCs w:val="22"/>
        </w:rPr>
        <w:t xml:space="preserve"> </w:t>
      </w:r>
      <w:r w:rsidRPr="00571D12">
        <w:rPr>
          <w:b/>
          <w:noProof/>
          <w:szCs w:val="22"/>
        </w:rPr>
        <w:t>8</w:t>
      </w:r>
      <w:r>
        <w:rPr>
          <w:noProof/>
          <w:szCs w:val="22"/>
        </w:rPr>
        <w:t>,  (Oct, 2007).</w:t>
      </w:r>
      <w:bookmarkEnd w:id="94"/>
    </w:p>
    <w:p w14:paraId="0BDF5A9E" w14:textId="77777777" w:rsidR="00571D12" w:rsidRDefault="00571D12" w:rsidP="00571D12">
      <w:pPr>
        <w:pStyle w:val="DataField11pt-Single"/>
        <w:ind w:left="720" w:hanging="720"/>
        <w:rPr>
          <w:noProof/>
          <w:szCs w:val="22"/>
        </w:rPr>
      </w:pPr>
      <w:bookmarkStart w:id="95" w:name="_ENREF_92"/>
      <w:r>
        <w:rPr>
          <w:noProof/>
          <w:szCs w:val="22"/>
        </w:rPr>
        <w:t>92.</w:t>
      </w:r>
      <w:r>
        <w:rPr>
          <w:noProof/>
          <w:szCs w:val="22"/>
        </w:rPr>
        <w:tab/>
        <w:t>M. A. Charleston, R. D. M. Page. (2002).</w:t>
      </w:r>
      <w:bookmarkEnd w:id="95"/>
    </w:p>
    <w:p w14:paraId="07607FDB" w14:textId="77777777" w:rsidR="00571D12" w:rsidRDefault="00571D12" w:rsidP="00571D12">
      <w:pPr>
        <w:pStyle w:val="DataField11pt-Single"/>
        <w:ind w:left="720" w:hanging="720"/>
        <w:rPr>
          <w:noProof/>
          <w:szCs w:val="22"/>
        </w:rPr>
      </w:pPr>
      <w:bookmarkStart w:id="96" w:name="_ENREF_93"/>
      <w:r>
        <w:rPr>
          <w:noProof/>
          <w:szCs w:val="22"/>
        </w:rPr>
        <w:t>93.</w:t>
      </w:r>
      <w:r>
        <w:rPr>
          <w:noProof/>
          <w:szCs w:val="22"/>
        </w:rPr>
        <w:tab/>
        <w:t xml:space="preserve">D. P. Martin, P. Lemey, M. Lott, V. Moulton, D. Posada, P. Lefeuvre, RDP3: a flexible and fast computer program for analyzing recombination. </w:t>
      </w:r>
      <w:r w:rsidRPr="00571D12">
        <w:rPr>
          <w:i/>
          <w:noProof/>
          <w:szCs w:val="22"/>
        </w:rPr>
        <w:t>Bioinformatics</w:t>
      </w:r>
      <w:r>
        <w:rPr>
          <w:noProof/>
          <w:szCs w:val="22"/>
        </w:rPr>
        <w:t xml:space="preserve"> </w:t>
      </w:r>
      <w:r w:rsidRPr="00571D12">
        <w:rPr>
          <w:b/>
          <w:noProof/>
          <w:szCs w:val="22"/>
        </w:rPr>
        <w:t>26</w:t>
      </w:r>
      <w:r>
        <w:rPr>
          <w:noProof/>
          <w:szCs w:val="22"/>
        </w:rPr>
        <w:t>, 2462 (October 1, 2010, 2010).</w:t>
      </w:r>
      <w:bookmarkEnd w:id="96"/>
    </w:p>
    <w:p w14:paraId="066ECC59" w14:textId="77777777" w:rsidR="00571D12" w:rsidRDefault="00571D12" w:rsidP="00571D12">
      <w:pPr>
        <w:pStyle w:val="DataField11pt-Single"/>
        <w:ind w:left="720" w:hanging="720"/>
        <w:rPr>
          <w:noProof/>
          <w:szCs w:val="22"/>
        </w:rPr>
      </w:pPr>
      <w:bookmarkStart w:id="97" w:name="_ENREF_94"/>
      <w:r>
        <w:rPr>
          <w:noProof/>
          <w:szCs w:val="22"/>
        </w:rPr>
        <w:t>94.</w:t>
      </w:r>
      <w:r>
        <w:rPr>
          <w:noProof/>
          <w:szCs w:val="22"/>
        </w:rPr>
        <w:tab/>
        <w:t xml:space="preserve">A. Demogines, M. Farzan, S. L. Sawyer, Evidence for ACE2-Utilizing Coronaviruses (CoVs) Related to Severe Acute Respiratory Syndrome CoV in Bats. </w:t>
      </w:r>
      <w:r w:rsidRPr="00571D12">
        <w:rPr>
          <w:i/>
          <w:noProof/>
          <w:szCs w:val="22"/>
        </w:rPr>
        <w:t>Journal of Virology</w:t>
      </w:r>
      <w:r>
        <w:rPr>
          <w:noProof/>
          <w:szCs w:val="22"/>
        </w:rPr>
        <w:t xml:space="preserve"> </w:t>
      </w:r>
      <w:r w:rsidRPr="00571D12">
        <w:rPr>
          <w:b/>
          <w:noProof/>
          <w:szCs w:val="22"/>
        </w:rPr>
        <w:t>86</w:t>
      </w:r>
      <w:r>
        <w:rPr>
          <w:noProof/>
          <w:szCs w:val="22"/>
        </w:rPr>
        <w:t>, 6350 (Jun, 2012).</w:t>
      </w:r>
      <w:bookmarkEnd w:id="97"/>
    </w:p>
    <w:p w14:paraId="744904DD" w14:textId="77777777" w:rsidR="00571D12" w:rsidRDefault="00571D12" w:rsidP="00571D12">
      <w:pPr>
        <w:pStyle w:val="DataField11pt-Single"/>
        <w:ind w:left="720" w:hanging="720"/>
        <w:rPr>
          <w:noProof/>
          <w:szCs w:val="22"/>
        </w:rPr>
      </w:pPr>
      <w:bookmarkStart w:id="98" w:name="_ENREF_95"/>
      <w:r>
        <w:rPr>
          <w:noProof/>
          <w:szCs w:val="22"/>
        </w:rPr>
        <w:t>95.</w:t>
      </w:r>
      <w:r>
        <w:rPr>
          <w:noProof/>
          <w:szCs w:val="22"/>
        </w:rPr>
        <w:tab/>
        <w:t xml:space="preserve">J. Diamond, M. Gilpin, Examination of the “null” model of connor and simberloff for species co-occurrences on Islands. </w:t>
      </w:r>
      <w:r w:rsidRPr="00571D12">
        <w:rPr>
          <w:i/>
          <w:noProof/>
          <w:szCs w:val="22"/>
        </w:rPr>
        <w:t>Oecologia</w:t>
      </w:r>
      <w:r>
        <w:rPr>
          <w:noProof/>
          <w:szCs w:val="22"/>
        </w:rPr>
        <w:t xml:space="preserve"> </w:t>
      </w:r>
      <w:r w:rsidRPr="00571D12">
        <w:rPr>
          <w:b/>
          <w:noProof/>
          <w:szCs w:val="22"/>
        </w:rPr>
        <w:t>52</w:t>
      </w:r>
      <w:r>
        <w:rPr>
          <w:noProof/>
          <w:szCs w:val="22"/>
        </w:rPr>
        <w:t>, 64 (1982/01/01, 1982).</w:t>
      </w:r>
      <w:bookmarkEnd w:id="98"/>
    </w:p>
    <w:p w14:paraId="40341018" w14:textId="77777777" w:rsidR="00571D12" w:rsidRDefault="00571D12" w:rsidP="00571D12">
      <w:pPr>
        <w:pStyle w:val="DataField11pt-Single"/>
        <w:ind w:left="720" w:hanging="720"/>
        <w:rPr>
          <w:noProof/>
          <w:szCs w:val="22"/>
        </w:rPr>
      </w:pPr>
      <w:bookmarkStart w:id="99" w:name="_ENREF_96"/>
      <w:r>
        <w:rPr>
          <w:noProof/>
          <w:szCs w:val="22"/>
        </w:rPr>
        <w:t>96.</w:t>
      </w:r>
      <w:r>
        <w:rPr>
          <w:noProof/>
          <w:szCs w:val="22"/>
        </w:rPr>
        <w:tab/>
        <w:t xml:space="preserve">E. F. Connor, D. Simberloff, Species Number and Compositional Similarity of the Galápagos Flora and Avifauna. </w:t>
      </w:r>
      <w:r w:rsidRPr="00571D12">
        <w:rPr>
          <w:i/>
          <w:noProof/>
          <w:szCs w:val="22"/>
        </w:rPr>
        <w:t>Ecological Monographs</w:t>
      </w:r>
      <w:r>
        <w:rPr>
          <w:noProof/>
          <w:szCs w:val="22"/>
        </w:rPr>
        <w:t xml:space="preserve"> </w:t>
      </w:r>
      <w:r w:rsidRPr="00571D12">
        <w:rPr>
          <w:b/>
          <w:noProof/>
          <w:szCs w:val="22"/>
        </w:rPr>
        <w:t>48</w:t>
      </w:r>
      <w:r>
        <w:rPr>
          <w:noProof/>
          <w:szCs w:val="22"/>
        </w:rPr>
        <w:t>, 219 (1978).</w:t>
      </w:r>
      <w:bookmarkEnd w:id="99"/>
    </w:p>
    <w:p w14:paraId="28AFD3E8" w14:textId="77777777" w:rsidR="00571D12" w:rsidRDefault="00571D12" w:rsidP="00571D12">
      <w:pPr>
        <w:pStyle w:val="DataField11pt-Single"/>
        <w:ind w:left="720" w:hanging="720"/>
        <w:rPr>
          <w:noProof/>
          <w:szCs w:val="22"/>
        </w:rPr>
      </w:pPr>
      <w:bookmarkStart w:id="100" w:name="_ENREF_97"/>
      <w:r>
        <w:rPr>
          <w:noProof/>
          <w:szCs w:val="22"/>
        </w:rPr>
        <w:t>97.</w:t>
      </w:r>
      <w:r>
        <w:rPr>
          <w:noProof/>
          <w:szCs w:val="22"/>
        </w:rPr>
        <w:tab/>
        <w:t xml:space="preserve">D. M. Raup, R. E. Crick, Measurement of Faunal Similarity in Paleontology. </w:t>
      </w:r>
      <w:r w:rsidRPr="00571D12">
        <w:rPr>
          <w:i/>
          <w:noProof/>
          <w:szCs w:val="22"/>
        </w:rPr>
        <w:t>Journal of Paleontology</w:t>
      </w:r>
      <w:r>
        <w:rPr>
          <w:noProof/>
          <w:szCs w:val="22"/>
        </w:rPr>
        <w:t xml:space="preserve"> </w:t>
      </w:r>
      <w:r w:rsidRPr="00571D12">
        <w:rPr>
          <w:b/>
          <w:noProof/>
          <w:szCs w:val="22"/>
        </w:rPr>
        <w:t>53</w:t>
      </w:r>
      <w:r>
        <w:rPr>
          <w:noProof/>
          <w:szCs w:val="22"/>
        </w:rPr>
        <w:t>, 1213 (1979).</w:t>
      </w:r>
      <w:bookmarkEnd w:id="100"/>
    </w:p>
    <w:p w14:paraId="392FD8BF" w14:textId="77777777" w:rsidR="00571D12" w:rsidRDefault="00571D12" w:rsidP="00571D12">
      <w:pPr>
        <w:pStyle w:val="DataField11pt-Single"/>
        <w:ind w:left="720" w:hanging="720"/>
        <w:rPr>
          <w:noProof/>
          <w:szCs w:val="22"/>
        </w:rPr>
      </w:pPr>
      <w:bookmarkStart w:id="101" w:name="_ENREF_98"/>
      <w:r>
        <w:rPr>
          <w:noProof/>
          <w:szCs w:val="22"/>
        </w:rPr>
        <w:t>98.</w:t>
      </w:r>
      <w:r>
        <w:rPr>
          <w:noProof/>
          <w:szCs w:val="22"/>
        </w:rPr>
        <w:tab/>
        <w:t xml:space="preserve">A. E. Magurran, </w:t>
      </w:r>
      <w:r w:rsidRPr="00571D12">
        <w:rPr>
          <w:i/>
          <w:noProof/>
          <w:szCs w:val="22"/>
        </w:rPr>
        <w:t>Measuring biological diversity</w:t>
      </w:r>
      <w:r>
        <w:rPr>
          <w:noProof/>
          <w:szCs w:val="22"/>
        </w:rPr>
        <w:t>.  (Blackwell Publishing, Malden, MA, 2004).</w:t>
      </w:r>
      <w:bookmarkEnd w:id="101"/>
    </w:p>
    <w:p w14:paraId="0C3FD80A" w14:textId="77777777" w:rsidR="00571D12" w:rsidRDefault="00571D12" w:rsidP="00571D12">
      <w:pPr>
        <w:pStyle w:val="DataField11pt-Single"/>
        <w:ind w:left="720" w:hanging="720"/>
        <w:rPr>
          <w:noProof/>
          <w:szCs w:val="22"/>
        </w:rPr>
      </w:pPr>
      <w:bookmarkStart w:id="102" w:name="_ENREF_99"/>
      <w:r>
        <w:rPr>
          <w:noProof/>
          <w:szCs w:val="22"/>
        </w:rPr>
        <w:t>99.</w:t>
      </w:r>
      <w:r>
        <w:rPr>
          <w:noProof/>
          <w:szCs w:val="22"/>
        </w:rPr>
        <w:tab/>
        <w:t xml:space="preserve">N. J. Gotelli, NULL MODEL ANALYSIS OF SPECIES CO-OCCURRENCE PATTERNS. </w:t>
      </w:r>
      <w:r w:rsidRPr="00571D12">
        <w:rPr>
          <w:i/>
          <w:noProof/>
          <w:szCs w:val="22"/>
        </w:rPr>
        <w:t>Ecology</w:t>
      </w:r>
      <w:r>
        <w:rPr>
          <w:noProof/>
          <w:szCs w:val="22"/>
        </w:rPr>
        <w:t xml:space="preserve"> </w:t>
      </w:r>
      <w:r w:rsidRPr="00571D12">
        <w:rPr>
          <w:b/>
          <w:noProof/>
          <w:szCs w:val="22"/>
        </w:rPr>
        <w:t>81</w:t>
      </w:r>
      <w:r>
        <w:rPr>
          <w:noProof/>
          <w:szCs w:val="22"/>
        </w:rPr>
        <w:t>, 2606 (2000/09/01, 2000).</w:t>
      </w:r>
      <w:bookmarkEnd w:id="102"/>
    </w:p>
    <w:p w14:paraId="760D7B2F" w14:textId="77777777" w:rsidR="00571D12" w:rsidRDefault="00571D12" w:rsidP="00571D12">
      <w:pPr>
        <w:pStyle w:val="DataField11pt-Single"/>
        <w:ind w:left="720" w:hanging="720"/>
        <w:rPr>
          <w:noProof/>
          <w:szCs w:val="22"/>
        </w:rPr>
      </w:pPr>
      <w:bookmarkStart w:id="103" w:name="_ENREF_100"/>
      <w:r>
        <w:rPr>
          <w:noProof/>
          <w:szCs w:val="22"/>
        </w:rPr>
        <w:t>100.</w:t>
      </w:r>
      <w:r>
        <w:rPr>
          <w:noProof/>
          <w:szCs w:val="22"/>
        </w:rPr>
        <w:tab/>
        <w:t xml:space="preserve">R. Poulin, D. Mouillot, Parasite specialization from a phylogenetic perspective: a new index of host specificity. </w:t>
      </w:r>
      <w:r w:rsidRPr="00571D12">
        <w:rPr>
          <w:i/>
          <w:noProof/>
          <w:szCs w:val="22"/>
        </w:rPr>
        <w:t>Parasitology</w:t>
      </w:r>
      <w:r>
        <w:rPr>
          <w:noProof/>
          <w:szCs w:val="22"/>
        </w:rPr>
        <w:t xml:space="preserve"> </w:t>
      </w:r>
      <w:r w:rsidRPr="00571D12">
        <w:rPr>
          <w:b/>
          <w:noProof/>
          <w:szCs w:val="22"/>
        </w:rPr>
        <w:t>126</w:t>
      </w:r>
      <w:r>
        <w:rPr>
          <w:noProof/>
          <w:szCs w:val="22"/>
        </w:rPr>
        <w:t>, 473 (May, 2003).</w:t>
      </w:r>
      <w:bookmarkEnd w:id="103"/>
    </w:p>
    <w:p w14:paraId="4FB9A74B" w14:textId="77777777" w:rsidR="00571D12" w:rsidRDefault="00571D12" w:rsidP="00571D12">
      <w:pPr>
        <w:pStyle w:val="DataField11pt-Single"/>
        <w:ind w:left="720" w:hanging="720"/>
        <w:rPr>
          <w:noProof/>
          <w:szCs w:val="22"/>
        </w:rPr>
      </w:pPr>
      <w:bookmarkStart w:id="104" w:name="_ENREF_101"/>
      <w:r>
        <w:rPr>
          <w:noProof/>
          <w:szCs w:val="22"/>
        </w:rPr>
        <w:t>101.</w:t>
      </w:r>
      <w:r>
        <w:rPr>
          <w:noProof/>
          <w:szCs w:val="22"/>
        </w:rPr>
        <w:tab/>
        <w:t xml:space="preserve">R. Poulin, Decay of similarity with host phylogenetic distance in parasite faunas. </w:t>
      </w:r>
      <w:r w:rsidRPr="00571D12">
        <w:rPr>
          <w:i/>
          <w:noProof/>
          <w:szCs w:val="22"/>
        </w:rPr>
        <w:t>Parasitology</w:t>
      </w:r>
      <w:r>
        <w:rPr>
          <w:noProof/>
          <w:szCs w:val="22"/>
        </w:rPr>
        <w:t xml:space="preserve"> </w:t>
      </w:r>
      <w:r w:rsidRPr="00571D12">
        <w:rPr>
          <w:b/>
          <w:noProof/>
          <w:szCs w:val="22"/>
        </w:rPr>
        <w:t>137</w:t>
      </w:r>
      <w:r>
        <w:rPr>
          <w:noProof/>
          <w:szCs w:val="22"/>
        </w:rPr>
        <w:t>, 733 (Apr, 2010).</w:t>
      </w:r>
      <w:bookmarkEnd w:id="104"/>
    </w:p>
    <w:p w14:paraId="546A3400" w14:textId="77777777" w:rsidR="00571D12" w:rsidRDefault="00571D12" w:rsidP="00571D12">
      <w:pPr>
        <w:pStyle w:val="DataField11pt-Single"/>
        <w:ind w:left="720" w:hanging="720"/>
        <w:rPr>
          <w:noProof/>
          <w:szCs w:val="22"/>
        </w:rPr>
      </w:pPr>
      <w:bookmarkStart w:id="105" w:name="_ENREF_102"/>
      <w:r>
        <w:rPr>
          <w:noProof/>
          <w:szCs w:val="22"/>
        </w:rPr>
        <w:t>102.</w:t>
      </w:r>
      <w:r>
        <w:rPr>
          <w:noProof/>
          <w:szCs w:val="22"/>
        </w:rPr>
        <w:tab/>
        <w:t xml:space="preserve">O. Diekmann, J. A. Heesterbeek, J. A. Metz, On the definition and the computation of the basic reproduction ratio R0 in models for infectious diseases in heterogeneous populations. </w:t>
      </w:r>
      <w:r w:rsidRPr="00571D12">
        <w:rPr>
          <w:i/>
          <w:noProof/>
          <w:szCs w:val="22"/>
        </w:rPr>
        <w:t>J Math Biol</w:t>
      </w:r>
      <w:r>
        <w:rPr>
          <w:noProof/>
          <w:szCs w:val="22"/>
        </w:rPr>
        <w:t xml:space="preserve"> </w:t>
      </w:r>
      <w:r w:rsidRPr="00571D12">
        <w:rPr>
          <w:b/>
          <w:noProof/>
          <w:szCs w:val="22"/>
        </w:rPr>
        <w:t>28</w:t>
      </w:r>
      <w:r>
        <w:rPr>
          <w:noProof/>
          <w:szCs w:val="22"/>
        </w:rPr>
        <w:t>, 365 (Jan 1, 1990).</w:t>
      </w:r>
      <w:bookmarkEnd w:id="105"/>
    </w:p>
    <w:p w14:paraId="4C76E5F0" w14:textId="77777777" w:rsidR="00571D12" w:rsidRDefault="00571D12" w:rsidP="00571D12">
      <w:pPr>
        <w:pStyle w:val="DataField11pt-Single"/>
        <w:ind w:left="720" w:hanging="720"/>
        <w:rPr>
          <w:noProof/>
          <w:szCs w:val="22"/>
        </w:rPr>
      </w:pPr>
      <w:bookmarkStart w:id="106" w:name="_ENREF_103"/>
      <w:r>
        <w:rPr>
          <w:noProof/>
          <w:szCs w:val="22"/>
        </w:rPr>
        <w:t>103.</w:t>
      </w:r>
      <w:r>
        <w:rPr>
          <w:noProof/>
          <w:szCs w:val="22"/>
        </w:rPr>
        <w:tab/>
        <w:t xml:space="preserve">A. Dobson, J. Foufopoulos, Emerging infectious pathogens of wildlife. </w:t>
      </w:r>
      <w:r w:rsidRPr="00571D12">
        <w:rPr>
          <w:i/>
          <w:noProof/>
          <w:szCs w:val="22"/>
        </w:rPr>
        <w:t>Philosophical Transactions of the Royal Society of London Series B-Biological Sciences</w:t>
      </w:r>
      <w:r>
        <w:rPr>
          <w:noProof/>
          <w:szCs w:val="22"/>
        </w:rPr>
        <w:t xml:space="preserve"> </w:t>
      </w:r>
      <w:r w:rsidRPr="00571D12">
        <w:rPr>
          <w:b/>
          <w:noProof/>
          <w:szCs w:val="22"/>
        </w:rPr>
        <w:t>356</w:t>
      </w:r>
      <w:r>
        <w:rPr>
          <w:noProof/>
          <w:szCs w:val="22"/>
        </w:rPr>
        <w:t>, 1001 (Jul 29, 2001).</w:t>
      </w:r>
      <w:bookmarkEnd w:id="106"/>
    </w:p>
    <w:p w14:paraId="66D2F15C" w14:textId="77777777" w:rsidR="00571D12" w:rsidRDefault="00571D12" w:rsidP="00571D12">
      <w:pPr>
        <w:pStyle w:val="DataField11pt-Single"/>
        <w:ind w:left="720" w:hanging="720"/>
        <w:rPr>
          <w:noProof/>
          <w:szCs w:val="22"/>
        </w:rPr>
      </w:pPr>
      <w:bookmarkStart w:id="107" w:name="_ENREF_104"/>
      <w:r>
        <w:rPr>
          <w:noProof/>
          <w:szCs w:val="22"/>
        </w:rPr>
        <w:t>104.</w:t>
      </w:r>
      <w:r>
        <w:rPr>
          <w:noProof/>
          <w:szCs w:val="22"/>
        </w:rPr>
        <w:tab/>
        <w:t xml:space="preserve">C. Fraser, S. Riley, R. Anderson, N. Ferguson, Factors that make an infectious disease outbreak controllable. </w:t>
      </w:r>
      <w:r w:rsidRPr="00571D12">
        <w:rPr>
          <w:i/>
          <w:noProof/>
          <w:szCs w:val="22"/>
        </w:rPr>
        <w:t>P Natl Acad Sci Usa</w:t>
      </w:r>
      <w:r>
        <w:rPr>
          <w:noProof/>
          <w:szCs w:val="22"/>
        </w:rPr>
        <w:t xml:space="preserve"> </w:t>
      </w:r>
      <w:r w:rsidRPr="00571D12">
        <w:rPr>
          <w:b/>
          <w:noProof/>
          <w:szCs w:val="22"/>
        </w:rPr>
        <w:t>101</w:t>
      </w:r>
      <w:r>
        <w:rPr>
          <w:noProof/>
          <w:szCs w:val="22"/>
        </w:rPr>
        <w:t>, 6146 (Jan 1, 2004).</w:t>
      </w:r>
      <w:bookmarkEnd w:id="107"/>
    </w:p>
    <w:p w14:paraId="63335DF8" w14:textId="77777777" w:rsidR="00571D12" w:rsidRDefault="00571D12" w:rsidP="00571D12">
      <w:pPr>
        <w:pStyle w:val="DataField11pt-Single"/>
        <w:ind w:left="720" w:hanging="720"/>
        <w:rPr>
          <w:noProof/>
          <w:szCs w:val="22"/>
        </w:rPr>
      </w:pPr>
      <w:bookmarkStart w:id="108" w:name="_ENREF_105"/>
      <w:r>
        <w:rPr>
          <w:noProof/>
          <w:szCs w:val="22"/>
        </w:rPr>
        <w:t>105.</w:t>
      </w:r>
      <w:r>
        <w:rPr>
          <w:noProof/>
          <w:szCs w:val="22"/>
        </w:rPr>
        <w:tab/>
        <w:t xml:space="preserve">G. Chowell, C. Castillo-Chavez, P. Fenimore, C. Kribs-Zaleta, L. Arriola, J. Hyman, Model parameters and outbreak control for SARS. </w:t>
      </w:r>
      <w:r w:rsidRPr="00571D12">
        <w:rPr>
          <w:i/>
          <w:noProof/>
          <w:szCs w:val="22"/>
        </w:rPr>
        <w:t>Emerg Infect Dis</w:t>
      </w:r>
      <w:r>
        <w:rPr>
          <w:noProof/>
          <w:szCs w:val="22"/>
        </w:rPr>
        <w:t xml:space="preserve"> </w:t>
      </w:r>
      <w:r w:rsidRPr="00571D12">
        <w:rPr>
          <w:b/>
          <w:noProof/>
          <w:szCs w:val="22"/>
        </w:rPr>
        <w:t>10</w:t>
      </w:r>
      <w:r>
        <w:rPr>
          <w:noProof/>
          <w:szCs w:val="22"/>
        </w:rPr>
        <w:t>, 1258 (Jan 1, 2004).</w:t>
      </w:r>
      <w:bookmarkEnd w:id="108"/>
    </w:p>
    <w:p w14:paraId="572F4DE7" w14:textId="77777777" w:rsidR="00571D12" w:rsidRDefault="00571D12" w:rsidP="00571D12">
      <w:pPr>
        <w:pStyle w:val="DataField11pt-Single"/>
        <w:ind w:left="720" w:hanging="720"/>
        <w:rPr>
          <w:noProof/>
          <w:szCs w:val="22"/>
        </w:rPr>
      </w:pPr>
      <w:bookmarkStart w:id="109" w:name="_ENREF_106"/>
      <w:r>
        <w:rPr>
          <w:noProof/>
          <w:szCs w:val="22"/>
        </w:rPr>
        <w:t>106.</w:t>
      </w:r>
      <w:r>
        <w:rPr>
          <w:noProof/>
          <w:szCs w:val="22"/>
        </w:rPr>
        <w:tab/>
        <w:t xml:space="preserve">G. Chowell, P. Fenimore, M. Castillo-Garsow, C. Castillo-Chavez, SARS outbreaks in Ontario, Hong Kong and Singapore: the role of diagnosis and isolation as a control mechanism. </w:t>
      </w:r>
      <w:r w:rsidRPr="00571D12">
        <w:rPr>
          <w:i/>
          <w:noProof/>
          <w:szCs w:val="22"/>
        </w:rPr>
        <w:t>Journal of Theoretical Biology</w:t>
      </w:r>
      <w:r>
        <w:rPr>
          <w:noProof/>
          <w:szCs w:val="22"/>
        </w:rPr>
        <w:t xml:space="preserve"> </w:t>
      </w:r>
      <w:r w:rsidRPr="00571D12">
        <w:rPr>
          <w:b/>
          <w:noProof/>
          <w:szCs w:val="22"/>
        </w:rPr>
        <w:t>224</w:t>
      </w:r>
      <w:r>
        <w:rPr>
          <w:noProof/>
          <w:szCs w:val="22"/>
        </w:rPr>
        <w:t>, 1 (Jan 1, 2003).</w:t>
      </w:r>
      <w:bookmarkEnd w:id="109"/>
    </w:p>
    <w:p w14:paraId="40BA3209" w14:textId="77777777" w:rsidR="00571D12" w:rsidRDefault="00571D12" w:rsidP="00571D12">
      <w:pPr>
        <w:pStyle w:val="DataField11pt-Single"/>
        <w:ind w:left="720" w:hanging="720"/>
        <w:rPr>
          <w:noProof/>
          <w:szCs w:val="22"/>
        </w:rPr>
      </w:pPr>
      <w:bookmarkStart w:id="110" w:name="_ENREF_107"/>
      <w:r>
        <w:rPr>
          <w:noProof/>
          <w:szCs w:val="22"/>
        </w:rPr>
        <w:t>107.</w:t>
      </w:r>
      <w:r>
        <w:rPr>
          <w:noProof/>
          <w:szCs w:val="22"/>
        </w:rPr>
        <w:tab/>
        <w:t xml:space="preserve">M. Lipsitch, T. Cohen, B. Cooper, J. M. Robins, S. Ma, L. James, G. Gopalakrishna, S. K. Chew, C. C. Tan, M. H. Samore, D. Fisman, M. Murray, Transmission dynamics and control of severe acute respiratory syndrome. </w:t>
      </w:r>
      <w:r w:rsidRPr="00571D12">
        <w:rPr>
          <w:i/>
          <w:noProof/>
          <w:szCs w:val="22"/>
        </w:rPr>
        <w:t>Science</w:t>
      </w:r>
      <w:r>
        <w:rPr>
          <w:noProof/>
          <w:szCs w:val="22"/>
        </w:rPr>
        <w:t xml:space="preserve"> </w:t>
      </w:r>
      <w:r w:rsidRPr="00571D12">
        <w:rPr>
          <w:b/>
          <w:noProof/>
          <w:szCs w:val="22"/>
        </w:rPr>
        <w:t>300</w:t>
      </w:r>
      <w:r>
        <w:rPr>
          <w:noProof/>
          <w:szCs w:val="22"/>
        </w:rPr>
        <w:t>, 1966 (Jun 20, 2003).</w:t>
      </w:r>
      <w:bookmarkEnd w:id="110"/>
    </w:p>
    <w:p w14:paraId="19234CF2" w14:textId="77777777" w:rsidR="00571D12" w:rsidRDefault="00571D12" w:rsidP="00571D12">
      <w:pPr>
        <w:pStyle w:val="DataField11pt-Single"/>
        <w:ind w:left="720" w:hanging="720"/>
        <w:rPr>
          <w:noProof/>
          <w:szCs w:val="22"/>
        </w:rPr>
      </w:pPr>
      <w:bookmarkStart w:id="111" w:name="_ENREF_108"/>
      <w:r>
        <w:rPr>
          <w:noProof/>
          <w:szCs w:val="22"/>
        </w:rPr>
        <w:t>108.</w:t>
      </w:r>
      <w:r>
        <w:rPr>
          <w:noProof/>
          <w:szCs w:val="22"/>
        </w:rPr>
        <w:tab/>
        <w:t xml:space="preserve">N. Nagata, N. Iwata-Yoshikawa, F. Taguchi, Studies of severe acute respiratory syndrome coronavirus pathology in human cases and animal models. </w:t>
      </w:r>
      <w:r w:rsidRPr="00571D12">
        <w:rPr>
          <w:i/>
          <w:noProof/>
          <w:szCs w:val="22"/>
        </w:rPr>
        <w:t>Vet Pathol</w:t>
      </w:r>
      <w:r>
        <w:rPr>
          <w:noProof/>
          <w:szCs w:val="22"/>
        </w:rPr>
        <w:t xml:space="preserve"> </w:t>
      </w:r>
      <w:r w:rsidRPr="00571D12">
        <w:rPr>
          <w:b/>
          <w:noProof/>
          <w:szCs w:val="22"/>
        </w:rPr>
        <w:t>47</w:t>
      </w:r>
      <w:r>
        <w:rPr>
          <w:noProof/>
          <w:szCs w:val="22"/>
        </w:rPr>
        <w:t>, 881 (Sep, 2010).</w:t>
      </w:r>
      <w:bookmarkEnd w:id="111"/>
    </w:p>
    <w:p w14:paraId="40F4CE68" w14:textId="77777777" w:rsidR="00571D12" w:rsidRDefault="00571D12" w:rsidP="00571D12">
      <w:pPr>
        <w:pStyle w:val="DataField11pt-Single"/>
        <w:ind w:left="720" w:hanging="720"/>
        <w:rPr>
          <w:noProof/>
          <w:szCs w:val="22"/>
        </w:rPr>
      </w:pPr>
      <w:bookmarkStart w:id="112" w:name="_ENREF_109"/>
      <w:r>
        <w:rPr>
          <w:noProof/>
          <w:szCs w:val="22"/>
        </w:rPr>
        <w:t>109.</w:t>
      </w:r>
      <w:r>
        <w:rPr>
          <w:noProof/>
          <w:szCs w:val="22"/>
        </w:rPr>
        <w:tab/>
        <w:t xml:space="preserve">B. E. Martina, B. L. Haagmans, T. Kuiken, R. A. Fouchier, G. F. Rimmelzwaan, G. Van Amerongen, J. S. Peiris, W. Lim, A. D. Osterhaus, Virology: SARS virus infection of cats and ferrets. </w:t>
      </w:r>
      <w:r w:rsidRPr="00571D12">
        <w:rPr>
          <w:i/>
          <w:noProof/>
          <w:szCs w:val="22"/>
        </w:rPr>
        <w:t>Nature</w:t>
      </w:r>
      <w:r>
        <w:rPr>
          <w:noProof/>
          <w:szCs w:val="22"/>
        </w:rPr>
        <w:t xml:space="preserve"> </w:t>
      </w:r>
      <w:r w:rsidRPr="00571D12">
        <w:rPr>
          <w:b/>
          <w:noProof/>
          <w:szCs w:val="22"/>
        </w:rPr>
        <w:t>425</w:t>
      </w:r>
      <w:r>
        <w:rPr>
          <w:noProof/>
          <w:szCs w:val="22"/>
        </w:rPr>
        <w:t>, 915 (Oct 30, 2003).</w:t>
      </w:r>
      <w:bookmarkEnd w:id="112"/>
    </w:p>
    <w:p w14:paraId="1F26310D" w14:textId="77777777" w:rsidR="00571D12" w:rsidRDefault="00571D12" w:rsidP="00571D12">
      <w:pPr>
        <w:pStyle w:val="DataField11pt-Single"/>
        <w:ind w:left="720" w:hanging="720"/>
        <w:rPr>
          <w:noProof/>
          <w:szCs w:val="22"/>
        </w:rPr>
      </w:pPr>
      <w:bookmarkStart w:id="113" w:name="_ENREF_110"/>
      <w:r>
        <w:rPr>
          <w:noProof/>
          <w:szCs w:val="22"/>
        </w:rPr>
        <w:t>110.</w:t>
      </w:r>
      <w:r>
        <w:rPr>
          <w:noProof/>
          <w:szCs w:val="22"/>
        </w:rPr>
        <w:tab/>
        <w:t xml:space="preserve">P. Daszak, Plowright R, Epstein JH, Pulliam J, Abdul Rahman S, Field HE, Smith CS, Olival KJ, Luby S, Halpin K, Hyatt AD, &amp; (HERG), in </w:t>
      </w:r>
      <w:r w:rsidRPr="00571D12">
        <w:rPr>
          <w:i/>
          <w:noProof/>
          <w:szCs w:val="22"/>
        </w:rPr>
        <w:t>Disease Ecology: Community structure and pathogen dynamics.,</w:t>
      </w:r>
      <w:r>
        <w:rPr>
          <w:noProof/>
          <w:szCs w:val="22"/>
        </w:rPr>
        <w:t xml:space="preserve"> R. S. Collinge S, Ed. (Oxford University Press, Oxford, 2006),  pp. 186-201.</w:t>
      </w:r>
      <w:bookmarkEnd w:id="113"/>
    </w:p>
    <w:p w14:paraId="4B495E29" w14:textId="77777777" w:rsidR="00571D12" w:rsidRDefault="00571D12" w:rsidP="00571D12">
      <w:pPr>
        <w:pStyle w:val="DataField11pt-Single"/>
        <w:ind w:left="720" w:hanging="720"/>
        <w:rPr>
          <w:noProof/>
          <w:szCs w:val="22"/>
        </w:rPr>
      </w:pPr>
      <w:bookmarkStart w:id="114" w:name="_ENREF_111"/>
      <w:r>
        <w:rPr>
          <w:noProof/>
          <w:szCs w:val="22"/>
        </w:rPr>
        <w:t>111.</w:t>
      </w:r>
      <w:r>
        <w:rPr>
          <w:noProof/>
          <w:szCs w:val="22"/>
        </w:rPr>
        <w:tab/>
        <w:t xml:space="preserve">J. R. C. Pulliam, J. H. Epstein, J. Dushoff, S. A. Rahman, M. Bunning, HERG, A. A. Jamaluddin, A. D. Hyatt, H. E. Field, A. P. Dobson, P. Daszak, Agricultural intensification, priming for persistence, and the emergence of Nipah virus, a lethal bat-borne zoonosis. </w:t>
      </w:r>
      <w:r w:rsidRPr="00571D12">
        <w:rPr>
          <w:i/>
          <w:noProof/>
          <w:szCs w:val="22"/>
        </w:rPr>
        <w:t>Journal of the Royal Society Interface</w:t>
      </w:r>
      <w:r>
        <w:rPr>
          <w:noProof/>
          <w:szCs w:val="22"/>
        </w:rPr>
        <w:t>,  (In press).</w:t>
      </w:r>
      <w:bookmarkEnd w:id="114"/>
    </w:p>
    <w:p w14:paraId="29824BF7" w14:textId="77777777" w:rsidR="00571D12" w:rsidRDefault="00571D12" w:rsidP="00571D12">
      <w:pPr>
        <w:pStyle w:val="DataField11pt-Single"/>
        <w:ind w:left="720" w:hanging="720"/>
        <w:rPr>
          <w:noProof/>
          <w:szCs w:val="22"/>
        </w:rPr>
      </w:pPr>
      <w:bookmarkStart w:id="115" w:name="_ENREF_112"/>
      <w:r>
        <w:rPr>
          <w:noProof/>
          <w:szCs w:val="22"/>
        </w:rPr>
        <w:t>112.</w:t>
      </w:r>
      <w:r>
        <w:rPr>
          <w:noProof/>
          <w:szCs w:val="22"/>
        </w:rPr>
        <w:tab/>
        <w:t xml:space="preserve">R. Fogarty, K. Halpin, A. D. Hyatt, P. Daszak, B. A. Mungall, Henipavirus susceptibility to environmental variables. </w:t>
      </w:r>
      <w:r w:rsidRPr="00571D12">
        <w:rPr>
          <w:i/>
          <w:noProof/>
          <w:szCs w:val="22"/>
        </w:rPr>
        <w:t>Virus Research</w:t>
      </w:r>
      <w:r>
        <w:rPr>
          <w:noProof/>
          <w:szCs w:val="22"/>
        </w:rPr>
        <w:t xml:space="preserve"> </w:t>
      </w:r>
      <w:r w:rsidRPr="00571D12">
        <w:rPr>
          <w:b/>
          <w:noProof/>
          <w:szCs w:val="22"/>
        </w:rPr>
        <w:t>132</w:t>
      </w:r>
      <w:r>
        <w:rPr>
          <w:noProof/>
          <w:szCs w:val="22"/>
        </w:rPr>
        <w:t>, 140 (Mar, 2008).</w:t>
      </w:r>
      <w:bookmarkEnd w:id="115"/>
    </w:p>
    <w:p w14:paraId="350B7EDC" w14:textId="77777777" w:rsidR="00571D12" w:rsidRDefault="00571D12" w:rsidP="00571D12">
      <w:pPr>
        <w:pStyle w:val="DataField11pt-Single"/>
        <w:ind w:left="720" w:hanging="720"/>
        <w:rPr>
          <w:noProof/>
          <w:szCs w:val="22"/>
        </w:rPr>
      </w:pPr>
      <w:bookmarkStart w:id="116" w:name="_ENREF_113"/>
      <w:r>
        <w:rPr>
          <w:noProof/>
          <w:szCs w:val="22"/>
        </w:rPr>
        <w:t>113.</w:t>
      </w:r>
      <w:r>
        <w:rPr>
          <w:noProof/>
          <w:szCs w:val="22"/>
        </w:rPr>
        <w:tab/>
        <w:t xml:space="preserve">K. Halpin, A. D. Hyatt, R. Fogarty, D. Middleton, J. Bingham, J. H. Epstein, S. A. Rahman, T. Hughes, C. Smith, H. E. Field, P. Daszak, HERG, Pteropodid bats are confirmed as the reservoir hosts of henipaviruses: A comprehensive experimental study of virus transmission. </w:t>
      </w:r>
      <w:r w:rsidRPr="00571D12">
        <w:rPr>
          <w:i/>
          <w:noProof/>
          <w:szCs w:val="22"/>
        </w:rPr>
        <w:t>American Journal of Tropical Hygiene and Medicine</w:t>
      </w:r>
      <w:r>
        <w:rPr>
          <w:noProof/>
          <w:szCs w:val="22"/>
        </w:rPr>
        <w:t>,  (2011).</w:t>
      </w:r>
      <w:bookmarkEnd w:id="116"/>
    </w:p>
    <w:p w14:paraId="79407B2F" w14:textId="77777777" w:rsidR="00571D12" w:rsidRDefault="00571D12" w:rsidP="00571D12">
      <w:pPr>
        <w:pStyle w:val="DataField11pt-Single"/>
        <w:ind w:left="720" w:hanging="720"/>
        <w:rPr>
          <w:noProof/>
          <w:szCs w:val="22"/>
        </w:rPr>
      </w:pPr>
      <w:bookmarkStart w:id="117" w:name="_ENREF_114"/>
      <w:r>
        <w:rPr>
          <w:noProof/>
          <w:szCs w:val="22"/>
        </w:rPr>
        <w:t>114.</w:t>
      </w:r>
      <w:r>
        <w:rPr>
          <w:noProof/>
          <w:szCs w:val="22"/>
        </w:rPr>
        <w:tab/>
        <w:t>R. K. Plowright, P. Foley, H. E. Field, A. P. Dobson, J. E. Foley, P. Eby, P. Daszak, Urban habituation, ecological connectivity and epidemic dampening: The emergence of Hendra virus from flying foxes (</w:t>
      </w:r>
      <w:r w:rsidRPr="00571D12">
        <w:rPr>
          <w:i/>
          <w:noProof/>
          <w:szCs w:val="22"/>
        </w:rPr>
        <w:t xml:space="preserve">Pteropus </w:t>
      </w:r>
      <w:r>
        <w:rPr>
          <w:noProof/>
          <w:szCs w:val="22"/>
        </w:rPr>
        <w:t xml:space="preserve">species). </w:t>
      </w:r>
      <w:r w:rsidRPr="00571D12">
        <w:rPr>
          <w:i/>
          <w:noProof/>
          <w:szCs w:val="22"/>
        </w:rPr>
        <w:t>Proceedings of the Royal Society B-Biological Sciences</w:t>
      </w:r>
      <w:r>
        <w:rPr>
          <w:noProof/>
          <w:szCs w:val="22"/>
        </w:rPr>
        <w:t xml:space="preserve"> </w:t>
      </w:r>
      <w:r w:rsidRPr="00571D12">
        <w:rPr>
          <w:b/>
          <w:noProof/>
          <w:szCs w:val="22"/>
        </w:rPr>
        <w:t>278</w:t>
      </w:r>
      <w:r>
        <w:rPr>
          <w:noProof/>
          <w:szCs w:val="22"/>
        </w:rPr>
        <w:t>, 3703 (2011).</w:t>
      </w:r>
      <w:bookmarkEnd w:id="117"/>
    </w:p>
    <w:p w14:paraId="2C3B80A9" w14:textId="77777777" w:rsidR="00571D12" w:rsidRDefault="00571D12" w:rsidP="00571D12">
      <w:pPr>
        <w:pStyle w:val="DataField11pt-Single"/>
        <w:ind w:left="720" w:hanging="720"/>
        <w:rPr>
          <w:noProof/>
          <w:szCs w:val="22"/>
        </w:rPr>
      </w:pPr>
      <w:bookmarkStart w:id="118" w:name="_ENREF_115"/>
      <w:r>
        <w:rPr>
          <w:noProof/>
          <w:szCs w:val="22"/>
        </w:rPr>
        <w:t>115.</w:t>
      </w:r>
      <w:r>
        <w:rPr>
          <w:noProof/>
          <w:szCs w:val="22"/>
        </w:rPr>
        <w:tab/>
        <w:t xml:space="preserve">P. Hosseini, S. H. Sokolow, K. J. Vandegrift, A. M. Kilpatrick, P. Daszak, Predictive Power of Air Travel and Socio-Economic Data for Early Pandemic Spread. </w:t>
      </w:r>
      <w:r w:rsidRPr="00571D12">
        <w:rPr>
          <w:i/>
          <w:noProof/>
          <w:szCs w:val="22"/>
        </w:rPr>
        <w:t>PLoS One</w:t>
      </w:r>
      <w:r>
        <w:rPr>
          <w:noProof/>
          <w:szCs w:val="22"/>
        </w:rPr>
        <w:t xml:space="preserve"> </w:t>
      </w:r>
      <w:r w:rsidRPr="00571D12">
        <w:rPr>
          <w:b/>
          <w:noProof/>
          <w:szCs w:val="22"/>
        </w:rPr>
        <w:t>5</w:t>
      </w:r>
      <w:r>
        <w:rPr>
          <w:noProof/>
          <w:szCs w:val="22"/>
        </w:rPr>
        <w:t>,  (Sep, 2010).</w:t>
      </w:r>
      <w:bookmarkEnd w:id="118"/>
    </w:p>
    <w:p w14:paraId="3736B32A" w14:textId="77777777" w:rsidR="00571D12" w:rsidRDefault="00571D12" w:rsidP="00571D12">
      <w:pPr>
        <w:pStyle w:val="DataField11pt-Single"/>
        <w:ind w:left="720" w:hanging="720"/>
        <w:rPr>
          <w:noProof/>
          <w:szCs w:val="22"/>
        </w:rPr>
      </w:pPr>
      <w:bookmarkStart w:id="119" w:name="_ENREF_116"/>
      <w:r>
        <w:rPr>
          <w:noProof/>
          <w:szCs w:val="22"/>
        </w:rPr>
        <w:t>116.</w:t>
      </w:r>
      <w:r>
        <w:rPr>
          <w:noProof/>
          <w:szCs w:val="22"/>
        </w:rPr>
        <w:tab/>
        <w:t>P. R. Hosseini, P. Daszak, paper presented at the Eight Annual Scientific Conference of Chittagong Veterinary and Animal Sciences University: Networking for Promoting Change Towards One World One Health, Chittagong, Bangladesh,  2010.</w:t>
      </w:r>
      <w:bookmarkEnd w:id="119"/>
    </w:p>
    <w:p w14:paraId="0F522724" w14:textId="77777777" w:rsidR="00571D12" w:rsidRDefault="00571D12" w:rsidP="00571D12">
      <w:pPr>
        <w:pStyle w:val="DataField11pt-Single"/>
        <w:ind w:left="720" w:hanging="720"/>
        <w:rPr>
          <w:noProof/>
          <w:szCs w:val="22"/>
        </w:rPr>
      </w:pPr>
      <w:bookmarkStart w:id="120" w:name="_ENREF_117"/>
      <w:r>
        <w:rPr>
          <w:noProof/>
          <w:szCs w:val="22"/>
        </w:rPr>
        <w:t>117.</w:t>
      </w:r>
      <w:r>
        <w:rPr>
          <w:noProof/>
          <w:szCs w:val="22"/>
        </w:rPr>
        <w:tab/>
        <w:t xml:space="preserve">K. J. Vandegrift, S. H. Sokolow, P. Daszak, A. M. Kilpatrick, Ecology of influenza viruses in a changing world. </w:t>
      </w:r>
      <w:r w:rsidRPr="00571D12">
        <w:rPr>
          <w:i/>
          <w:noProof/>
          <w:szCs w:val="22"/>
        </w:rPr>
        <w:t>Annals of the New York Academy of Science</w:t>
      </w:r>
      <w:r>
        <w:rPr>
          <w:noProof/>
          <w:szCs w:val="22"/>
        </w:rPr>
        <w:t xml:space="preserve"> </w:t>
      </w:r>
      <w:r w:rsidRPr="00571D12">
        <w:rPr>
          <w:b/>
          <w:noProof/>
          <w:szCs w:val="22"/>
        </w:rPr>
        <w:t>In press</w:t>
      </w:r>
      <w:r>
        <w:rPr>
          <w:noProof/>
          <w:szCs w:val="22"/>
        </w:rPr>
        <w:t>,  (2010).</w:t>
      </w:r>
      <w:bookmarkEnd w:id="120"/>
    </w:p>
    <w:p w14:paraId="216EBED6" w14:textId="77777777" w:rsidR="00571D12" w:rsidRDefault="00571D12" w:rsidP="00571D12">
      <w:pPr>
        <w:pStyle w:val="DataField11pt-Single"/>
        <w:ind w:left="720" w:hanging="720"/>
        <w:rPr>
          <w:noProof/>
          <w:szCs w:val="22"/>
        </w:rPr>
      </w:pPr>
      <w:bookmarkStart w:id="121" w:name="_ENREF_118"/>
      <w:r>
        <w:rPr>
          <w:noProof/>
          <w:szCs w:val="22"/>
        </w:rPr>
        <w:t>118.</w:t>
      </w:r>
      <w:r>
        <w:rPr>
          <w:noProof/>
          <w:szCs w:val="22"/>
        </w:rPr>
        <w:tab/>
        <w:t xml:space="preserve">A. M. Kilpatrick, L. D. Kramer, S. R. Campbell, E. O. Alleyne, A. P. Dobson, P. Daszak, West Nile virus risk assessment and the bridge vector paradigm. </w:t>
      </w:r>
      <w:r w:rsidRPr="00571D12">
        <w:rPr>
          <w:i/>
          <w:noProof/>
          <w:szCs w:val="22"/>
        </w:rPr>
        <w:t>Emerging Infectious Diseases</w:t>
      </w:r>
      <w:r>
        <w:rPr>
          <w:noProof/>
          <w:szCs w:val="22"/>
        </w:rPr>
        <w:t xml:space="preserve"> </w:t>
      </w:r>
      <w:r w:rsidRPr="00571D12">
        <w:rPr>
          <w:b/>
          <w:noProof/>
          <w:szCs w:val="22"/>
        </w:rPr>
        <w:t>11</w:t>
      </w:r>
      <w:r>
        <w:rPr>
          <w:noProof/>
          <w:szCs w:val="22"/>
        </w:rPr>
        <w:t>, 425 (Mar, 2005).</w:t>
      </w:r>
      <w:bookmarkEnd w:id="121"/>
    </w:p>
    <w:p w14:paraId="5365B625" w14:textId="77777777" w:rsidR="00571D12" w:rsidRDefault="00571D12" w:rsidP="00571D12">
      <w:pPr>
        <w:pStyle w:val="DataField11pt-Single"/>
        <w:ind w:left="720" w:hanging="720"/>
        <w:rPr>
          <w:noProof/>
          <w:szCs w:val="22"/>
        </w:rPr>
      </w:pPr>
      <w:bookmarkStart w:id="122" w:name="_ENREF_119"/>
      <w:r>
        <w:rPr>
          <w:noProof/>
          <w:szCs w:val="22"/>
        </w:rPr>
        <w:t>119.</w:t>
      </w:r>
      <w:r>
        <w:rPr>
          <w:noProof/>
          <w:szCs w:val="22"/>
        </w:rPr>
        <w:tab/>
        <w:t xml:space="preserve">A. M. Kilpatrick, P. Daszak, M. J. Jones, P. P. Marra, L. D. Kramer, Host heterogeneity dominates West Nile virus transmission. </w:t>
      </w:r>
      <w:r w:rsidRPr="00571D12">
        <w:rPr>
          <w:i/>
          <w:noProof/>
          <w:szCs w:val="22"/>
        </w:rPr>
        <w:t>Proceedings of the Royal Society B-Biological Sciences</w:t>
      </w:r>
      <w:r>
        <w:rPr>
          <w:noProof/>
          <w:szCs w:val="22"/>
        </w:rPr>
        <w:t xml:space="preserve"> </w:t>
      </w:r>
      <w:r w:rsidRPr="00571D12">
        <w:rPr>
          <w:b/>
          <w:noProof/>
          <w:szCs w:val="22"/>
        </w:rPr>
        <w:t>273</w:t>
      </w:r>
      <w:r>
        <w:rPr>
          <w:noProof/>
          <w:szCs w:val="22"/>
        </w:rPr>
        <w:t>, 2327 (Sep, 2006).</w:t>
      </w:r>
      <w:bookmarkEnd w:id="122"/>
    </w:p>
    <w:p w14:paraId="61A22ED6" w14:textId="77777777" w:rsidR="00571D12" w:rsidRDefault="00571D12" w:rsidP="00571D12">
      <w:pPr>
        <w:pStyle w:val="DataField11pt-Single"/>
        <w:ind w:left="720" w:hanging="720"/>
        <w:rPr>
          <w:noProof/>
          <w:szCs w:val="22"/>
        </w:rPr>
      </w:pPr>
      <w:bookmarkStart w:id="123" w:name="_ENREF_120"/>
      <w:r>
        <w:rPr>
          <w:noProof/>
          <w:szCs w:val="22"/>
        </w:rPr>
        <w:t>120.</w:t>
      </w:r>
      <w:r>
        <w:rPr>
          <w:noProof/>
          <w:szCs w:val="22"/>
        </w:rPr>
        <w:tab/>
        <w:t xml:space="preserve">A. M. Kilpatrick, L. D. Kramer, M. J. Jones, P. P. Marra, P. Daszak, West Nile virus epidemics in North America are driven by shifts in mosquito feeding behavior. </w:t>
      </w:r>
      <w:r w:rsidRPr="00571D12">
        <w:rPr>
          <w:i/>
          <w:noProof/>
          <w:szCs w:val="22"/>
        </w:rPr>
        <w:t>PLoS. Biol.</w:t>
      </w:r>
      <w:r>
        <w:rPr>
          <w:noProof/>
          <w:szCs w:val="22"/>
        </w:rPr>
        <w:t xml:space="preserve"> </w:t>
      </w:r>
      <w:r w:rsidRPr="00571D12">
        <w:rPr>
          <w:b/>
          <w:noProof/>
          <w:szCs w:val="22"/>
        </w:rPr>
        <w:t>4</w:t>
      </w:r>
      <w:r>
        <w:rPr>
          <w:noProof/>
          <w:szCs w:val="22"/>
        </w:rPr>
        <w:t>, 606 (Apr, 2006).</w:t>
      </w:r>
      <w:bookmarkEnd w:id="123"/>
    </w:p>
    <w:p w14:paraId="1269099F" w14:textId="77777777" w:rsidR="00571D12" w:rsidRDefault="00571D12" w:rsidP="00571D12">
      <w:pPr>
        <w:pStyle w:val="DataField11pt-Single"/>
        <w:ind w:left="720" w:hanging="720"/>
        <w:rPr>
          <w:noProof/>
          <w:szCs w:val="22"/>
        </w:rPr>
      </w:pPr>
      <w:bookmarkStart w:id="124" w:name="_ENREF_121"/>
      <w:r>
        <w:rPr>
          <w:noProof/>
          <w:szCs w:val="22"/>
        </w:rPr>
        <w:t>121.</w:t>
      </w:r>
      <w:r>
        <w:rPr>
          <w:noProof/>
          <w:szCs w:val="22"/>
        </w:rPr>
        <w:tab/>
        <w:t xml:space="preserve">W. H. Li, C. S. Zhang, J. H. Sui, J. H. Kuhn, M. J. Moore, S. W. Luo, S. K. Wong, I. C. Huang, K. M. Xu, N. Vasilieva, A. Murakami, Y. Q. He, W. A. Marasco, Y. Guan, H. Y. Choe, M. Farzan, Receptor and viral determinants of SARS-coronavirus adaptation to human ACE2. </w:t>
      </w:r>
      <w:r w:rsidRPr="00571D12">
        <w:rPr>
          <w:i/>
          <w:noProof/>
          <w:szCs w:val="22"/>
        </w:rPr>
        <w:t>Embo Journal</w:t>
      </w:r>
      <w:r>
        <w:rPr>
          <w:noProof/>
          <w:szCs w:val="22"/>
        </w:rPr>
        <w:t xml:space="preserve"> </w:t>
      </w:r>
      <w:r w:rsidRPr="00571D12">
        <w:rPr>
          <w:b/>
          <w:noProof/>
          <w:szCs w:val="22"/>
        </w:rPr>
        <w:t>24</w:t>
      </w:r>
      <w:r>
        <w:rPr>
          <w:noProof/>
          <w:szCs w:val="22"/>
        </w:rPr>
        <w:t>, 1634 (Apr 20, 2005).</w:t>
      </w:r>
      <w:bookmarkEnd w:id="124"/>
    </w:p>
    <w:p w14:paraId="19543F6A" w14:textId="77777777" w:rsidR="00571D12" w:rsidRDefault="00571D12" w:rsidP="00571D12">
      <w:pPr>
        <w:pStyle w:val="DataField11pt-Single"/>
        <w:ind w:left="720" w:hanging="720"/>
        <w:rPr>
          <w:noProof/>
          <w:szCs w:val="22"/>
        </w:rPr>
      </w:pPr>
      <w:bookmarkStart w:id="125" w:name="_ENREF_122"/>
      <w:r>
        <w:rPr>
          <w:noProof/>
          <w:szCs w:val="22"/>
        </w:rPr>
        <w:t>122.</w:t>
      </w:r>
      <w:r>
        <w:rPr>
          <w:noProof/>
          <w:szCs w:val="22"/>
        </w:rPr>
        <w:tab/>
        <w:t>X. Y. Ge, Co-infection of alphacoronaviruses in one bat community (unpublished).</w:t>
      </w:r>
      <w:bookmarkEnd w:id="125"/>
    </w:p>
    <w:p w14:paraId="5894644D" w14:textId="77777777" w:rsidR="00571D12" w:rsidRDefault="00571D12" w:rsidP="00571D12">
      <w:pPr>
        <w:pStyle w:val="DataField11pt-Single"/>
        <w:ind w:left="720" w:hanging="720"/>
        <w:rPr>
          <w:noProof/>
          <w:szCs w:val="22"/>
        </w:rPr>
      </w:pPr>
      <w:bookmarkStart w:id="126" w:name="_ENREF_123"/>
      <w:r>
        <w:rPr>
          <w:noProof/>
          <w:szCs w:val="22"/>
        </w:rPr>
        <w:t>123.</w:t>
      </w:r>
      <w:r>
        <w:rPr>
          <w:noProof/>
          <w:szCs w:val="22"/>
        </w:rPr>
        <w:tab/>
        <w:t xml:space="preserve">S. M. Poutanen, D. E. Low, B. Henry, S. Finkelstein, D. Rose, K. Green, R. Tellier, R. Draker, D. Adachi, M. Ayers, A. K. Chan, D. M. Skowronski, I. Salit, A. E. Simor, A. S. Slutsky, P. W. Doyle, M. Krajden, M. Petric, R. C. Brunham, A. J. McGeer, N. M. L. Canada, C. S. A. Respiratory, Identification of severe acute respiratory syndrome in Canada. </w:t>
      </w:r>
      <w:r w:rsidRPr="00571D12">
        <w:rPr>
          <w:i/>
          <w:noProof/>
          <w:szCs w:val="22"/>
        </w:rPr>
        <w:t>New England Journal of Medicine</w:t>
      </w:r>
      <w:r>
        <w:rPr>
          <w:noProof/>
          <w:szCs w:val="22"/>
        </w:rPr>
        <w:t xml:space="preserve"> </w:t>
      </w:r>
      <w:r w:rsidRPr="00571D12">
        <w:rPr>
          <w:b/>
          <w:noProof/>
          <w:szCs w:val="22"/>
        </w:rPr>
        <w:t>348</w:t>
      </w:r>
      <w:r>
        <w:rPr>
          <w:noProof/>
          <w:szCs w:val="22"/>
        </w:rPr>
        <w:t>, 1995 (May 15, 2003).</w:t>
      </w:r>
      <w:bookmarkEnd w:id="126"/>
    </w:p>
    <w:p w14:paraId="38DB6E04" w14:textId="77777777" w:rsidR="00571D12" w:rsidRDefault="00571D12" w:rsidP="00571D12">
      <w:pPr>
        <w:pStyle w:val="DataField11pt-Single"/>
        <w:ind w:left="720" w:hanging="720"/>
        <w:rPr>
          <w:noProof/>
          <w:szCs w:val="22"/>
        </w:rPr>
      </w:pPr>
      <w:bookmarkStart w:id="127" w:name="_ENREF_124"/>
      <w:r>
        <w:rPr>
          <w:noProof/>
          <w:szCs w:val="22"/>
        </w:rPr>
        <w:t>124.</w:t>
      </w:r>
      <w:r>
        <w:rPr>
          <w:noProof/>
          <w:szCs w:val="22"/>
        </w:rPr>
        <w:tab/>
        <w:t xml:space="preserve">L. J. Wu, P. Zhou, X. Y. Ge, L. F. Wang, M. L. Baker, Z. L. Shi, Deep RNA Sequencing Reveals Complex Transcriptional Landscape of a Bat Adenovirus. </w:t>
      </w:r>
      <w:r w:rsidRPr="00571D12">
        <w:rPr>
          <w:i/>
          <w:noProof/>
          <w:szCs w:val="22"/>
        </w:rPr>
        <w:t>Journal of Virology</w:t>
      </w:r>
      <w:r>
        <w:rPr>
          <w:noProof/>
          <w:szCs w:val="22"/>
        </w:rPr>
        <w:t xml:space="preserve"> </w:t>
      </w:r>
      <w:r w:rsidRPr="00571D12">
        <w:rPr>
          <w:b/>
          <w:noProof/>
          <w:szCs w:val="22"/>
        </w:rPr>
        <w:t>87</w:t>
      </w:r>
      <w:r>
        <w:rPr>
          <w:noProof/>
          <w:szCs w:val="22"/>
        </w:rPr>
        <w:t>, 503 (Jan, 2013).</w:t>
      </w:r>
      <w:bookmarkEnd w:id="127"/>
    </w:p>
    <w:p w14:paraId="246F7537" w14:textId="77777777" w:rsidR="00571D12" w:rsidRDefault="00571D12" w:rsidP="00571D12">
      <w:pPr>
        <w:pStyle w:val="DataField11pt-Single"/>
        <w:ind w:left="720" w:hanging="720"/>
        <w:rPr>
          <w:noProof/>
          <w:szCs w:val="22"/>
        </w:rPr>
      </w:pPr>
      <w:bookmarkStart w:id="128" w:name="_ENREF_125"/>
      <w:r>
        <w:rPr>
          <w:noProof/>
          <w:szCs w:val="22"/>
        </w:rPr>
        <w:t>125.</w:t>
      </w:r>
      <w:r>
        <w:rPr>
          <w:noProof/>
          <w:szCs w:val="22"/>
        </w:rPr>
        <w:tab/>
        <w:t xml:space="preserve">Y. Li, X. Y. Ge, H. J. Zhang, P. Zhou, Y. Zhu, Y. Z. Zhang, J. F. Yuan, L. F. Wang, Z. L. Shi, Host Range, Prevalence, and Genetic Diversity of Adenoviruses in Bats. </w:t>
      </w:r>
      <w:r w:rsidRPr="00571D12">
        <w:rPr>
          <w:i/>
          <w:noProof/>
          <w:szCs w:val="22"/>
        </w:rPr>
        <w:t>Journal of Virology</w:t>
      </w:r>
      <w:r>
        <w:rPr>
          <w:noProof/>
          <w:szCs w:val="22"/>
        </w:rPr>
        <w:t xml:space="preserve"> </w:t>
      </w:r>
      <w:r w:rsidRPr="00571D12">
        <w:rPr>
          <w:b/>
          <w:noProof/>
          <w:szCs w:val="22"/>
        </w:rPr>
        <w:t>84</w:t>
      </w:r>
      <w:r>
        <w:rPr>
          <w:noProof/>
          <w:szCs w:val="22"/>
        </w:rPr>
        <w:t>, 3889 (Apr, 2010).</w:t>
      </w:r>
      <w:bookmarkEnd w:id="128"/>
    </w:p>
    <w:p w14:paraId="0037083E" w14:textId="77777777" w:rsidR="00571D12" w:rsidRDefault="00571D12" w:rsidP="00571D12">
      <w:pPr>
        <w:pStyle w:val="DataField11pt-Single"/>
        <w:ind w:left="720" w:hanging="720"/>
        <w:rPr>
          <w:noProof/>
          <w:szCs w:val="22"/>
        </w:rPr>
      </w:pPr>
      <w:bookmarkStart w:id="129" w:name="_ENREF_126"/>
      <w:r>
        <w:rPr>
          <w:noProof/>
          <w:szCs w:val="22"/>
        </w:rPr>
        <w:t>126.</w:t>
      </w:r>
      <w:r>
        <w:rPr>
          <w:noProof/>
          <w:szCs w:val="22"/>
        </w:rPr>
        <w:tab/>
        <w:t xml:space="preserve">Y. Li, X. Ge, H. Zhang, P. Zhou, Y. Zhu, Y. Zhang, J. Yuan, L. F. Wang, Z. Shi, Host range, prevalence, and genetic diversity of adenoviruses in bats. </w:t>
      </w:r>
      <w:r w:rsidRPr="00571D12">
        <w:rPr>
          <w:i/>
          <w:noProof/>
          <w:szCs w:val="22"/>
        </w:rPr>
        <w:t>J Virol</w:t>
      </w:r>
      <w:r>
        <w:rPr>
          <w:noProof/>
          <w:szCs w:val="22"/>
        </w:rPr>
        <w:t xml:space="preserve"> </w:t>
      </w:r>
      <w:r w:rsidRPr="00571D12">
        <w:rPr>
          <w:b/>
          <w:noProof/>
          <w:szCs w:val="22"/>
        </w:rPr>
        <w:t>84</w:t>
      </w:r>
      <w:r>
        <w:rPr>
          <w:noProof/>
          <w:szCs w:val="22"/>
        </w:rPr>
        <w:t>, 3889 (Apr, 2010).</w:t>
      </w:r>
      <w:bookmarkEnd w:id="129"/>
    </w:p>
    <w:p w14:paraId="175242B7" w14:textId="77777777" w:rsidR="00571D12" w:rsidRDefault="00571D12" w:rsidP="00571D12">
      <w:pPr>
        <w:pStyle w:val="DataField11pt-Single"/>
        <w:ind w:left="720" w:hanging="720"/>
        <w:rPr>
          <w:noProof/>
          <w:szCs w:val="22"/>
        </w:rPr>
      </w:pPr>
      <w:bookmarkStart w:id="130" w:name="_ENREF_127"/>
      <w:r>
        <w:rPr>
          <w:noProof/>
          <w:szCs w:val="22"/>
        </w:rPr>
        <w:t>127.</w:t>
      </w:r>
      <w:r>
        <w:rPr>
          <w:noProof/>
          <w:szCs w:val="22"/>
        </w:rPr>
        <w:tab/>
        <w:t xml:space="preserve">C. S. Smith, C. E. de Jong, H. E. Field, Sampling small quantities of blood from microbats. </w:t>
      </w:r>
      <w:r w:rsidRPr="00571D12">
        <w:rPr>
          <w:i/>
          <w:noProof/>
          <w:szCs w:val="22"/>
        </w:rPr>
        <w:t>Acta Chiropterologica</w:t>
      </w:r>
      <w:r>
        <w:rPr>
          <w:noProof/>
          <w:szCs w:val="22"/>
        </w:rPr>
        <w:t xml:space="preserve"> </w:t>
      </w:r>
      <w:r w:rsidRPr="00571D12">
        <w:rPr>
          <w:b/>
          <w:noProof/>
          <w:szCs w:val="22"/>
        </w:rPr>
        <w:t>12</w:t>
      </w:r>
      <w:r>
        <w:rPr>
          <w:noProof/>
          <w:szCs w:val="22"/>
        </w:rPr>
        <w:t>, 255 (2010).</w:t>
      </w:r>
      <w:bookmarkEnd w:id="130"/>
    </w:p>
    <w:p w14:paraId="4B6840F0" w14:textId="79E9BF06" w:rsidR="00571D12" w:rsidRDefault="00571D12" w:rsidP="00571D12">
      <w:pPr>
        <w:pStyle w:val="DataField11pt-Single"/>
        <w:rPr>
          <w:noProof/>
          <w:szCs w:val="22"/>
        </w:rPr>
      </w:pPr>
    </w:p>
    <w:p w14:paraId="739B9D0D" w14:textId="211F5E10" w:rsidR="003D2AFD" w:rsidRPr="007639F2" w:rsidRDefault="00BE7882" w:rsidP="003D2AFD">
      <w:pPr>
        <w:pStyle w:val="DataField11pt-Single"/>
        <w:rPr>
          <w:szCs w:val="22"/>
        </w:rPr>
      </w:pPr>
      <w:r w:rsidRPr="007639F2">
        <w:rPr>
          <w:szCs w:val="22"/>
        </w:rPr>
        <w:fldChar w:fldCharType="end"/>
      </w:r>
    </w:p>
    <w:sectPr w:rsidR="003D2AFD" w:rsidRPr="007639F2" w:rsidSect="00636B42">
      <w:pgSz w:w="12240" w:h="15840" w:code="1"/>
      <w:pgMar w:top="720" w:right="720" w:bottom="720" w:left="720" w:header="720" w:footer="720" w:gutter="0"/>
      <w:pgNumType w:start="23"/>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4DE740" w14:textId="77777777" w:rsidR="00B721A3" w:rsidRDefault="00B721A3">
      <w:r>
        <w:separator/>
      </w:r>
    </w:p>
  </w:endnote>
  <w:endnote w:type="continuationSeparator" w:id="0">
    <w:p w14:paraId="11DE251C" w14:textId="77777777" w:rsidR="00B721A3" w:rsidRDefault="00B72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Monotype Sorts">
    <w:charset w:val="02"/>
    <w:family w:val="auto"/>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520AAB" w14:textId="77777777" w:rsidR="00571D12" w:rsidRDefault="00571D12" w:rsidP="00D72404">
    <w:pPr>
      <w:pStyle w:val="Footer"/>
      <w:framePr w:wrap="around" w:vAnchor="text" w:hAnchor="margin" w:xAlign="right" w:y="1"/>
      <w:rPr>
        <w:ins w:id="1" w:author="KEVIN OLIVAL" w:date="2013-06-05T10:40:00Z"/>
        <w:rStyle w:val="PageNumber"/>
      </w:rPr>
    </w:pPr>
    <w:ins w:id="2" w:author="KEVIN OLIVAL" w:date="2013-06-05T10:40:00Z">
      <w:r>
        <w:rPr>
          <w:rStyle w:val="PageNumber"/>
        </w:rPr>
        <w:fldChar w:fldCharType="begin"/>
      </w:r>
      <w:r>
        <w:rPr>
          <w:rStyle w:val="PageNumber"/>
        </w:rPr>
        <w:instrText xml:space="preserve">PAGE  </w:instrText>
      </w:r>
      <w:r>
        <w:rPr>
          <w:rStyle w:val="PageNumber"/>
        </w:rPr>
        <w:fldChar w:fldCharType="end"/>
      </w:r>
    </w:ins>
  </w:p>
  <w:p w14:paraId="7388632F" w14:textId="77777777" w:rsidR="00571D12" w:rsidRDefault="00571D12">
    <w:pPr>
      <w:pStyle w:val="Footer"/>
      <w:ind w:right="360"/>
      <w:pPrChange w:id="3" w:author="KEVIN OLIVAL" w:date="2013-06-05T10:40:00Z">
        <w:pPr>
          <w:pStyle w:val="Footer"/>
        </w:pPr>
      </w:pPrChan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CBCF47A" w14:textId="77777777" w:rsidR="00B721A3" w:rsidRDefault="00B721A3">
      <w:r>
        <w:separator/>
      </w:r>
    </w:p>
  </w:footnote>
  <w:footnote w:type="continuationSeparator" w:id="0">
    <w:p w14:paraId="404FCBAE" w14:textId="77777777" w:rsidR="00B721A3" w:rsidRDefault="00B721A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845" w:type="dxa"/>
      <w:tblLook w:val="04A0" w:firstRow="1" w:lastRow="0" w:firstColumn="1" w:lastColumn="0" w:noHBand="0" w:noVBand="1"/>
    </w:tblPr>
    <w:tblGrid>
      <w:gridCol w:w="10845"/>
    </w:tblGrid>
    <w:tr w:rsidR="00571D12" w14:paraId="12205B1B" w14:textId="77777777" w:rsidTr="00C72AFD">
      <w:trPr>
        <w:trHeight w:val="258"/>
      </w:trPr>
      <w:tc>
        <w:tcPr>
          <w:tcW w:w="10845" w:type="dxa"/>
          <w:shd w:val="clear" w:color="auto" w:fill="auto"/>
        </w:tcPr>
        <w:p w14:paraId="1732C79C" w14:textId="77777777" w:rsidR="00571D12" w:rsidRDefault="00571D12" w:rsidP="00553A9E">
          <w:pPr>
            <w:pStyle w:val="PIHeader"/>
            <w:spacing w:after="0"/>
            <w:ind w:left="-14" w:firstLine="144"/>
            <w:jc w:val="both"/>
          </w:pPr>
          <w:r>
            <w:t xml:space="preserve">                       Program Director/Principal Investigator:</w:t>
          </w:r>
          <w:r w:rsidRPr="00E3527F">
            <w:rPr>
              <w:sz w:val="22"/>
              <w:szCs w:val="22"/>
            </w:rPr>
            <w:t xml:space="preserve"> </w:t>
          </w:r>
          <w:r>
            <w:rPr>
              <w:sz w:val="22"/>
              <w:szCs w:val="22"/>
            </w:rPr>
            <w:t xml:space="preserve">                     </w:t>
          </w:r>
        </w:p>
      </w:tc>
    </w:tr>
  </w:tbl>
  <w:p w14:paraId="7E53CD75" w14:textId="77777777" w:rsidR="00571D12" w:rsidRDefault="00571D12" w:rsidP="00CF06A2">
    <w:pPr>
      <w:pStyle w:val="PIHeader"/>
      <w:spacing w:line="200" w:lineRule="exact"/>
      <w:ind w:left="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2AFA32E"/>
    <w:multiLevelType w:val="hybridMultilevel"/>
    <w:tmpl w:val="B11AB1C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FFFFFF1D"/>
    <w:multiLevelType w:val="multilevel"/>
    <w:tmpl w:val="79DC542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Monotype Sorts"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Monotype Sorts"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2">
    <w:nsid w:val="FFFFFF7C"/>
    <w:multiLevelType w:val="singleLevel"/>
    <w:tmpl w:val="392EF8B8"/>
    <w:lvl w:ilvl="0">
      <w:start w:val="1"/>
      <w:numFmt w:val="decimal"/>
      <w:pStyle w:val="ListNumber5"/>
      <w:lvlText w:val="%1."/>
      <w:lvlJc w:val="left"/>
      <w:pPr>
        <w:tabs>
          <w:tab w:val="num" w:pos="1800"/>
        </w:tabs>
        <w:ind w:left="1800" w:hanging="360"/>
      </w:pPr>
    </w:lvl>
  </w:abstractNum>
  <w:abstractNum w:abstractNumId="3">
    <w:nsid w:val="FFFFFF7D"/>
    <w:multiLevelType w:val="singleLevel"/>
    <w:tmpl w:val="0554DFE0"/>
    <w:lvl w:ilvl="0">
      <w:start w:val="1"/>
      <w:numFmt w:val="decimal"/>
      <w:pStyle w:val="ListNumber4"/>
      <w:lvlText w:val="%1."/>
      <w:lvlJc w:val="left"/>
      <w:pPr>
        <w:tabs>
          <w:tab w:val="num" w:pos="1440"/>
        </w:tabs>
        <w:ind w:left="1440" w:hanging="360"/>
      </w:pPr>
    </w:lvl>
  </w:abstractNum>
  <w:abstractNum w:abstractNumId="4">
    <w:nsid w:val="FFFFFF7E"/>
    <w:multiLevelType w:val="singleLevel"/>
    <w:tmpl w:val="9A6219B8"/>
    <w:lvl w:ilvl="0">
      <w:start w:val="1"/>
      <w:numFmt w:val="decimal"/>
      <w:pStyle w:val="ListNumber3"/>
      <w:lvlText w:val="%1."/>
      <w:lvlJc w:val="left"/>
      <w:pPr>
        <w:tabs>
          <w:tab w:val="num" w:pos="1080"/>
        </w:tabs>
        <w:ind w:left="1080" w:hanging="360"/>
      </w:pPr>
    </w:lvl>
  </w:abstractNum>
  <w:abstractNum w:abstractNumId="5">
    <w:nsid w:val="FFFFFF7F"/>
    <w:multiLevelType w:val="singleLevel"/>
    <w:tmpl w:val="13AE7C9C"/>
    <w:lvl w:ilvl="0">
      <w:start w:val="1"/>
      <w:numFmt w:val="decimal"/>
      <w:pStyle w:val="ListNumber2"/>
      <w:lvlText w:val="%1."/>
      <w:lvlJc w:val="left"/>
      <w:pPr>
        <w:tabs>
          <w:tab w:val="num" w:pos="720"/>
        </w:tabs>
        <w:ind w:left="720" w:hanging="360"/>
      </w:pPr>
    </w:lvl>
  </w:abstractNum>
  <w:abstractNum w:abstractNumId="6">
    <w:nsid w:val="FFFFFF80"/>
    <w:multiLevelType w:val="singleLevel"/>
    <w:tmpl w:val="23C487B2"/>
    <w:lvl w:ilvl="0">
      <w:start w:val="1"/>
      <w:numFmt w:val="bullet"/>
      <w:pStyle w:val="ListBullet5"/>
      <w:lvlText w:val=""/>
      <w:lvlJc w:val="left"/>
      <w:pPr>
        <w:tabs>
          <w:tab w:val="num" w:pos="1800"/>
        </w:tabs>
        <w:ind w:left="1800" w:hanging="360"/>
      </w:pPr>
      <w:rPr>
        <w:rFonts w:ascii="Symbol" w:hAnsi="Symbol" w:cs="Times New Roman" w:hint="default"/>
      </w:rPr>
    </w:lvl>
  </w:abstractNum>
  <w:abstractNum w:abstractNumId="7">
    <w:nsid w:val="FFFFFF81"/>
    <w:multiLevelType w:val="singleLevel"/>
    <w:tmpl w:val="DF80D2FA"/>
    <w:lvl w:ilvl="0">
      <w:start w:val="1"/>
      <w:numFmt w:val="bullet"/>
      <w:pStyle w:val="ListBullet4"/>
      <w:lvlText w:val=""/>
      <w:lvlJc w:val="left"/>
      <w:pPr>
        <w:tabs>
          <w:tab w:val="num" w:pos="1440"/>
        </w:tabs>
        <w:ind w:left="1440" w:hanging="360"/>
      </w:pPr>
      <w:rPr>
        <w:rFonts w:ascii="Symbol" w:hAnsi="Symbol" w:cs="Times New Roman" w:hint="default"/>
      </w:rPr>
    </w:lvl>
  </w:abstractNum>
  <w:abstractNum w:abstractNumId="8">
    <w:nsid w:val="FFFFFF82"/>
    <w:multiLevelType w:val="singleLevel"/>
    <w:tmpl w:val="3012708C"/>
    <w:lvl w:ilvl="0">
      <w:start w:val="1"/>
      <w:numFmt w:val="bullet"/>
      <w:pStyle w:val="ListBullet3"/>
      <w:lvlText w:val=""/>
      <w:lvlJc w:val="left"/>
      <w:pPr>
        <w:tabs>
          <w:tab w:val="num" w:pos="1080"/>
        </w:tabs>
        <w:ind w:left="1080" w:hanging="360"/>
      </w:pPr>
      <w:rPr>
        <w:rFonts w:ascii="Symbol" w:hAnsi="Symbol" w:cs="Times New Roman" w:hint="default"/>
      </w:rPr>
    </w:lvl>
  </w:abstractNum>
  <w:abstractNum w:abstractNumId="9">
    <w:nsid w:val="FFFFFF83"/>
    <w:multiLevelType w:val="singleLevel"/>
    <w:tmpl w:val="D96A7106"/>
    <w:lvl w:ilvl="0">
      <w:start w:val="1"/>
      <w:numFmt w:val="bullet"/>
      <w:pStyle w:val="ListBullet2"/>
      <w:lvlText w:val=""/>
      <w:lvlJc w:val="left"/>
      <w:pPr>
        <w:tabs>
          <w:tab w:val="num" w:pos="720"/>
        </w:tabs>
        <w:ind w:left="720" w:hanging="360"/>
      </w:pPr>
      <w:rPr>
        <w:rFonts w:ascii="Symbol" w:hAnsi="Symbol" w:cs="Times New Roman" w:hint="default"/>
      </w:rPr>
    </w:lvl>
  </w:abstractNum>
  <w:abstractNum w:abstractNumId="10">
    <w:nsid w:val="FFFFFF88"/>
    <w:multiLevelType w:val="singleLevel"/>
    <w:tmpl w:val="421A67F4"/>
    <w:lvl w:ilvl="0">
      <w:start w:val="1"/>
      <w:numFmt w:val="decimal"/>
      <w:pStyle w:val="ListNumber"/>
      <w:lvlText w:val="%1."/>
      <w:lvlJc w:val="left"/>
      <w:pPr>
        <w:tabs>
          <w:tab w:val="num" w:pos="360"/>
        </w:tabs>
        <w:ind w:left="360" w:hanging="360"/>
      </w:pPr>
    </w:lvl>
  </w:abstractNum>
  <w:abstractNum w:abstractNumId="11">
    <w:nsid w:val="FFFFFF89"/>
    <w:multiLevelType w:val="singleLevel"/>
    <w:tmpl w:val="AC34E4AA"/>
    <w:lvl w:ilvl="0">
      <w:start w:val="1"/>
      <w:numFmt w:val="bullet"/>
      <w:pStyle w:val="ListBullet"/>
      <w:lvlText w:val=""/>
      <w:lvlJc w:val="left"/>
      <w:pPr>
        <w:tabs>
          <w:tab w:val="num" w:pos="360"/>
        </w:tabs>
        <w:ind w:left="360" w:hanging="360"/>
      </w:pPr>
      <w:rPr>
        <w:rFonts w:ascii="Symbol" w:hAnsi="Symbol" w:cs="Times New Roman" w:hint="default"/>
      </w:rPr>
    </w:lvl>
  </w:abstractNum>
  <w:abstractNum w:abstractNumId="12">
    <w:nsid w:val="01C10079"/>
    <w:multiLevelType w:val="singleLevel"/>
    <w:tmpl w:val="60E0C97C"/>
    <w:lvl w:ilvl="0">
      <w:start w:val="1"/>
      <w:numFmt w:val="bullet"/>
      <w:pStyle w:val="ReminderList2"/>
      <w:lvlText w:val=""/>
      <w:lvlJc w:val="left"/>
      <w:pPr>
        <w:tabs>
          <w:tab w:val="num" w:pos="360"/>
        </w:tabs>
        <w:ind w:left="360" w:hanging="360"/>
      </w:pPr>
      <w:rPr>
        <w:rFonts w:ascii="Symbol" w:hAnsi="Symbol" w:cs="Times New Roman" w:hint="default"/>
      </w:rPr>
    </w:lvl>
  </w:abstractNum>
  <w:abstractNum w:abstractNumId="13">
    <w:nsid w:val="03E17DC9"/>
    <w:multiLevelType w:val="hybridMultilevel"/>
    <w:tmpl w:val="0F8BD38E"/>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nsid w:val="073228D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28B43361"/>
    <w:multiLevelType w:val="singleLevel"/>
    <w:tmpl w:val="CBC4AECA"/>
    <w:lvl w:ilvl="0">
      <w:start w:val="1"/>
      <w:numFmt w:val="bullet"/>
      <w:pStyle w:val="ReminderList1"/>
      <w:lvlText w:val=""/>
      <w:lvlJc w:val="left"/>
      <w:pPr>
        <w:tabs>
          <w:tab w:val="num" w:pos="360"/>
        </w:tabs>
        <w:ind w:left="360" w:hanging="360"/>
      </w:pPr>
      <w:rPr>
        <w:rFonts w:ascii="Monotype Sorts" w:hAnsi="Monotype Sorts" w:cs="Times New Roman" w:hint="default"/>
      </w:rPr>
    </w:lvl>
  </w:abstractNum>
  <w:abstractNum w:abstractNumId="16">
    <w:nsid w:val="29E97A67"/>
    <w:multiLevelType w:val="hybridMultilevel"/>
    <w:tmpl w:val="97320844"/>
    <w:lvl w:ilvl="0" w:tplc="04090001">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496144C3"/>
    <w:multiLevelType w:val="hybridMultilevel"/>
    <w:tmpl w:val="614E51C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Symbol"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Symbol"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4AB34B05"/>
    <w:multiLevelType w:val="hybridMultilevel"/>
    <w:tmpl w:val="2A57DA06"/>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nsid w:val="600154A7"/>
    <w:multiLevelType w:val="singleLevel"/>
    <w:tmpl w:val="CA7233C6"/>
    <w:lvl w:ilvl="0">
      <w:start w:val="1"/>
      <w:numFmt w:val="bullet"/>
      <w:pStyle w:val="ReminderList3"/>
      <w:lvlText w:val=""/>
      <w:lvlJc w:val="left"/>
      <w:pPr>
        <w:tabs>
          <w:tab w:val="num" w:pos="360"/>
        </w:tabs>
        <w:ind w:left="360" w:hanging="360"/>
      </w:pPr>
      <w:rPr>
        <w:rFonts w:ascii="Symbol" w:hAnsi="Symbol" w:cs="Times New Roman" w:hint="default"/>
        <w:color w:val="auto"/>
      </w:rPr>
    </w:lvl>
  </w:abstractNum>
  <w:abstractNum w:abstractNumId="20">
    <w:nsid w:val="68FC6B9A"/>
    <w:multiLevelType w:val="hybridMultilevel"/>
    <w:tmpl w:val="3264A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CB07BAB"/>
    <w:multiLevelType w:val="multilevel"/>
    <w:tmpl w:val="60807E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2">
    <w:nsid w:val="70E727C8"/>
    <w:multiLevelType w:val="multilevel"/>
    <w:tmpl w:val="EAAC784E"/>
    <w:lvl w:ilvl="0">
      <w:start w:val="10"/>
      <w:numFmt w:val="upperLetter"/>
      <w:pStyle w:val="QuickA"/>
      <w:lvlText w:val="%1."/>
      <w:legacy w:legacy="1" w:legacySpace="0" w:legacyIndent="720"/>
      <w:lvlJc w:val="left"/>
      <w:pPr>
        <w:ind w:left="720" w:hanging="720"/>
      </w:pPr>
    </w:lvl>
    <w:lvl w:ilvl="1">
      <w:start w:val="3"/>
      <w:numFmt w:val="upperLetter"/>
      <w:lvlText w:val="%2."/>
      <w:legacy w:legacy="1" w:legacySpace="0" w:legacyIndent="720"/>
      <w:lvlJc w:val="left"/>
      <w:pPr>
        <w:ind w:left="1440" w:hanging="720"/>
      </w:pPr>
    </w:lvl>
    <w:lvl w:ilvl="2">
      <w:start w:val="1"/>
      <w:numFmt w:val="upperLetter"/>
      <w:lvlText w:val="%3."/>
      <w:legacy w:legacy="1" w:legacySpace="0" w:legacyIndent="720"/>
      <w:lvlJc w:val="left"/>
      <w:pPr>
        <w:ind w:left="2160" w:hanging="720"/>
      </w:pPr>
    </w:lvl>
    <w:lvl w:ilvl="3">
      <w:start w:val="2"/>
      <w:numFmt w:val="upperLetter"/>
      <w:lvlText w:val="%4."/>
      <w:legacy w:legacy="1" w:legacySpace="0" w:legacyIndent="720"/>
      <w:lvlJc w:val="left"/>
      <w:pPr>
        <w:ind w:left="2880" w:hanging="720"/>
      </w:pPr>
    </w:lvl>
    <w:lvl w:ilvl="4">
      <w:start w:val="1"/>
      <w:numFmt w:val="upperLetter"/>
      <w:lvlText w:val="%5."/>
      <w:legacy w:legacy="1" w:legacySpace="0" w:legacyIndent="720"/>
      <w:lvlJc w:val="left"/>
      <w:pPr>
        <w:ind w:left="3600" w:hanging="720"/>
      </w:pPr>
    </w:lvl>
    <w:lvl w:ilvl="5">
      <w:start w:val="1"/>
      <w:numFmt w:val="upperLetter"/>
      <w:lvlText w:val="%6."/>
      <w:legacy w:legacy="1" w:legacySpace="0" w:legacyIndent="720"/>
      <w:lvlJc w:val="left"/>
      <w:pPr>
        <w:ind w:left="4320" w:hanging="720"/>
      </w:pPr>
    </w:lvl>
    <w:lvl w:ilvl="6">
      <w:start w:val="1"/>
      <w:numFmt w:val="upperLetter"/>
      <w:lvlText w:val="%7."/>
      <w:legacy w:legacy="1" w:legacySpace="0" w:legacyIndent="720"/>
      <w:lvlJc w:val="left"/>
      <w:pPr>
        <w:ind w:left="5040" w:hanging="720"/>
      </w:pPr>
    </w:lvl>
    <w:lvl w:ilvl="7">
      <w:start w:val="1"/>
      <w:numFmt w:val="upperLetter"/>
      <w:lvlText w:val="%8."/>
      <w:legacy w:legacy="1" w:legacySpace="0" w:legacyIndent="720"/>
      <w:lvlJc w:val="left"/>
      <w:pPr>
        <w:ind w:left="5760" w:hanging="720"/>
      </w:pPr>
    </w:lvl>
    <w:lvl w:ilvl="8">
      <w:start w:val="1"/>
      <w:numFmt w:val="lowerRoman"/>
      <w:lvlText w:val="%9"/>
      <w:legacy w:legacy="1" w:legacySpace="0" w:legacyIndent="720"/>
      <w:lvlJc w:val="left"/>
      <w:pPr>
        <w:ind w:left="6480" w:hanging="720"/>
      </w:pPr>
    </w:lvl>
  </w:abstractNum>
  <w:num w:numId="1">
    <w:abstractNumId w:val="11"/>
  </w:num>
  <w:num w:numId="2">
    <w:abstractNumId w:val="9"/>
  </w:num>
  <w:num w:numId="3">
    <w:abstractNumId w:val="8"/>
  </w:num>
  <w:num w:numId="4">
    <w:abstractNumId w:val="7"/>
  </w:num>
  <w:num w:numId="5">
    <w:abstractNumId w:val="6"/>
  </w:num>
  <w:num w:numId="6">
    <w:abstractNumId w:val="10"/>
  </w:num>
  <w:num w:numId="7">
    <w:abstractNumId w:val="5"/>
  </w:num>
  <w:num w:numId="8">
    <w:abstractNumId w:val="4"/>
  </w:num>
  <w:num w:numId="9">
    <w:abstractNumId w:val="3"/>
  </w:num>
  <w:num w:numId="10">
    <w:abstractNumId w:val="2"/>
  </w:num>
  <w:num w:numId="11">
    <w:abstractNumId w:val="6"/>
  </w:num>
  <w:num w:numId="12">
    <w:abstractNumId w:val="12"/>
  </w:num>
  <w:num w:numId="13">
    <w:abstractNumId w:val="15"/>
  </w:num>
  <w:num w:numId="14">
    <w:abstractNumId w:val="19"/>
  </w:num>
  <w:num w:numId="15">
    <w:abstractNumId w:val="22"/>
  </w:num>
  <w:num w:numId="16">
    <w:abstractNumId w:val="13"/>
  </w:num>
  <w:num w:numId="17">
    <w:abstractNumId w:val="0"/>
  </w:num>
  <w:num w:numId="18">
    <w:abstractNumId w:val="1"/>
  </w:num>
  <w:num w:numId="19">
    <w:abstractNumId w:val="18"/>
  </w:num>
  <w:num w:numId="20">
    <w:abstractNumId w:val="17"/>
  </w:num>
  <w:num w:numId="21">
    <w:abstractNumId w:val="16"/>
  </w:num>
  <w:num w:numId="22">
    <w:abstractNumId w:val="21"/>
  </w:num>
  <w:num w:numId="23">
    <w:abstractNumId w:val="20"/>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en-US" w:vendorID="64" w:dllVersion="131078" w:nlCheck="1" w:checkStyle="1"/>
  <w:activeWritingStyle w:appName="MSWord" w:lang="en-AU" w:vendorID="64" w:dllVersion="131078" w:nlCheck="1" w:checkStyle="1"/>
  <w:activeWritingStyle w:appName="MSWord" w:lang="fr-FR" w:vendorID="64" w:dllVersion="131078" w:nlCheck="1" w:checkStyle="1"/>
  <w:activeWritingStyle w:appName="MSWord" w:lang="en-GB" w:vendorID="64" w:dllVersion="131078" w:nlCheck="1" w:checkStyle="1"/>
  <w:activeWritingStyle w:appName="MSWord" w:lang="fr-CD" w:vendorID="64" w:dllVersion="131078" w:nlCheck="1" w:checkStyle="1"/>
  <w:activeWritingStyle w:appName="MSWord" w:lang="zh-CN" w:vendorID="64" w:dllVersion="131077"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doNotHyphenateCaps/>
  <w:drawingGridHorizontalSpacing w:val="120"/>
  <w:drawingGridVerticalSpacing w:val="120"/>
  <w:displayHorizontalDrawingGridEvery w:val="0"/>
  <w:displayVerticalDrawingGridEvery w:val="3"/>
  <w:doNotUseMarginsForDrawingGridOrigin/>
  <w:characterSpacingControl w:val="compressPunctuation"/>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Science for NIH&lt;/Style&gt;&lt;LeftDelim&gt;{&lt;/LeftDelim&gt;&lt;RightDelim&gt;}&lt;/RightDelim&gt;&lt;FontName&gt;Arial&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d0ea22xa55wa57ee0t55zpegfpwvpx0t95zp&quot;&gt;CCM&lt;record-ids&gt;&lt;item&gt;26&lt;/item&gt;&lt;item&gt;29&lt;/item&gt;&lt;item&gt;309&lt;/item&gt;&lt;item&gt;666&lt;/item&gt;&lt;item&gt;669&lt;/item&gt;&lt;item&gt;1653&lt;/item&gt;&lt;item&gt;1713&lt;/item&gt;&lt;item&gt;1724&lt;/item&gt;&lt;item&gt;1725&lt;/item&gt;&lt;item&gt;1759&lt;/item&gt;&lt;item&gt;1760&lt;/item&gt;&lt;item&gt;1762&lt;/item&gt;&lt;item&gt;1763&lt;/item&gt;&lt;item&gt;1764&lt;/item&gt;&lt;item&gt;1768&lt;/item&gt;&lt;item&gt;1816&lt;/item&gt;&lt;item&gt;1824&lt;/item&gt;&lt;item&gt;1989&lt;/item&gt;&lt;item&gt;2064&lt;/item&gt;&lt;item&gt;2084&lt;/item&gt;&lt;item&gt;2115&lt;/item&gt;&lt;item&gt;2332&lt;/item&gt;&lt;item&gt;2377&lt;/item&gt;&lt;item&gt;3022&lt;/item&gt;&lt;item&gt;3101&lt;/item&gt;&lt;item&gt;3105&lt;/item&gt;&lt;item&gt;3376&lt;/item&gt;&lt;item&gt;3393&lt;/item&gt;&lt;item&gt;3560&lt;/item&gt;&lt;item&gt;4097&lt;/item&gt;&lt;item&gt;4131&lt;/item&gt;&lt;item&gt;4134&lt;/item&gt;&lt;item&gt;4135&lt;/item&gt;&lt;item&gt;4136&lt;/item&gt;&lt;item&gt;4140&lt;/item&gt;&lt;item&gt;4143&lt;/item&gt;&lt;item&gt;4144&lt;/item&gt;&lt;item&gt;4145&lt;/item&gt;&lt;item&gt;4147&lt;/item&gt;&lt;item&gt;4149&lt;/item&gt;&lt;item&gt;4150&lt;/item&gt;&lt;item&gt;4151&lt;/item&gt;&lt;item&gt;4153&lt;/item&gt;&lt;item&gt;4154&lt;/item&gt;&lt;item&gt;4157&lt;/item&gt;&lt;item&gt;4159&lt;/item&gt;&lt;item&gt;4160&lt;/item&gt;&lt;item&gt;4162&lt;/item&gt;&lt;item&gt;4163&lt;/item&gt;&lt;item&gt;4164&lt;/item&gt;&lt;item&gt;4167&lt;/item&gt;&lt;item&gt;4168&lt;/item&gt;&lt;item&gt;4169&lt;/item&gt;&lt;item&gt;4170&lt;/item&gt;&lt;item&gt;4173&lt;/item&gt;&lt;item&gt;4174&lt;/item&gt;&lt;item&gt;4175&lt;/item&gt;&lt;item&gt;4178&lt;/item&gt;&lt;item&gt;4180&lt;/item&gt;&lt;item&gt;4197&lt;/item&gt;&lt;item&gt;4236&lt;/item&gt;&lt;item&gt;4239&lt;/item&gt;&lt;item&gt;4240&lt;/item&gt;&lt;item&gt;4241&lt;/item&gt;&lt;item&gt;4242&lt;/item&gt;&lt;item&gt;4243&lt;/item&gt;&lt;item&gt;4244&lt;/item&gt;&lt;item&gt;4245&lt;/item&gt;&lt;item&gt;4247&lt;/item&gt;&lt;item&gt;4253&lt;/item&gt;&lt;item&gt;4257&lt;/item&gt;&lt;item&gt;4458&lt;/item&gt;&lt;item&gt;4941&lt;/item&gt;&lt;item&gt;5344&lt;/item&gt;&lt;item&gt;5432&lt;/item&gt;&lt;item&gt;5613&lt;/item&gt;&lt;item&gt;5761&lt;/item&gt;&lt;item&gt;5856&lt;/item&gt;&lt;item&gt;6044&lt;/item&gt;&lt;item&gt;6053&lt;/item&gt;&lt;item&gt;6057&lt;/item&gt;&lt;item&gt;6069&lt;/item&gt;&lt;item&gt;6072&lt;/item&gt;&lt;item&gt;6073&lt;/item&gt;&lt;item&gt;6093&lt;/item&gt;&lt;item&gt;6094&lt;/item&gt;&lt;item&gt;6097&lt;/item&gt;&lt;item&gt;6102&lt;/item&gt;&lt;item&gt;6103&lt;/item&gt;&lt;item&gt;6137&lt;/item&gt;&lt;item&gt;6138&lt;/item&gt;&lt;item&gt;6139&lt;/item&gt;&lt;item&gt;6140&lt;/item&gt;&lt;item&gt;6141&lt;/item&gt;&lt;item&gt;6142&lt;/item&gt;&lt;item&gt;6143&lt;/item&gt;&lt;item&gt;6147&lt;/item&gt;&lt;item&gt;6148&lt;/item&gt;&lt;item&gt;6149&lt;/item&gt;&lt;item&gt;6150&lt;/item&gt;&lt;item&gt;6151&lt;/item&gt;&lt;item&gt;6152&lt;/item&gt;&lt;item&gt;6153&lt;/item&gt;&lt;item&gt;6154&lt;/item&gt;&lt;item&gt;6155&lt;/item&gt;&lt;item&gt;6156&lt;/item&gt;&lt;item&gt;6157&lt;/item&gt;&lt;item&gt;6158&lt;/item&gt;&lt;item&gt;6159&lt;/item&gt;&lt;item&gt;6160&lt;/item&gt;&lt;item&gt;6161&lt;/item&gt;&lt;item&gt;6162&lt;/item&gt;&lt;item&gt;6163&lt;/item&gt;&lt;item&gt;6164&lt;/item&gt;&lt;item&gt;6165&lt;/item&gt;&lt;item&gt;6166&lt;/item&gt;&lt;item&gt;6167&lt;/item&gt;&lt;item&gt;6168&lt;/item&gt;&lt;item&gt;6169&lt;/item&gt;&lt;item&gt;6170&lt;/item&gt;&lt;item&gt;6171&lt;/item&gt;&lt;item&gt;6172&lt;/item&gt;&lt;item&gt;6173&lt;/item&gt;&lt;item&gt;6174&lt;/item&gt;&lt;item&gt;6175&lt;/item&gt;&lt;/record-ids&gt;&lt;/item&gt;&lt;/Libraries&gt;"/>
  </w:docVars>
  <w:rsids>
    <w:rsidRoot w:val="00A37C93"/>
    <w:rsid w:val="00000652"/>
    <w:rsid w:val="00002618"/>
    <w:rsid w:val="00010C74"/>
    <w:rsid w:val="000123F5"/>
    <w:rsid w:val="00012EE4"/>
    <w:rsid w:val="000147ED"/>
    <w:rsid w:val="00015EC0"/>
    <w:rsid w:val="00016251"/>
    <w:rsid w:val="000167CF"/>
    <w:rsid w:val="000170CC"/>
    <w:rsid w:val="00020A1E"/>
    <w:rsid w:val="00020BD8"/>
    <w:rsid w:val="000217BA"/>
    <w:rsid w:val="00021A3B"/>
    <w:rsid w:val="0002378C"/>
    <w:rsid w:val="00024A87"/>
    <w:rsid w:val="000252B6"/>
    <w:rsid w:val="000264CD"/>
    <w:rsid w:val="00027B47"/>
    <w:rsid w:val="00027F7E"/>
    <w:rsid w:val="00035551"/>
    <w:rsid w:val="00035648"/>
    <w:rsid w:val="00037E9F"/>
    <w:rsid w:val="000411BF"/>
    <w:rsid w:val="000436B1"/>
    <w:rsid w:val="0004469D"/>
    <w:rsid w:val="00045C83"/>
    <w:rsid w:val="000530A6"/>
    <w:rsid w:val="00056B21"/>
    <w:rsid w:val="0006020A"/>
    <w:rsid w:val="000608A3"/>
    <w:rsid w:val="000609EC"/>
    <w:rsid w:val="00061461"/>
    <w:rsid w:val="000616FF"/>
    <w:rsid w:val="00062CBA"/>
    <w:rsid w:val="00064B07"/>
    <w:rsid w:val="00065309"/>
    <w:rsid w:val="000675E6"/>
    <w:rsid w:val="00071FDF"/>
    <w:rsid w:val="00072D0E"/>
    <w:rsid w:val="00074222"/>
    <w:rsid w:val="00077D94"/>
    <w:rsid w:val="000805C5"/>
    <w:rsid w:val="000810CC"/>
    <w:rsid w:val="00082DB8"/>
    <w:rsid w:val="000864A8"/>
    <w:rsid w:val="000915BA"/>
    <w:rsid w:val="00094CF2"/>
    <w:rsid w:val="0009559D"/>
    <w:rsid w:val="0009612A"/>
    <w:rsid w:val="000966D0"/>
    <w:rsid w:val="000A1715"/>
    <w:rsid w:val="000A2DBA"/>
    <w:rsid w:val="000A33C4"/>
    <w:rsid w:val="000A39A8"/>
    <w:rsid w:val="000A4B55"/>
    <w:rsid w:val="000A5ED4"/>
    <w:rsid w:val="000A6300"/>
    <w:rsid w:val="000A76FC"/>
    <w:rsid w:val="000B1865"/>
    <w:rsid w:val="000B3B51"/>
    <w:rsid w:val="000B3BB3"/>
    <w:rsid w:val="000B5D1B"/>
    <w:rsid w:val="000B7A79"/>
    <w:rsid w:val="000C1855"/>
    <w:rsid w:val="000C1A1F"/>
    <w:rsid w:val="000C2DAE"/>
    <w:rsid w:val="000C67AD"/>
    <w:rsid w:val="000C77B7"/>
    <w:rsid w:val="000C7BDF"/>
    <w:rsid w:val="000D214D"/>
    <w:rsid w:val="000D2CF5"/>
    <w:rsid w:val="000D3257"/>
    <w:rsid w:val="000D333A"/>
    <w:rsid w:val="000D3DB5"/>
    <w:rsid w:val="000D3ECD"/>
    <w:rsid w:val="000D41FC"/>
    <w:rsid w:val="000D48C9"/>
    <w:rsid w:val="000D5616"/>
    <w:rsid w:val="000D6E88"/>
    <w:rsid w:val="000D7817"/>
    <w:rsid w:val="000E0D8B"/>
    <w:rsid w:val="000E1393"/>
    <w:rsid w:val="000E24A4"/>
    <w:rsid w:val="000E3B47"/>
    <w:rsid w:val="000E4CAA"/>
    <w:rsid w:val="000E4FDC"/>
    <w:rsid w:val="000E51D6"/>
    <w:rsid w:val="000E7D2A"/>
    <w:rsid w:val="000E7EAF"/>
    <w:rsid w:val="000F017A"/>
    <w:rsid w:val="000F1EE6"/>
    <w:rsid w:val="000F247C"/>
    <w:rsid w:val="000F347E"/>
    <w:rsid w:val="000F4781"/>
    <w:rsid w:val="0010007D"/>
    <w:rsid w:val="00100AFF"/>
    <w:rsid w:val="001013DD"/>
    <w:rsid w:val="001036C9"/>
    <w:rsid w:val="00103810"/>
    <w:rsid w:val="0010735D"/>
    <w:rsid w:val="00107ABA"/>
    <w:rsid w:val="001101D3"/>
    <w:rsid w:val="00112A0A"/>
    <w:rsid w:val="001134D4"/>
    <w:rsid w:val="00114270"/>
    <w:rsid w:val="00115606"/>
    <w:rsid w:val="0012090C"/>
    <w:rsid w:val="00120A07"/>
    <w:rsid w:val="00122930"/>
    <w:rsid w:val="001241C6"/>
    <w:rsid w:val="001246A5"/>
    <w:rsid w:val="00130212"/>
    <w:rsid w:val="001303B6"/>
    <w:rsid w:val="0013451D"/>
    <w:rsid w:val="0013582D"/>
    <w:rsid w:val="00135A9A"/>
    <w:rsid w:val="00141DE7"/>
    <w:rsid w:val="00142891"/>
    <w:rsid w:val="001442DD"/>
    <w:rsid w:val="001444EB"/>
    <w:rsid w:val="00145860"/>
    <w:rsid w:val="00146AEB"/>
    <w:rsid w:val="00146E7E"/>
    <w:rsid w:val="00147E62"/>
    <w:rsid w:val="001504B8"/>
    <w:rsid w:val="0015612F"/>
    <w:rsid w:val="001574E7"/>
    <w:rsid w:val="00160416"/>
    <w:rsid w:val="00161753"/>
    <w:rsid w:val="0016262F"/>
    <w:rsid w:val="0016268F"/>
    <w:rsid w:val="00164918"/>
    <w:rsid w:val="00167170"/>
    <w:rsid w:val="001719D8"/>
    <w:rsid w:val="00171C9C"/>
    <w:rsid w:val="00172563"/>
    <w:rsid w:val="00172906"/>
    <w:rsid w:val="001742AD"/>
    <w:rsid w:val="00175AD1"/>
    <w:rsid w:val="00182423"/>
    <w:rsid w:val="001825A8"/>
    <w:rsid w:val="0018281A"/>
    <w:rsid w:val="001830C6"/>
    <w:rsid w:val="0018592F"/>
    <w:rsid w:val="0019167A"/>
    <w:rsid w:val="00191C56"/>
    <w:rsid w:val="00192DE2"/>
    <w:rsid w:val="0019412F"/>
    <w:rsid w:val="00195483"/>
    <w:rsid w:val="001968EF"/>
    <w:rsid w:val="001A09A9"/>
    <w:rsid w:val="001A0D13"/>
    <w:rsid w:val="001A2544"/>
    <w:rsid w:val="001A25BE"/>
    <w:rsid w:val="001A496D"/>
    <w:rsid w:val="001B3F02"/>
    <w:rsid w:val="001B44A5"/>
    <w:rsid w:val="001B762A"/>
    <w:rsid w:val="001B7766"/>
    <w:rsid w:val="001B7928"/>
    <w:rsid w:val="001C0E89"/>
    <w:rsid w:val="001C187F"/>
    <w:rsid w:val="001C2090"/>
    <w:rsid w:val="001C2B71"/>
    <w:rsid w:val="001C385B"/>
    <w:rsid w:val="001C431A"/>
    <w:rsid w:val="001C4351"/>
    <w:rsid w:val="001C4D3D"/>
    <w:rsid w:val="001C540D"/>
    <w:rsid w:val="001C5BCB"/>
    <w:rsid w:val="001D155B"/>
    <w:rsid w:val="001D1857"/>
    <w:rsid w:val="001D4200"/>
    <w:rsid w:val="001D5C03"/>
    <w:rsid w:val="001D61AD"/>
    <w:rsid w:val="001D6241"/>
    <w:rsid w:val="001D63B3"/>
    <w:rsid w:val="001E0D03"/>
    <w:rsid w:val="001E0FB8"/>
    <w:rsid w:val="001E148A"/>
    <w:rsid w:val="001E2699"/>
    <w:rsid w:val="001E44DD"/>
    <w:rsid w:val="001E557D"/>
    <w:rsid w:val="001E672B"/>
    <w:rsid w:val="001E735D"/>
    <w:rsid w:val="001E7A9D"/>
    <w:rsid w:val="001F0F3B"/>
    <w:rsid w:val="001F1562"/>
    <w:rsid w:val="001F1575"/>
    <w:rsid w:val="001F15A0"/>
    <w:rsid w:val="001F1F2C"/>
    <w:rsid w:val="001F31DC"/>
    <w:rsid w:val="001F3910"/>
    <w:rsid w:val="001F7426"/>
    <w:rsid w:val="002008BA"/>
    <w:rsid w:val="002010C3"/>
    <w:rsid w:val="00201886"/>
    <w:rsid w:val="00202A8D"/>
    <w:rsid w:val="00202F48"/>
    <w:rsid w:val="00204179"/>
    <w:rsid w:val="0020534D"/>
    <w:rsid w:val="002054C5"/>
    <w:rsid w:val="00205EA4"/>
    <w:rsid w:val="0020772E"/>
    <w:rsid w:val="00207AB5"/>
    <w:rsid w:val="00210CEE"/>
    <w:rsid w:val="00213B25"/>
    <w:rsid w:val="0021793A"/>
    <w:rsid w:val="0022172E"/>
    <w:rsid w:val="00222983"/>
    <w:rsid w:val="002252D7"/>
    <w:rsid w:val="00226815"/>
    <w:rsid w:val="0022774E"/>
    <w:rsid w:val="00227C19"/>
    <w:rsid w:val="002310BF"/>
    <w:rsid w:val="00232533"/>
    <w:rsid w:val="00232F97"/>
    <w:rsid w:val="002362E1"/>
    <w:rsid w:val="00237659"/>
    <w:rsid w:val="002402C9"/>
    <w:rsid w:val="0024056C"/>
    <w:rsid w:val="00240DFA"/>
    <w:rsid w:val="0024243A"/>
    <w:rsid w:val="002464A3"/>
    <w:rsid w:val="0024654B"/>
    <w:rsid w:val="002474F6"/>
    <w:rsid w:val="00247EB1"/>
    <w:rsid w:val="0025064C"/>
    <w:rsid w:val="002545BC"/>
    <w:rsid w:val="002573FA"/>
    <w:rsid w:val="00257612"/>
    <w:rsid w:val="00260C17"/>
    <w:rsid w:val="0026147B"/>
    <w:rsid w:val="00273AB6"/>
    <w:rsid w:val="002740EC"/>
    <w:rsid w:val="0027412C"/>
    <w:rsid w:val="002773F8"/>
    <w:rsid w:val="00277421"/>
    <w:rsid w:val="0028090A"/>
    <w:rsid w:val="00280AEF"/>
    <w:rsid w:val="00281220"/>
    <w:rsid w:val="00281D98"/>
    <w:rsid w:val="00282C44"/>
    <w:rsid w:val="00282FBA"/>
    <w:rsid w:val="0028458C"/>
    <w:rsid w:val="0028458E"/>
    <w:rsid w:val="0028483A"/>
    <w:rsid w:val="00284F49"/>
    <w:rsid w:val="00285656"/>
    <w:rsid w:val="00286943"/>
    <w:rsid w:val="00287E66"/>
    <w:rsid w:val="00290200"/>
    <w:rsid w:val="00295508"/>
    <w:rsid w:val="00296B36"/>
    <w:rsid w:val="00297E43"/>
    <w:rsid w:val="002A0FCF"/>
    <w:rsid w:val="002A17D4"/>
    <w:rsid w:val="002A2111"/>
    <w:rsid w:val="002A3EC5"/>
    <w:rsid w:val="002A403D"/>
    <w:rsid w:val="002A5609"/>
    <w:rsid w:val="002A771F"/>
    <w:rsid w:val="002A7A47"/>
    <w:rsid w:val="002B026D"/>
    <w:rsid w:val="002B0BC4"/>
    <w:rsid w:val="002B157C"/>
    <w:rsid w:val="002B248D"/>
    <w:rsid w:val="002B2D0F"/>
    <w:rsid w:val="002B4036"/>
    <w:rsid w:val="002B732A"/>
    <w:rsid w:val="002C0F64"/>
    <w:rsid w:val="002C5D70"/>
    <w:rsid w:val="002C6605"/>
    <w:rsid w:val="002C6F46"/>
    <w:rsid w:val="002C72AD"/>
    <w:rsid w:val="002C7E4D"/>
    <w:rsid w:val="002D254C"/>
    <w:rsid w:val="002D58BF"/>
    <w:rsid w:val="002D78D8"/>
    <w:rsid w:val="002D7E51"/>
    <w:rsid w:val="002E2CE2"/>
    <w:rsid w:val="002E46CC"/>
    <w:rsid w:val="002E5BAD"/>
    <w:rsid w:val="002E6B02"/>
    <w:rsid w:val="002E6B0B"/>
    <w:rsid w:val="002E740E"/>
    <w:rsid w:val="002E7D4A"/>
    <w:rsid w:val="002F023A"/>
    <w:rsid w:val="002F0436"/>
    <w:rsid w:val="002F2E0F"/>
    <w:rsid w:val="002F5635"/>
    <w:rsid w:val="002F7705"/>
    <w:rsid w:val="002F7987"/>
    <w:rsid w:val="00304B57"/>
    <w:rsid w:val="003069CE"/>
    <w:rsid w:val="003070B2"/>
    <w:rsid w:val="00310F42"/>
    <w:rsid w:val="003116A3"/>
    <w:rsid w:val="0031476C"/>
    <w:rsid w:val="00314B4F"/>
    <w:rsid w:val="00314E14"/>
    <w:rsid w:val="00316293"/>
    <w:rsid w:val="003210A1"/>
    <w:rsid w:val="00321C65"/>
    <w:rsid w:val="003228EF"/>
    <w:rsid w:val="00322C65"/>
    <w:rsid w:val="0032508C"/>
    <w:rsid w:val="00332555"/>
    <w:rsid w:val="003335D2"/>
    <w:rsid w:val="00333E19"/>
    <w:rsid w:val="00334218"/>
    <w:rsid w:val="003345AA"/>
    <w:rsid w:val="00334BE8"/>
    <w:rsid w:val="00334E3C"/>
    <w:rsid w:val="00334EE7"/>
    <w:rsid w:val="0033703B"/>
    <w:rsid w:val="0034179C"/>
    <w:rsid w:val="00342482"/>
    <w:rsid w:val="00342AEB"/>
    <w:rsid w:val="003433BC"/>
    <w:rsid w:val="00344156"/>
    <w:rsid w:val="00347035"/>
    <w:rsid w:val="003473B2"/>
    <w:rsid w:val="00353572"/>
    <w:rsid w:val="003542BD"/>
    <w:rsid w:val="00354A41"/>
    <w:rsid w:val="00354C93"/>
    <w:rsid w:val="00355632"/>
    <w:rsid w:val="00355D0C"/>
    <w:rsid w:val="00360829"/>
    <w:rsid w:val="00361B1F"/>
    <w:rsid w:val="00361C22"/>
    <w:rsid w:val="00361CE9"/>
    <w:rsid w:val="00364432"/>
    <w:rsid w:val="00370564"/>
    <w:rsid w:val="00371394"/>
    <w:rsid w:val="003720B3"/>
    <w:rsid w:val="003735AB"/>
    <w:rsid w:val="00374899"/>
    <w:rsid w:val="003754A7"/>
    <w:rsid w:val="00376CF8"/>
    <w:rsid w:val="00380450"/>
    <w:rsid w:val="00381305"/>
    <w:rsid w:val="0038370E"/>
    <w:rsid w:val="00383D44"/>
    <w:rsid w:val="00384D2A"/>
    <w:rsid w:val="00384E77"/>
    <w:rsid w:val="00385A7C"/>
    <w:rsid w:val="00386857"/>
    <w:rsid w:val="00386CE7"/>
    <w:rsid w:val="003916A5"/>
    <w:rsid w:val="00392055"/>
    <w:rsid w:val="00393259"/>
    <w:rsid w:val="00394788"/>
    <w:rsid w:val="0039630C"/>
    <w:rsid w:val="0039749D"/>
    <w:rsid w:val="003975C0"/>
    <w:rsid w:val="003B0A4E"/>
    <w:rsid w:val="003B217E"/>
    <w:rsid w:val="003B2FC5"/>
    <w:rsid w:val="003B392B"/>
    <w:rsid w:val="003B45A6"/>
    <w:rsid w:val="003B504E"/>
    <w:rsid w:val="003B5FA2"/>
    <w:rsid w:val="003B667C"/>
    <w:rsid w:val="003B7812"/>
    <w:rsid w:val="003C16D4"/>
    <w:rsid w:val="003C5FF8"/>
    <w:rsid w:val="003C6AED"/>
    <w:rsid w:val="003C7023"/>
    <w:rsid w:val="003C71F1"/>
    <w:rsid w:val="003C7725"/>
    <w:rsid w:val="003C7AD3"/>
    <w:rsid w:val="003D16A1"/>
    <w:rsid w:val="003D2AFD"/>
    <w:rsid w:val="003D525F"/>
    <w:rsid w:val="003D5293"/>
    <w:rsid w:val="003D67D7"/>
    <w:rsid w:val="003D69E4"/>
    <w:rsid w:val="003D75DC"/>
    <w:rsid w:val="003D7A13"/>
    <w:rsid w:val="003D7A17"/>
    <w:rsid w:val="003D7AC2"/>
    <w:rsid w:val="003D7AD2"/>
    <w:rsid w:val="003E23B9"/>
    <w:rsid w:val="003E2E9E"/>
    <w:rsid w:val="003E533B"/>
    <w:rsid w:val="003E556C"/>
    <w:rsid w:val="003E6C03"/>
    <w:rsid w:val="003E6CA8"/>
    <w:rsid w:val="003E7189"/>
    <w:rsid w:val="003E7A5E"/>
    <w:rsid w:val="003E7ACA"/>
    <w:rsid w:val="003E7BF4"/>
    <w:rsid w:val="003F0F31"/>
    <w:rsid w:val="003F10FD"/>
    <w:rsid w:val="003F2689"/>
    <w:rsid w:val="003F2F1C"/>
    <w:rsid w:val="003F3AA7"/>
    <w:rsid w:val="003F3FBC"/>
    <w:rsid w:val="003F55C1"/>
    <w:rsid w:val="003F67D6"/>
    <w:rsid w:val="003F7EB6"/>
    <w:rsid w:val="0040159A"/>
    <w:rsid w:val="0040164B"/>
    <w:rsid w:val="0040615A"/>
    <w:rsid w:val="00407132"/>
    <w:rsid w:val="00412A95"/>
    <w:rsid w:val="00412E57"/>
    <w:rsid w:val="00415086"/>
    <w:rsid w:val="004159D9"/>
    <w:rsid w:val="004163B9"/>
    <w:rsid w:val="00416421"/>
    <w:rsid w:val="00417665"/>
    <w:rsid w:val="00420220"/>
    <w:rsid w:val="004207B3"/>
    <w:rsid w:val="00423248"/>
    <w:rsid w:val="00425232"/>
    <w:rsid w:val="00425461"/>
    <w:rsid w:val="00425A86"/>
    <w:rsid w:val="00426FDB"/>
    <w:rsid w:val="0043169F"/>
    <w:rsid w:val="00431EF1"/>
    <w:rsid w:val="00432929"/>
    <w:rsid w:val="004371E6"/>
    <w:rsid w:val="0044097F"/>
    <w:rsid w:val="0044146A"/>
    <w:rsid w:val="004414FA"/>
    <w:rsid w:val="00441906"/>
    <w:rsid w:val="00441D69"/>
    <w:rsid w:val="004428F2"/>
    <w:rsid w:val="004429AF"/>
    <w:rsid w:val="00445205"/>
    <w:rsid w:val="004505D5"/>
    <w:rsid w:val="00450664"/>
    <w:rsid w:val="004508D3"/>
    <w:rsid w:val="00450A88"/>
    <w:rsid w:val="00450BF1"/>
    <w:rsid w:val="00451325"/>
    <w:rsid w:val="00451FF0"/>
    <w:rsid w:val="00452FBA"/>
    <w:rsid w:val="004533BD"/>
    <w:rsid w:val="00453575"/>
    <w:rsid w:val="004574DD"/>
    <w:rsid w:val="00457A45"/>
    <w:rsid w:val="0046060B"/>
    <w:rsid w:val="00460EAD"/>
    <w:rsid w:val="004622F9"/>
    <w:rsid w:val="00465A81"/>
    <w:rsid w:val="00465DE0"/>
    <w:rsid w:val="00465EF5"/>
    <w:rsid w:val="00465F66"/>
    <w:rsid w:val="00467E94"/>
    <w:rsid w:val="00472E54"/>
    <w:rsid w:val="00473291"/>
    <w:rsid w:val="00475B4F"/>
    <w:rsid w:val="00476E40"/>
    <w:rsid w:val="004774BA"/>
    <w:rsid w:val="004800DA"/>
    <w:rsid w:val="00480FE1"/>
    <w:rsid w:val="004810E8"/>
    <w:rsid w:val="004826CF"/>
    <w:rsid w:val="00484545"/>
    <w:rsid w:val="004854F5"/>
    <w:rsid w:val="00486BF1"/>
    <w:rsid w:val="00487C60"/>
    <w:rsid w:val="004925DA"/>
    <w:rsid w:val="00492A2D"/>
    <w:rsid w:val="00493429"/>
    <w:rsid w:val="004939DB"/>
    <w:rsid w:val="0049485E"/>
    <w:rsid w:val="004957D9"/>
    <w:rsid w:val="00495839"/>
    <w:rsid w:val="004A04CA"/>
    <w:rsid w:val="004A0E9E"/>
    <w:rsid w:val="004A2262"/>
    <w:rsid w:val="004A30EE"/>
    <w:rsid w:val="004A507E"/>
    <w:rsid w:val="004A6990"/>
    <w:rsid w:val="004A7757"/>
    <w:rsid w:val="004A7DE5"/>
    <w:rsid w:val="004B1509"/>
    <w:rsid w:val="004B4D47"/>
    <w:rsid w:val="004B6BFA"/>
    <w:rsid w:val="004B746E"/>
    <w:rsid w:val="004C07F5"/>
    <w:rsid w:val="004C3F9C"/>
    <w:rsid w:val="004C4E6B"/>
    <w:rsid w:val="004C6C98"/>
    <w:rsid w:val="004C7A47"/>
    <w:rsid w:val="004D1D8D"/>
    <w:rsid w:val="004D30C8"/>
    <w:rsid w:val="004D38AD"/>
    <w:rsid w:val="004D6FB4"/>
    <w:rsid w:val="004D7C23"/>
    <w:rsid w:val="004E00A5"/>
    <w:rsid w:val="004E078F"/>
    <w:rsid w:val="004E2BBA"/>
    <w:rsid w:val="004E3CF1"/>
    <w:rsid w:val="004E3D19"/>
    <w:rsid w:val="004E494B"/>
    <w:rsid w:val="004E4A1C"/>
    <w:rsid w:val="004E4DD7"/>
    <w:rsid w:val="004E5B64"/>
    <w:rsid w:val="004F3B43"/>
    <w:rsid w:val="004F3DC3"/>
    <w:rsid w:val="004F5201"/>
    <w:rsid w:val="004F541B"/>
    <w:rsid w:val="004F5BFA"/>
    <w:rsid w:val="005008FE"/>
    <w:rsid w:val="00501217"/>
    <w:rsid w:val="00505582"/>
    <w:rsid w:val="005075BC"/>
    <w:rsid w:val="00510740"/>
    <w:rsid w:val="00511A7F"/>
    <w:rsid w:val="00512898"/>
    <w:rsid w:val="00515CD0"/>
    <w:rsid w:val="00517FB0"/>
    <w:rsid w:val="005212F9"/>
    <w:rsid w:val="0052367A"/>
    <w:rsid w:val="005267DE"/>
    <w:rsid w:val="00527299"/>
    <w:rsid w:val="00530B5A"/>
    <w:rsid w:val="005317D0"/>
    <w:rsid w:val="00532375"/>
    <w:rsid w:val="00532A1D"/>
    <w:rsid w:val="005333CE"/>
    <w:rsid w:val="005335E6"/>
    <w:rsid w:val="00533982"/>
    <w:rsid w:val="0053573C"/>
    <w:rsid w:val="00535B0F"/>
    <w:rsid w:val="00543853"/>
    <w:rsid w:val="005456D9"/>
    <w:rsid w:val="005464E9"/>
    <w:rsid w:val="00551ADF"/>
    <w:rsid w:val="00551B2D"/>
    <w:rsid w:val="00553A9E"/>
    <w:rsid w:val="005579CB"/>
    <w:rsid w:val="005617FD"/>
    <w:rsid w:val="00563A09"/>
    <w:rsid w:val="00563AC6"/>
    <w:rsid w:val="0056469C"/>
    <w:rsid w:val="00564C0C"/>
    <w:rsid w:val="005657BD"/>
    <w:rsid w:val="0056634A"/>
    <w:rsid w:val="005674A4"/>
    <w:rsid w:val="00570DF0"/>
    <w:rsid w:val="00571D12"/>
    <w:rsid w:val="00571EA8"/>
    <w:rsid w:val="005745A0"/>
    <w:rsid w:val="0057610F"/>
    <w:rsid w:val="00576D8F"/>
    <w:rsid w:val="00577AE7"/>
    <w:rsid w:val="005800BA"/>
    <w:rsid w:val="005823B8"/>
    <w:rsid w:val="00584ABE"/>
    <w:rsid w:val="0058585C"/>
    <w:rsid w:val="005860D8"/>
    <w:rsid w:val="0058642D"/>
    <w:rsid w:val="0058783C"/>
    <w:rsid w:val="00587E28"/>
    <w:rsid w:val="00590C5D"/>
    <w:rsid w:val="00590E85"/>
    <w:rsid w:val="00591E17"/>
    <w:rsid w:val="00593393"/>
    <w:rsid w:val="00593C50"/>
    <w:rsid w:val="00594667"/>
    <w:rsid w:val="0059561C"/>
    <w:rsid w:val="005A00F6"/>
    <w:rsid w:val="005A0F24"/>
    <w:rsid w:val="005A13F7"/>
    <w:rsid w:val="005A1530"/>
    <w:rsid w:val="005A202C"/>
    <w:rsid w:val="005A299D"/>
    <w:rsid w:val="005A3816"/>
    <w:rsid w:val="005A46B3"/>
    <w:rsid w:val="005A4AAB"/>
    <w:rsid w:val="005A71CC"/>
    <w:rsid w:val="005B0C5A"/>
    <w:rsid w:val="005B11E6"/>
    <w:rsid w:val="005B1997"/>
    <w:rsid w:val="005B3D79"/>
    <w:rsid w:val="005B6D3F"/>
    <w:rsid w:val="005B7644"/>
    <w:rsid w:val="005C0ACE"/>
    <w:rsid w:val="005C1106"/>
    <w:rsid w:val="005C17D1"/>
    <w:rsid w:val="005C38E6"/>
    <w:rsid w:val="005C7301"/>
    <w:rsid w:val="005D0782"/>
    <w:rsid w:val="005D15C0"/>
    <w:rsid w:val="005D204F"/>
    <w:rsid w:val="005D2362"/>
    <w:rsid w:val="005D5544"/>
    <w:rsid w:val="005E0117"/>
    <w:rsid w:val="005E1B31"/>
    <w:rsid w:val="005E31A0"/>
    <w:rsid w:val="005E3AAA"/>
    <w:rsid w:val="005E5BCC"/>
    <w:rsid w:val="005E6508"/>
    <w:rsid w:val="005F0B3C"/>
    <w:rsid w:val="005F117E"/>
    <w:rsid w:val="005F1220"/>
    <w:rsid w:val="005F4998"/>
    <w:rsid w:val="005F4EC2"/>
    <w:rsid w:val="005F7F16"/>
    <w:rsid w:val="00601B15"/>
    <w:rsid w:val="00601CBB"/>
    <w:rsid w:val="00604233"/>
    <w:rsid w:val="00604F6A"/>
    <w:rsid w:val="0060654D"/>
    <w:rsid w:val="006075AD"/>
    <w:rsid w:val="0061224A"/>
    <w:rsid w:val="00612326"/>
    <w:rsid w:val="00612EF1"/>
    <w:rsid w:val="0061320C"/>
    <w:rsid w:val="006141F5"/>
    <w:rsid w:val="00616D3A"/>
    <w:rsid w:val="00617152"/>
    <w:rsid w:val="00617453"/>
    <w:rsid w:val="006213F9"/>
    <w:rsid w:val="00621A10"/>
    <w:rsid w:val="00621E3A"/>
    <w:rsid w:val="00622739"/>
    <w:rsid w:val="00622F9C"/>
    <w:rsid w:val="00624745"/>
    <w:rsid w:val="00624BE2"/>
    <w:rsid w:val="00625F44"/>
    <w:rsid w:val="00626DC8"/>
    <w:rsid w:val="00630D65"/>
    <w:rsid w:val="006315AA"/>
    <w:rsid w:val="006320DE"/>
    <w:rsid w:val="0063290D"/>
    <w:rsid w:val="006334D2"/>
    <w:rsid w:val="00633F1C"/>
    <w:rsid w:val="00634942"/>
    <w:rsid w:val="00634F94"/>
    <w:rsid w:val="0063538F"/>
    <w:rsid w:val="00636B42"/>
    <w:rsid w:val="006377B9"/>
    <w:rsid w:val="006379C9"/>
    <w:rsid w:val="00640384"/>
    <w:rsid w:val="00641223"/>
    <w:rsid w:val="006466A0"/>
    <w:rsid w:val="00646C3E"/>
    <w:rsid w:val="00646FFD"/>
    <w:rsid w:val="00647BF9"/>
    <w:rsid w:val="0065284D"/>
    <w:rsid w:val="0065308E"/>
    <w:rsid w:val="00654037"/>
    <w:rsid w:val="00655160"/>
    <w:rsid w:val="00655D80"/>
    <w:rsid w:val="0065677D"/>
    <w:rsid w:val="00656AAB"/>
    <w:rsid w:val="006574B2"/>
    <w:rsid w:val="00662684"/>
    <w:rsid w:val="006642B7"/>
    <w:rsid w:val="006651E3"/>
    <w:rsid w:val="0066542D"/>
    <w:rsid w:val="00666F00"/>
    <w:rsid w:val="006728CA"/>
    <w:rsid w:val="00673CFA"/>
    <w:rsid w:val="006755A2"/>
    <w:rsid w:val="00675E0B"/>
    <w:rsid w:val="006775B5"/>
    <w:rsid w:val="00681690"/>
    <w:rsid w:val="006836AA"/>
    <w:rsid w:val="00683C3B"/>
    <w:rsid w:val="00684228"/>
    <w:rsid w:val="0068500C"/>
    <w:rsid w:val="0068650E"/>
    <w:rsid w:val="00686923"/>
    <w:rsid w:val="00686F41"/>
    <w:rsid w:val="00687684"/>
    <w:rsid w:val="00687DE9"/>
    <w:rsid w:val="006902AE"/>
    <w:rsid w:val="00691521"/>
    <w:rsid w:val="00692F4D"/>
    <w:rsid w:val="00695ECC"/>
    <w:rsid w:val="00697438"/>
    <w:rsid w:val="00697A61"/>
    <w:rsid w:val="006A08AE"/>
    <w:rsid w:val="006A0E60"/>
    <w:rsid w:val="006A0F9C"/>
    <w:rsid w:val="006A1481"/>
    <w:rsid w:val="006A1D6B"/>
    <w:rsid w:val="006A3E03"/>
    <w:rsid w:val="006A40F5"/>
    <w:rsid w:val="006A4781"/>
    <w:rsid w:val="006A55BC"/>
    <w:rsid w:val="006A62D7"/>
    <w:rsid w:val="006A7383"/>
    <w:rsid w:val="006B2ACE"/>
    <w:rsid w:val="006B2B5B"/>
    <w:rsid w:val="006B50BB"/>
    <w:rsid w:val="006B65B4"/>
    <w:rsid w:val="006B7C45"/>
    <w:rsid w:val="006C0C93"/>
    <w:rsid w:val="006C1427"/>
    <w:rsid w:val="006C235E"/>
    <w:rsid w:val="006C28E9"/>
    <w:rsid w:val="006C3044"/>
    <w:rsid w:val="006C48C0"/>
    <w:rsid w:val="006C5857"/>
    <w:rsid w:val="006C70D4"/>
    <w:rsid w:val="006C7313"/>
    <w:rsid w:val="006D213F"/>
    <w:rsid w:val="006D2682"/>
    <w:rsid w:val="006D4EC2"/>
    <w:rsid w:val="006D572B"/>
    <w:rsid w:val="006E062A"/>
    <w:rsid w:val="006E11C6"/>
    <w:rsid w:val="006E17BC"/>
    <w:rsid w:val="006E1907"/>
    <w:rsid w:val="006E2223"/>
    <w:rsid w:val="006E3EC6"/>
    <w:rsid w:val="006E540B"/>
    <w:rsid w:val="006E7390"/>
    <w:rsid w:val="006F1B0D"/>
    <w:rsid w:val="006F24DD"/>
    <w:rsid w:val="006F3B13"/>
    <w:rsid w:val="006F3ECE"/>
    <w:rsid w:val="006F6F84"/>
    <w:rsid w:val="007018D8"/>
    <w:rsid w:val="007019DD"/>
    <w:rsid w:val="007025AE"/>
    <w:rsid w:val="007027D3"/>
    <w:rsid w:val="00702CF8"/>
    <w:rsid w:val="007043EC"/>
    <w:rsid w:val="00705389"/>
    <w:rsid w:val="00706ECA"/>
    <w:rsid w:val="007074EA"/>
    <w:rsid w:val="00710E1C"/>
    <w:rsid w:val="00712076"/>
    <w:rsid w:val="00712CD4"/>
    <w:rsid w:val="00713E80"/>
    <w:rsid w:val="0071400C"/>
    <w:rsid w:val="00714D56"/>
    <w:rsid w:val="00715010"/>
    <w:rsid w:val="00715D4B"/>
    <w:rsid w:val="00716896"/>
    <w:rsid w:val="00716F2E"/>
    <w:rsid w:val="007177AA"/>
    <w:rsid w:val="00717EDB"/>
    <w:rsid w:val="00721F4C"/>
    <w:rsid w:val="007232D8"/>
    <w:rsid w:val="007240EB"/>
    <w:rsid w:val="00724430"/>
    <w:rsid w:val="00725141"/>
    <w:rsid w:val="00725519"/>
    <w:rsid w:val="00725A05"/>
    <w:rsid w:val="0072649F"/>
    <w:rsid w:val="00726ACE"/>
    <w:rsid w:val="0073046E"/>
    <w:rsid w:val="0073480F"/>
    <w:rsid w:val="00735DB5"/>
    <w:rsid w:val="00741C7C"/>
    <w:rsid w:val="00742922"/>
    <w:rsid w:val="00747389"/>
    <w:rsid w:val="0074752A"/>
    <w:rsid w:val="007475D3"/>
    <w:rsid w:val="00747DF4"/>
    <w:rsid w:val="00751FE9"/>
    <w:rsid w:val="007534B3"/>
    <w:rsid w:val="007639F2"/>
    <w:rsid w:val="00765188"/>
    <w:rsid w:val="007660B1"/>
    <w:rsid w:val="007670FC"/>
    <w:rsid w:val="007709C0"/>
    <w:rsid w:val="00772323"/>
    <w:rsid w:val="00775356"/>
    <w:rsid w:val="00775BAE"/>
    <w:rsid w:val="00780235"/>
    <w:rsid w:val="007804A1"/>
    <w:rsid w:val="00783C70"/>
    <w:rsid w:val="00783ED7"/>
    <w:rsid w:val="007846E6"/>
    <w:rsid w:val="00784750"/>
    <w:rsid w:val="00785BD9"/>
    <w:rsid w:val="00791820"/>
    <w:rsid w:val="00794776"/>
    <w:rsid w:val="00795382"/>
    <w:rsid w:val="0079784A"/>
    <w:rsid w:val="007A0284"/>
    <w:rsid w:val="007A4B3C"/>
    <w:rsid w:val="007A4DEE"/>
    <w:rsid w:val="007A756C"/>
    <w:rsid w:val="007A7D33"/>
    <w:rsid w:val="007B07AE"/>
    <w:rsid w:val="007B09C9"/>
    <w:rsid w:val="007B120F"/>
    <w:rsid w:val="007B1721"/>
    <w:rsid w:val="007B1AE2"/>
    <w:rsid w:val="007B2D11"/>
    <w:rsid w:val="007B37DC"/>
    <w:rsid w:val="007B4CCF"/>
    <w:rsid w:val="007B567A"/>
    <w:rsid w:val="007B77DA"/>
    <w:rsid w:val="007B7815"/>
    <w:rsid w:val="007B7B5C"/>
    <w:rsid w:val="007B7D4C"/>
    <w:rsid w:val="007B7DB0"/>
    <w:rsid w:val="007C0870"/>
    <w:rsid w:val="007C0EB0"/>
    <w:rsid w:val="007C1742"/>
    <w:rsid w:val="007C3BDE"/>
    <w:rsid w:val="007C3EE7"/>
    <w:rsid w:val="007C4FC7"/>
    <w:rsid w:val="007C6F64"/>
    <w:rsid w:val="007D3FB9"/>
    <w:rsid w:val="007D405A"/>
    <w:rsid w:val="007D4176"/>
    <w:rsid w:val="007D41E9"/>
    <w:rsid w:val="007D4321"/>
    <w:rsid w:val="007D488E"/>
    <w:rsid w:val="007E427A"/>
    <w:rsid w:val="007E4AB5"/>
    <w:rsid w:val="007E5166"/>
    <w:rsid w:val="007E5AA9"/>
    <w:rsid w:val="007E70D1"/>
    <w:rsid w:val="007E7F17"/>
    <w:rsid w:val="007F0794"/>
    <w:rsid w:val="007F097E"/>
    <w:rsid w:val="007F11B6"/>
    <w:rsid w:val="007F13B7"/>
    <w:rsid w:val="007F18E2"/>
    <w:rsid w:val="007F252C"/>
    <w:rsid w:val="007F48D7"/>
    <w:rsid w:val="007F4F27"/>
    <w:rsid w:val="007F60BD"/>
    <w:rsid w:val="007F6169"/>
    <w:rsid w:val="007F6E95"/>
    <w:rsid w:val="00801E12"/>
    <w:rsid w:val="0080385A"/>
    <w:rsid w:val="008042D9"/>
    <w:rsid w:val="0080564E"/>
    <w:rsid w:val="00805FBF"/>
    <w:rsid w:val="008067EB"/>
    <w:rsid w:val="008075AF"/>
    <w:rsid w:val="0081038D"/>
    <w:rsid w:val="008116B5"/>
    <w:rsid w:val="00811C58"/>
    <w:rsid w:val="00813FC9"/>
    <w:rsid w:val="00814670"/>
    <w:rsid w:val="00814B5A"/>
    <w:rsid w:val="00821441"/>
    <w:rsid w:val="0082240A"/>
    <w:rsid w:val="00825116"/>
    <w:rsid w:val="00833D79"/>
    <w:rsid w:val="0083548D"/>
    <w:rsid w:val="00835E43"/>
    <w:rsid w:val="008364A0"/>
    <w:rsid w:val="00837171"/>
    <w:rsid w:val="0084072D"/>
    <w:rsid w:val="00842525"/>
    <w:rsid w:val="00842983"/>
    <w:rsid w:val="00844A62"/>
    <w:rsid w:val="00844BCB"/>
    <w:rsid w:val="00853399"/>
    <w:rsid w:val="00855D22"/>
    <w:rsid w:val="00856144"/>
    <w:rsid w:val="00860FDA"/>
    <w:rsid w:val="00861C3F"/>
    <w:rsid w:val="0086204B"/>
    <w:rsid w:val="00864C40"/>
    <w:rsid w:val="00871CB5"/>
    <w:rsid w:val="008739F2"/>
    <w:rsid w:val="00874B89"/>
    <w:rsid w:val="00874E0C"/>
    <w:rsid w:val="00874EF8"/>
    <w:rsid w:val="008756A5"/>
    <w:rsid w:val="00877EFC"/>
    <w:rsid w:val="00880B14"/>
    <w:rsid w:val="00881575"/>
    <w:rsid w:val="00883E58"/>
    <w:rsid w:val="00883E9A"/>
    <w:rsid w:val="00887176"/>
    <w:rsid w:val="00891612"/>
    <w:rsid w:val="0089245F"/>
    <w:rsid w:val="00892639"/>
    <w:rsid w:val="008926DB"/>
    <w:rsid w:val="008935DC"/>
    <w:rsid w:val="00893885"/>
    <w:rsid w:val="00894507"/>
    <w:rsid w:val="00894FEF"/>
    <w:rsid w:val="00895374"/>
    <w:rsid w:val="008963EF"/>
    <w:rsid w:val="0089794F"/>
    <w:rsid w:val="008A4AAF"/>
    <w:rsid w:val="008A55D8"/>
    <w:rsid w:val="008A5E91"/>
    <w:rsid w:val="008B0B6E"/>
    <w:rsid w:val="008B24E6"/>
    <w:rsid w:val="008B3784"/>
    <w:rsid w:val="008B63C0"/>
    <w:rsid w:val="008C3DD6"/>
    <w:rsid w:val="008C51A4"/>
    <w:rsid w:val="008C6330"/>
    <w:rsid w:val="008D003E"/>
    <w:rsid w:val="008D0DD7"/>
    <w:rsid w:val="008D1925"/>
    <w:rsid w:val="008D2C58"/>
    <w:rsid w:val="008D40C5"/>
    <w:rsid w:val="008D5DCA"/>
    <w:rsid w:val="008D7061"/>
    <w:rsid w:val="008E2BE8"/>
    <w:rsid w:val="008E472A"/>
    <w:rsid w:val="008E48EE"/>
    <w:rsid w:val="008E4FEF"/>
    <w:rsid w:val="008E564F"/>
    <w:rsid w:val="008E71B6"/>
    <w:rsid w:val="008E7F56"/>
    <w:rsid w:val="008F061D"/>
    <w:rsid w:val="008F1740"/>
    <w:rsid w:val="008F3143"/>
    <w:rsid w:val="008F3A8D"/>
    <w:rsid w:val="008F3F47"/>
    <w:rsid w:val="008F5292"/>
    <w:rsid w:val="008F5EF6"/>
    <w:rsid w:val="008F6B09"/>
    <w:rsid w:val="008F770C"/>
    <w:rsid w:val="00902A4A"/>
    <w:rsid w:val="00902F2D"/>
    <w:rsid w:val="00903CC4"/>
    <w:rsid w:val="009044E3"/>
    <w:rsid w:val="00905F10"/>
    <w:rsid w:val="00906896"/>
    <w:rsid w:val="009068B5"/>
    <w:rsid w:val="0091064F"/>
    <w:rsid w:val="00910E2C"/>
    <w:rsid w:val="0091204F"/>
    <w:rsid w:val="00912624"/>
    <w:rsid w:val="00917206"/>
    <w:rsid w:val="009231D7"/>
    <w:rsid w:val="00923E8A"/>
    <w:rsid w:val="009244A0"/>
    <w:rsid w:val="00924BAF"/>
    <w:rsid w:val="00924DBF"/>
    <w:rsid w:val="00925437"/>
    <w:rsid w:val="00925904"/>
    <w:rsid w:val="00925C36"/>
    <w:rsid w:val="00926486"/>
    <w:rsid w:val="00927E95"/>
    <w:rsid w:val="009308E3"/>
    <w:rsid w:val="009323A4"/>
    <w:rsid w:val="00932670"/>
    <w:rsid w:val="00933F92"/>
    <w:rsid w:val="00934FED"/>
    <w:rsid w:val="00946E25"/>
    <w:rsid w:val="00950088"/>
    <w:rsid w:val="0095159F"/>
    <w:rsid w:val="00954B1E"/>
    <w:rsid w:val="00954B96"/>
    <w:rsid w:val="00955315"/>
    <w:rsid w:val="0095544B"/>
    <w:rsid w:val="00956B6A"/>
    <w:rsid w:val="00957643"/>
    <w:rsid w:val="00957DFC"/>
    <w:rsid w:val="00961E94"/>
    <w:rsid w:val="009643EA"/>
    <w:rsid w:val="00964869"/>
    <w:rsid w:val="00964B46"/>
    <w:rsid w:val="00964C28"/>
    <w:rsid w:val="009663BD"/>
    <w:rsid w:val="009666CF"/>
    <w:rsid w:val="00970712"/>
    <w:rsid w:val="00970D4A"/>
    <w:rsid w:val="0097114E"/>
    <w:rsid w:val="00971B23"/>
    <w:rsid w:val="00972EC3"/>
    <w:rsid w:val="00974357"/>
    <w:rsid w:val="00974FD3"/>
    <w:rsid w:val="00976D79"/>
    <w:rsid w:val="00980074"/>
    <w:rsid w:val="00980530"/>
    <w:rsid w:val="0098161D"/>
    <w:rsid w:val="00983C97"/>
    <w:rsid w:val="00984057"/>
    <w:rsid w:val="00984560"/>
    <w:rsid w:val="00985703"/>
    <w:rsid w:val="00985AA0"/>
    <w:rsid w:val="009875B2"/>
    <w:rsid w:val="00990546"/>
    <w:rsid w:val="009912CA"/>
    <w:rsid w:val="009935CF"/>
    <w:rsid w:val="00993DEB"/>
    <w:rsid w:val="00994B07"/>
    <w:rsid w:val="00997D30"/>
    <w:rsid w:val="009A008D"/>
    <w:rsid w:val="009A037E"/>
    <w:rsid w:val="009A1538"/>
    <w:rsid w:val="009A1EBD"/>
    <w:rsid w:val="009A2993"/>
    <w:rsid w:val="009A3F31"/>
    <w:rsid w:val="009A4F64"/>
    <w:rsid w:val="009A56CB"/>
    <w:rsid w:val="009A6A0B"/>
    <w:rsid w:val="009A75F7"/>
    <w:rsid w:val="009A76A6"/>
    <w:rsid w:val="009B0511"/>
    <w:rsid w:val="009B178F"/>
    <w:rsid w:val="009B180C"/>
    <w:rsid w:val="009B1B1B"/>
    <w:rsid w:val="009B3C0B"/>
    <w:rsid w:val="009B4D04"/>
    <w:rsid w:val="009B5369"/>
    <w:rsid w:val="009B683F"/>
    <w:rsid w:val="009B6DF9"/>
    <w:rsid w:val="009B6EF2"/>
    <w:rsid w:val="009B6FE5"/>
    <w:rsid w:val="009C14FF"/>
    <w:rsid w:val="009C3093"/>
    <w:rsid w:val="009C5331"/>
    <w:rsid w:val="009D0092"/>
    <w:rsid w:val="009D0D53"/>
    <w:rsid w:val="009D1890"/>
    <w:rsid w:val="009D253C"/>
    <w:rsid w:val="009D2C1B"/>
    <w:rsid w:val="009D53CE"/>
    <w:rsid w:val="009D635D"/>
    <w:rsid w:val="009D7C64"/>
    <w:rsid w:val="009E1657"/>
    <w:rsid w:val="009E1C69"/>
    <w:rsid w:val="009E5696"/>
    <w:rsid w:val="009E642A"/>
    <w:rsid w:val="009E7893"/>
    <w:rsid w:val="009F2BA3"/>
    <w:rsid w:val="009F58ED"/>
    <w:rsid w:val="009F5E4D"/>
    <w:rsid w:val="009F7E9F"/>
    <w:rsid w:val="00A0013D"/>
    <w:rsid w:val="00A0059E"/>
    <w:rsid w:val="00A0233A"/>
    <w:rsid w:val="00A0296E"/>
    <w:rsid w:val="00A02C70"/>
    <w:rsid w:val="00A02CCC"/>
    <w:rsid w:val="00A02FA3"/>
    <w:rsid w:val="00A03137"/>
    <w:rsid w:val="00A0342C"/>
    <w:rsid w:val="00A04315"/>
    <w:rsid w:val="00A0563F"/>
    <w:rsid w:val="00A05B4A"/>
    <w:rsid w:val="00A0730B"/>
    <w:rsid w:val="00A07C8C"/>
    <w:rsid w:val="00A10627"/>
    <w:rsid w:val="00A13189"/>
    <w:rsid w:val="00A13E84"/>
    <w:rsid w:val="00A142F0"/>
    <w:rsid w:val="00A17A22"/>
    <w:rsid w:val="00A200FC"/>
    <w:rsid w:val="00A20832"/>
    <w:rsid w:val="00A21F82"/>
    <w:rsid w:val="00A249A9"/>
    <w:rsid w:val="00A24BC0"/>
    <w:rsid w:val="00A256E9"/>
    <w:rsid w:val="00A25F16"/>
    <w:rsid w:val="00A25F43"/>
    <w:rsid w:val="00A26467"/>
    <w:rsid w:val="00A2740F"/>
    <w:rsid w:val="00A3446A"/>
    <w:rsid w:val="00A360DD"/>
    <w:rsid w:val="00A36B67"/>
    <w:rsid w:val="00A374D6"/>
    <w:rsid w:val="00A37B55"/>
    <w:rsid w:val="00A37C93"/>
    <w:rsid w:val="00A4055F"/>
    <w:rsid w:val="00A40675"/>
    <w:rsid w:val="00A43155"/>
    <w:rsid w:val="00A449EC"/>
    <w:rsid w:val="00A45CBF"/>
    <w:rsid w:val="00A467C9"/>
    <w:rsid w:val="00A47633"/>
    <w:rsid w:val="00A47C3A"/>
    <w:rsid w:val="00A50440"/>
    <w:rsid w:val="00A504BF"/>
    <w:rsid w:val="00A51CC5"/>
    <w:rsid w:val="00A51F1B"/>
    <w:rsid w:val="00A54B95"/>
    <w:rsid w:val="00A54BB9"/>
    <w:rsid w:val="00A56B4F"/>
    <w:rsid w:val="00A60A38"/>
    <w:rsid w:val="00A60C5C"/>
    <w:rsid w:val="00A61176"/>
    <w:rsid w:val="00A61FC7"/>
    <w:rsid w:val="00A62C5E"/>
    <w:rsid w:val="00A64DCA"/>
    <w:rsid w:val="00A650B3"/>
    <w:rsid w:val="00A65976"/>
    <w:rsid w:val="00A66498"/>
    <w:rsid w:val="00A66A41"/>
    <w:rsid w:val="00A67079"/>
    <w:rsid w:val="00A7018D"/>
    <w:rsid w:val="00A70EBE"/>
    <w:rsid w:val="00A750B1"/>
    <w:rsid w:val="00A75141"/>
    <w:rsid w:val="00A7523E"/>
    <w:rsid w:val="00A7628B"/>
    <w:rsid w:val="00A779C3"/>
    <w:rsid w:val="00A8080B"/>
    <w:rsid w:val="00A854EA"/>
    <w:rsid w:val="00A877E7"/>
    <w:rsid w:val="00A903DD"/>
    <w:rsid w:val="00A905F3"/>
    <w:rsid w:val="00A91465"/>
    <w:rsid w:val="00A951B2"/>
    <w:rsid w:val="00A95650"/>
    <w:rsid w:val="00A96D2F"/>
    <w:rsid w:val="00AA00C5"/>
    <w:rsid w:val="00AA09EA"/>
    <w:rsid w:val="00AA124C"/>
    <w:rsid w:val="00AA20ED"/>
    <w:rsid w:val="00AA2386"/>
    <w:rsid w:val="00AA25A7"/>
    <w:rsid w:val="00AA39B8"/>
    <w:rsid w:val="00AA5C44"/>
    <w:rsid w:val="00AA6C17"/>
    <w:rsid w:val="00AA6EDC"/>
    <w:rsid w:val="00AB0998"/>
    <w:rsid w:val="00AB1E82"/>
    <w:rsid w:val="00AB247E"/>
    <w:rsid w:val="00AB3905"/>
    <w:rsid w:val="00AB474D"/>
    <w:rsid w:val="00AB4F00"/>
    <w:rsid w:val="00AB7883"/>
    <w:rsid w:val="00AB7AFD"/>
    <w:rsid w:val="00AB7B75"/>
    <w:rsid w:val="00AB7D12"/>
    <w:rsid w:val="00AC24DA"/>
    <w:rsid w:val="00AC52D9"/>
    <w:rsid w:val="00AC639D"/>
    <w:rsid w:val="00AC63B9"/>
    <w:rsid w:val="00AC6FF5"/>
    <w:rsid w:val="00AC7DA1"/>
    <w:rsid w:val="00AD0B36"/>
    <w:rsid w:val="00AD2582"/>
    <w:rsid w:val="00AD4D97"/>
    <w:rsid w:val="00AD7A39"/>
    <w:rsid w:val="00AD7AA2"/>
    <w:rsid w:val="00AE1C9A"/>
    <w:rsid w:val="00AE39F8"/>
    <w:rsid w:val="00AE52BA"/>
    <w:rsid w:val="00AE7442"/>
    <w:rsid w:val="00AF0777"/>
    <w:rsid w:val="00AF11F0"/>
    <w:rsid w:val="00AF1216"/>
    <w:rsid w:val="00AF3793"/>
    <w:rsid w:val="00AF4526"/>
    <w:rsid w:val="00B00B4B"/>
    <w:rsid w:val="00B012A4"/>
    <w:rsid w:val="00B02602"/>
    <w:rsid w:val="00B0295C"/>
    <w:rsid w:val="00B0379B"/>
    <w:rsid w:val="00B04DA2"/>
    <w:rsid w:val="00B065D7"/>
    <w:rsid w:val="00B07862"/>
    <w:rsid w:val="00B10666"/>
    <w:rsid w:val="00B11D2C"/>
    <w:rsid w:val="00B11F19"/>
    <w:rsid w:val="00B129D9"/>
    <w:rsid w:val="00B140BA"/>
    <w:rsid w:val="00B14416"/>
    <w:rsid w:val="00B17954"/>
    <w:rsid w:val="00B216D2"/>
    <w:rsid w:val="00B25331"/>
    <w:rsid w:val="00B25393"/>
    <w:rsid w:val="00B2648A"/>
    <w:rsid w:val="00B26BCE"/>
    <w:rsid w:val="00B27A4A"/>
    <w:rsid w:val="00B34631"/>
    <w:rsid w:val="00B35ECB"/>
    <w:rsid w:val="00B41172"/>
    <w:rsid w:val="00B42805"/>
    <w:rsid w:val="00B43694"/>
    <w:rsid w:val="00B43911"/>
    <w:rsid w:val="00B44F35"/>
    <w:rsid w:val="00B470FE"/>
    <w:rsid w:val="00B502E2"/>
    <w:rsid w:val="00B503DD"/>
    <w:rsid w:val="00B50EC9"/>
    <w:rsid w:val="00B5188D"/>
    <w:rsid w:val="00B5291E"/>
    <w:rsid w:val="00B53543"/>
    <w:rsid w:val="00B535EE"/>
    <w:rsid w:val="00B53E72"/>
    <w:rsid w:val="00B54A20"/>
    <w:rsid w:val="00B55DB9"/>
    <w:rsid w:val="00B55E91"/>
    <w:rsid w:val="00B56AF3"/>
    <w:rsid w:val="00B60028"/>
    <w:rsid w:val="00B614E2"/>
    <w:rsid w:val="00B635E7"/>
    <w:rsid w:val="00B65A6B"/>
    <w:rsid w:val="00B6753F"/>
    <w:rsid w:val="00B6756F"/>
    <w:rsid w:val="00B677AA"/>
    <w:rsid w:val="00B70799"/>
    <w:rsid w:val="00B70FEF"/>
    <w:rsid w:val="00B721A3"/>
    <w:rsid w:val="00B72474"/>
    <w:rsid w:val="00B735C3"/>
    <w:rsid w:val="00B74BEB"/>
    <w:rsid w:val="00B77063"/>
    <w:rsid w:val="00B81C8E"/>
    <w:rsid w:val="00B82899"/>
    <w:rsid w:val="00B84446"/>
    <w:rsid w:val="00B8748B"/>
    <w:rsid w:val="00B901A8"/>
    <w:rsid w:val="00B90BED"/>
    <w:rsid w:val="00B931B2"/>
    <w:rsid w:val="00B940FA"/>
    <w:rsid w:val="00B943A8"/>
    <w:rsid w:val="00B94F8F"/>
    <w:rsid w:val="00B95044"/>
    <w:rsid w:val="00BA0BA0"/>
    <w:rsid w:val="00BA163F"/>
    <w:rsid w:val="00BA34C1"/>
    <w:rsid w:val="00BA677E"/>
    <w:rsid w:val="00BA6D02"/>
    <w:rsid w:val="00BA76A9"/>
    <w:rsid w:val="00BB1857"/>
    <w:rsid w:val="00BB2E6B"/>
    <w:rsid w:val="00BB4A3F"/>
    <w:rsid w:val="00BB5D9D"/>
    <w:rsid w:val="00BC078C"/>
    <w:rsid w:val="00BC1AB5"/>
    <w:rsid w:val="00BC2485"/>
    <w:rsid w:val="00BC3034"/>
    <w:rsid w:val="00BC357C"/>
    <w:rsid w:val="00BC365F"/>
    <w:rsid w:val="00BC3921"/>
    <w:rsid w:val="00BC50E7"/>
    <w:rsid w:val="00BC6751"/>
    <w:rsid w:val="00BD103F"/>
    <w:rsid w:val="00BD4918"/>
    <w:rsid w:val="00BD49DB"/>
    <w:rsid w:val="00BD5064"/>
    <w:rsid w:val="00BD5499"/>
    <w:rsid w:val="00BD56B3"/>
    <w:rsid w:val="00BE1229"/>
    <w:rsid w:val="00BE1C73"/>
    <w:rsid w:val="00BE297A"/>
    <w:rsid w:val="00BE3515"/>
    <w:rsid w:val="00BE49EA"/>
    <w:rsid w:val="00BE4FCD"/>
    <w:rsid w:val="00BE5076"/>
    <w:rsid w:val="00BE5B1B"/>
    <w:rsid w:val="00BE670C"/>
    <w:rsid w:val="00BE7882"/>
    <w:rsid w:val="00BE7F43"/>
    <w:rsid w:val="00BF008A"/>
    <w:rsid w:val="00BF0A84"/>
    <w:rsid w:val="00BF10C1"/>
    <w:rsid w:val="00BF1462"/>
    <w:rsid w:val="00BF1C4B"/>
    <w:rsid w:val="00BF1E3A"/>
    <w:rsid w:val="00BF32EB"/>
    <w:rsid w:val="00BF3C4A"/>
    <w:rsid w:val="00BF5E59"/>
    <w:rsid w:val="00BF61DD"/>
    <w:rsid w:val="00C00AC3"/>
    <w:rsid w:val="00C0101B"/>
    <w:rsid w:val="00C01166"/>
    <w:rsid w:val="00C01878"/>
    <w:rsid w:val="00C02464"/>
    <w:rsid w:val="00C035D9"/>
    <w:rsid w:val="00C04E66"/>
    <w:rsid w:val="00C0574B"/>
    <w:rsid w:val="00C06151"/>
    <w:rsid w:val="00C0728D"/>
    <w:rsid w:val="00C105B2"/>
    <w:rsid w:val="00C11628"/>
    <w:rsid w:val="00C11BC5"/>
    <w:rsid w:val="00C120D7"/>
    <w:rsid w:val="00C12D1E"/>
    <w:rsid w:val="00C12F8F"/>
    <w:rsid w:val="00C13A27"/>
    <w:rsid w:val="00C14CDB"/>
    <w:rsid w:val="00C15793"/>
    <w:rsid w:val="00C15D3D"/>
    <w:rsid w:val="00C21673"/>
    <w:rsid w:val="00C2173D"/>
    <w:rsid w:val="00C2253D"/>
    <w:rsid w:val="00C227CB"/>
    <w:rsid w:val="00C239DF"/>
    <w:rsid w:val="00C26AA3"/>
    <w:rsid w:val="00C2706F"/>
    <w:rsid w:val="00C304EB"/>
    <w:rsid w:val="00C30A2A"/>
    <w:rsid w:val="00C3486E"/>
    <w:rsid w:val="00C352C3"/>
    <w:rsid w:val="00C357A8"/>
    <w:rsid w:val="00C36335"/>
    <w:rsid w:val="00C40BF2"/>
    <w:rsid w:val="00C44112"/>
    <w:rsid w:val="00C4538D"/>
    <w:rsid w:val="00C46D23"/>
    <w:rsid w:val="00C46EA1"/>
    <w:rsid w:val="00C5184C"/>
    <w:rsid w:val="00C5356C"/>
    <w:rsid w:val="00C541DB"/>
    <w:rsid w:val="00C546D4"/>
    <w:rsid w:val="00C55671"/>
    <w:rsid w:val="00C55D70"/>
    <w:rsid w:val="00C573F6"/>
    <w:rsid w:val="00C57A95"/>
    <w:rsid w:val="00C57F6F"/>
    <w:rsid w:val="00C605CE"/>
    <w:rsid w:val="00C607BA"/>
    <w:rsid w:val="00C671BA"/>
    <w:rsid w:val="00C67935"/>
    <w:rsid w:val="00C70094"/>
    <w:rsid w:val="00C72AFD"/>
    <w:rsid w:val="00C731C3"/>
    <w:rsid w:val="00C77653"/>
    <w:rsid w:val="00C77A82"/>
    <w:rsid w:val="00C77B75"/>
    <w:rsid w:val="00C82226"/>
    <w:rsid w:val="00C8552D"/>
    <w:rsid w:val="00C8574E"/>
    <w:rsid w:val="00C90489"/>
    <w:rsid w:val="00C91223"/>
    <w:rsid w:val="00C926F5"/>
    <w:rsid w:val="00C95688"/>
    <w:rsid w:val="00C95CBE"/>
    <w:rsid w:val="00CA15CB"/>
    <w:rsid w:val="00CA18DD"/>
    <w:rsid w:val="00CA1DCC"/>
    <w:rsid w:val="00CA53BC"/>
    <w:rsid w:val="00CA6C03"/>
    <w:rsid w:val="00CB03E7"/>
    <w:rsid w:val="00CB0490"/>
    <w:rsid w:val="00CB1F49"/>
    <w:rsid w:val="00CB4494"/>
    <w:rsid w:val="00CB49C5"/>
    <w:rsid w:val="00CB694D"/>
    <w:rsid w:val="00CB7176"/>
    <w:rsid w:val="00CC000F"/>
    <w:rsid w:val="00CC0B80"/>
    <w:rsid w:val="00CC32A4"/>
    <w:rsid w:val="00CD0175"/>
    <w:rsid w:val="00CD1ECB"/>
    <w:rsid w:val="00CD30E2"/>
    <w:rsid w:val="00CD3911"/>
    <w:rsid w:val="00CD48DE"/>
    <w:rsid w:val="00CD61AF"/>
    <w:rsid w:val="00CD72EE"/>
    <w:rsid w:val="00CE1097"/>
    <w:rsid w:val="00CE23DC"/>
    <w:rsid w:val="00CE35DB"/>
    <w:rsid w:val="00CE69BC"/>
    <w:rsid w:val="00CE76CA"/>
    <w:rsid w:val="00CF06A2"/>
    <w:rsid w:val="00CF089D"/>
    <w:rsid w:val="00CF7795"/>
    <w:rsid w:val="00D02923"/>
    <w:rsid w:val="00D0355C"/>
    <w:rsid w:val="00D0491B"/>
    <w:rsid w:val="00D0595B"/>
    <w:rsid w:val="00D071E5"/>
    <w:rsid w:val="00D1205C"/>
    <w:rsid w:val="00D12F7D"/>
    <w:rsid w:val="00D148E6"/>
    <w:rsid w:val="00D14B4E"/>
    <w:rsid w:val="00D16E7F"/>
    <w:rsid w:val="00D17EA1"/>
    <w:rsid w:val="00D20A16"/>
    <w:rsid w:val="00D21363"/>
    <w:rsid w:val="00D21C80"/>
    <w:rsid w:val="00D22298"/>
    <w:rsid w:val="00D252B2"/>
    <w:rsid w:val="00D25700"/>
    <w:rsid w:val="00D25BD1"/>
    <w:rsid w:val="00D260CB"/>
    <w:rsid w:val="00D265DA"/>
    <w:rsid w:val="00D27C1C"/>
    <w:rsid w:val="00D27C9F"/>
    <w:rsid w:val="00D306B4"/>
    <w:rsid w:val="00D30D20"/>
    <w:rsid w:val="00D31FAA"/>
    <w:rsid w:val="00D34307"/>
    <w:rsid w:val="00D35FFD"/>
    <w:rsid w:val="00D37DE0"/>
    <w:rsid w:val="00D4001D"/>
    <w:rsid w:val="00D41470"/>
    <w:rsid w:val="00D435A8"/>
    <w:rsid w:val="00D451A5"/>
    <w:rsid w:val="00D4525D"/>
    <w:rsid w:val="00D472EA"/>
    <w:rsid w:val="00D4746E"/>
    <w:rsid w:val="00D5253A"/>
    <w:rsid w:val="00D52607"/>
    <w:rsid w:val="00D5313C"/>
    <w:rsid w:val="00D53D0E"/>
    <w:rsid w:val="00D55752"/>
    <w:rsid w:val="00D57C4A"/>
    <w:rsid w:val="00D62591"/>
    <w:rsid w:val="00D628DB"/>
    <w:rsid w:val="00D62BB2"/>
    <w:rsid w:val="00D63F42"/>
    <w:rsid w:val="00D650C7"/>
    <w:rsid w:val="00D65DA5"/>
    <w:rsid w:val="00D65FF0"/>
    <w:rsid w:val="00D723AF"/>
    <w:rsid w:val="00D72404"/>
    <w:rsid w:val="00D73BDB"/>
    <w:rsid w:val="00D76BE0"/>
    <w:rsid w:val="00D7708D"/>
    <w:rsid w:val="00D81418"/>
    <w:rsid w:val="00D82654"/>
    <w:rsid w:val="00D8411A"/>
    <w:rsid w:val="00D842D7"/>
    <w:rsid w:val="00D845F1"/>
    <w:rsid w:val="00D84887"/>
    <w:rsid w:val="00D854C1"/>
    <w:rsid w:val="00D86405"/>
    <w:rsid w:val="00D91959"/>
    <w:rsid w:val="00D935F0"/>
    <w:rsid w:val="00D94A97"/>
    <w:rsid w:val="00D95D6F"/>
    <w:rsid w:val="00D968D7"/>
    <w:rsid w:val="00D96FE5"/>
    <w:rsid w:val="00D97590"/>
    <w:rsid w:val="00DA460F"/>
    <w:rsid w:val="00DA5E4A"/>
    <w:rsid w:val="00DA798A"/>
    <w:rsid w:val="00DB018F"/>
    <w:rsid w:val="00DB3D80"/>
    <w:rsid w:val="00DB4202"/>
    <w:rsid w:val="00DB4844"/>
    <w:rsid w:val="00DB48BA"/>
    <w:rsid w:val="00DB7549"/>
    <w:rsid w:val="00DC28F3"/>
    <w:rsid w:val="00DC3A86"/>
    <w:rsid w:val="00DC3FCB"/>
    <w:rsid w:val="00DD1343"/>
    <w:rsid w:val="00DD3F60"/>
    <w:rsid w:val="00DD40D7"/>
    <w:rsid w:val="00DD5D8F"/>
    <w:rsid w:val="00DD6851"/>
    <w:rsid w:val="00DD6C7F"/>
    <w:rsid w:val="00DD75FE"/>
    <w:rsid w:val="00DE092E"/>
    <w:rsid w:val="00DE23EF"/>
    <w:rsid w:val="00DE2997"/>
    <w:rsid w:val="00DE38EF"/>
    <w:rsid w:val="00DE3E28"/>
    <w:rsid w:val="00DE51A4"/>
    <w:rsid w:val="00DF1418"/>
    <w:rsid w:val="00DF19FB"/>
    <w:rsid w:val="00DF2F6D"/>
    <w:rsid w:val="00DF5DB0"/>
    <w:rsid w:val="00DF669A"/>
    <w:rsid w:val="00DF7E81"/>
    <w:rsid w:val="00E0011C"/>
    <w:rsid w:val="00E006B6"/>
    <w:rsid w:val="00E02826"/>
    <w:rsid w:val="00E05D15"/>
    <w:rsid w:val="00E07EA2"/>
    <w:rsid w:val="00E11669"/>
    <w:rsid w:val="00E12654"/>
    <w:rsid w:val="00E13F97"/>
    <w:rsid w:val="00E14F07"/>
    <w:rsid w:val="00E1575D"/>
    <w:rsid w:val="00E16340"/>
    <w:rsid w:val="00E202BA"/>
    <w:rsid w:val="00E2050C"/>
    <w:rsid w:val="00E217FA"/>
    <w:rsid w:val="00E31320"/>
    <w:rsid w:val="00E337D1"/>
    <w:rsid w:val="00E338CA"/>
    <w:rsid w:val="00E33FE2"/>
    <w:rsid w:val="00E35377"/>
    <w:rsid w:val="00E36869"/>
    <w:rsid w:val="00E36EA9"/>
    <w:rsid w:val="00E42EE6"/>
    <w:rsid w:val="00E45335"/>
    <w:rsid w:val="00E4644D"/>
    <w:rsid w:val="00E4789F"/>
    <w:rsid w:val="00E541C6"/>
    <w:rsid w:val="00E541D1"/>
    <w:rsid w:val="00E5445F"/>
    <w:rsid w:val="00E55586"/>
    <w:rsid w:val="00E5563E"/>
    <w:rsid w:val="00E56BC7"/>
    <w:rsid w:val="00E56D8F"/>
    <w:rsid w:val="00E57A2E"/>
    <w:rsid w:val="00E57D86"/>
    <w:rsid w:val="00E619E3"/>
    <w:rsid w:val="00E61D2D"/>
    <w:rsid w:val="00E621D8"/>
    <w:rsid w:val="00E62DF7"/>
    <w:rsid w:val="00E6330D"/>
    <w:rsid w:val="00E63C22"/>
    <w:rsid w:val="00E664EB"/>
    <w:rsid w:val="00E70AD2"/>
    <w:rsid w:val="00E71B9A"/>
    <w:rsid w:val="00E72EA6"/>
    <w:rsid w:val="00E74A7A"/>
    <w:rsid w:val="00E75053"/>
    <w:rsid w:val="00E77741"/>
    <w:rsid w:val="00E82F74"/>
    <w:rsid w:val="00E835BF"/>
    <w:rsid w:val="00E8364C"/>
    <w:rsid w:val="00E83911"/>
    <w:rsid w:val="00E83C58"/>
    <w:rsid w:val="00E85055"/>
    <w:rsid w:val="00E859C5"/>
    <w:rsid w:val="00E87DDF"/>
    <w:rsid w:val="00E92A31"/>
    <w:rsid w:val="00E958E3"/>
    <w:rsid w:val="00EA16AB"/>
    <w:rsid w:val="00EA1733"/>
    <w:rsid w:val="00EA188E"/>
    <w:rsid w:val="00EA312F"/>
    <w:rsid w:val="00EA3335"/>
    <w:rsid w:val="00EA4A07"/>
    <w:rsid w:val="00EA4F96"/>
    <w:rsid w:val="00EA5DEE"/>
    <w:rsid w:val="00EA6957"/>
    <w:rsid w:val="00EA7068"/>
    <w:rsid w:val="00EB0AA7"/>
    <w:rsid w:val="00EB0C4D"/>
    <w:rsid w:val="00EB1F92"/>
    <w:rsid w:val="00EB533D"/>
    <w:rsid w:val="00EB7FC7"/>
    <w:rsid w:val="00EC0BE1"/>
    <w:rsid w:val="00EC3B19"/>
    <w:rsid w:val="00EC6910"/>
    <w:rsid w:val="00EC6CBD"/>
    <w:rsid w:val="00EC7F08"/>
    <w:rsid w:val="00ED0FED"/>
    <w:rsid w:val="00ED1437"/>
    <w:rsid w:val="00ED43E2"/>
    <w:rsid w:val="00ED4B91"/>
    <w:rsid w:val="00ED6FBF"/>
    <w:rsid w:val="00ED70C3"/>
    <w:rsid w:val="00ED767C"/>
    <w:rsid w:val="00ED7985"/>
    <w:rsid w:val="00EE20CF"/>
    <w:rsid w:val="00EE2A87"/>
    <w:rsid w:val="00EE42A6"/>
    <w:rsid w:val="00EE4A3C"/>
    <w:rsid w:val="00EF0310"/>
    <w:rsid w:val="00EF411B"/>
    <w:rsid w:val="00EF4375"/>
    <w:rsid w:val="00EF4876"/>
    <w:rsid w:val="00EF4DD4"/>
    <w:rsid w:val="00EF5D93"/>
    <w:rsid w:val="00EF611D"/>
    <w:rsid w:val="00EF6DDE"/>
    <w:rsid w:val="00EF7A5D"/>
    <w:rsid w:val="00F00602"/>
    <w:rsid w:val="00F00DDD"/>
    <w:rsid w:val="00F01580"/>
    <w:rsid w:val="00F05077"/>
    <w:rsid w:val="00F06DBE"/>
    <w:rsid w:val="00F13CBB"/>
    <w:rsid w:val="00F13D34"/>
    <w:rsid w:val="00F17E1D"/>
    <w:rsid w:val="00F24BF1"/>
    <w:rsid w:val="00F2508C"/>
    <w:rsid w:val="00F25830"/>
    <w:rsid w:val="00F264EA"/>
    <w:rsid w:val="00F30D28"/>
    <w:rsid w:val="00F31A86"/>
    <w:rsid w:val="00F3325D"/>
    <w:rsid w:val="00F36CB6"/>
    <w:rsid w:val="00F401E7"/>
    <w:rsid w:val="00F40619"/>
    <w:rsid w:val="00F41FF0"/>
    <w:rsid w:val="00F42F1B"/>
    <w:rsid w:val="00F433D9"/>
    <w:rsid w:val="00F44494"/>
    <w:rsid w:val="00F45344"/>
    <w:rsid w:val="00F46482"/>
    <w:rsid w:val="00F468F4"/>
    <w:rsid w:val="00F50013"/>
    <w:rsid w:val="00F503F4"/>
    <w:rsid w:val="00F505E3"/>
    <w:rsid w:val="00F5386C"/>
    <w:rsid w:val="00F558D0"/>
    <w:rsid w:val="00F56658"/>
    <w:rsid w:val="00F569BE"/>
    <w:rsid w:val="00F57CBF"/>
    <w:rsid w:val="00F6049F"/>
    <w:rsid w:val="00F615C5"/>
    <w:rsid w:val="00F61C7C"/>
    <w:rsid w:val="00F6297C"/>
    <w:rsid w:val="00F66067"/>
    <w:rsid w:val="00F67C9E"/>
    <w:rsid w:val="00F70539"/>
    <w:rsid w:val="00F71CBB"/>
    <w:rsid w:val="00F75F08"/>
    <w:rsid w:val="00F76206"/>
    <w:rsid w:val="00F83086"/>
    <w:rsid w:val="00F834CC"/>
    <w:rsid w:val="00F8523B"/>
    <w:rsid w:val="00F852BB"/>
    <w:rsid w:val="00F85F42"/>
    <w:rsid w:val="00F93E44"/>
    <w:rsid w:val="00F95668"/>
    <w:rsid w:val="00F96CEA"/>
    <w:rsid w:val="00F97A22"/>
    <w:rsid w:val="00FA0B57"/>
    <w:rsid w:val="00FA1923"/>
    <w:rsid w:val="00FA2030"/>
    <w:rsid w:val="00FA2FC6"/>
    <w:rsid w:val="00FA5EAF"/>
    <w:rsid w:val="00FA7CC5"/>
    <w:rsid w:val="00FB1E8E"/>
    <w:rsid w:val="00FB44EF"/>
    <w:rsid w:val="00FB4E4F"/>
    <w:rsid w:val="00FB6390"/>
    <w:rsid w:val="00FB7A27"/>
    <w:rsid w:val="00FB7D1B"/>
    <w:rsid w:val="00FC0E12"/>
    <w:rsid w:val="00FC24AC"/>
    <w:rsid w:val="00FC352B"/>
    <w:rsid w:val="00FC4870"/>
    <w:rsid w:val="00FC4BD5"/>
    <w:rsid w:val="00FC57BD"/>
    <w:rsid w:val="00FC6459"/>
    <w:rsid w:val="00FD7BB3"/>
    <w:rsid w:val="00FE101A"/>
    <w:rsid w:val="00FE2F86"/>
    <w:rsid w:val="00FE2FB3"/>
    <w:rsid w:val="00FE3774"/>
    <w:rsid w:val="00FF0763"/>
    <w:rsid w:val="00FF0870"/>
    <w:rsid w:val="00FF305E"/>
    <w:rsid w:val="00FF4C30"/>
    <w:rsid w:val="00FF54BA"/>
    <w:rsid w:val="00FF5E37"/>
    <w:rsid w:val="00FF671A"/>
    <w:rsid w:val="00FF7D0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5BF20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Strong" w:qFormat="1"/>
    <w:lsdException w:name="Emphasis" w:qFormat="1"/>
    <w:lsdException w:name="Normal (Web)" w:uiPriority="99"/>
    <w:lsdException w:name="Table Grid" w:uiPriority="5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autoSpaceDE w:val="0"/>
      <w:autoSpaceDN w:val="0"/>
    </w:pPr>
    <w:rPr>
      <w:rFonts w:ascii="Times" w:hAnsi="Times"/>
      <w:sz w:val="24"/>
      <w:szCs w:val="24"/>
    </w:rPr>
  </w:style>
  <w:style w:type="paragraph" w:styleId="Heading1">
    <w:name w:val="heading 1"/>
    <w:basedOn w:val="Normal"/>
    <w:next w:val="Normal"/>
    <w:qFormat/>
    <w:pPr>
      <w:keepNext/>
      <w:jc w:val="center"/>
      <w:outlineLvl w:val="0"/>
    </w:pPr>
    <w:rPr>
      <w:rFonts w:ascii="Arial" w:hAnsi="Arial" w:cs="Arial"/>
      <w:b/>
      <w:bCs/>
      <w:sz w:val="22"/>
      <w:szCs w:val="22"/>
    </w:rPr>
  </w:style>
  <w:style w:type="paragraph" w:styleId="Heading2">
    <w:name w:val="heading 2"/>
    <w:basedOn w:val="Normal"/>
    <w:next w:val="Normal"/>
    <w:qFormat/>
    <w:pPr>
      <w:keepNext/>
      <w:spacing w:before="240" w:after="60"/>
      <w:outlineLvl w:val="1"/>
    </w:pPr>
    <w:rPr>
      <w:rFonts w:ascii="Arial" w:hAnsi="Arial" w:cs="Arial"/>
      <w:b/>
      <w:bCs/>
      <w:i/>
      <w:iCs/>
    </w:rPr>
  </w:style>
  <w:style w:type="paragraph" w:styleId="Heading3">
    <w:name w:val="heading 3"/>
    <w:basedOn w:val="Normal"/>
    <w:next w:val="Normal"/>
    <w:qFormat/>
    <w:pPr>
      <w:keepNext/>
      <w:spacing w:before="240" w:after="60"/>
      <w:outlineLvl w:val="2"/>
    </w:pPr>
    <w:rPr>
      <w:rFonts w:ascii="Arial" w:hAnsi="Arial" w:cs="Arial"/>
    </w:rPr>
  </w:style>
  <w:style w:type="paragraph" w:styleId="Heading4">
    <w:name w:val="heading 4"/>
    <w:basedOn w:val="Normal"/>
    <w:next w:val="Normal"/>
    <w:qFormat/>
    <w:pPr>
      <w:keepNext/>
      <w:spacing w:before="240" w:after="60"/>
      <w:outlineLvl w:val="3"/>
    </w:pPr>
    <w:rPr>
      <w:rFonts w:ascii="Arial" w:hAnsi="Arial" w:cs="Arial"/>
      <w:b/>
      <w:bCs/>
    </w:rPr>
  </w:style>
  <w:style w:type="paragraph" w:styleId="Heading5">
    <w:name w:val="heading 5"/>
    <w:basedOn w:val="Normal"/>
    <w:next w:val="Normal"/>
    <w:qFormat/>
    <w:pPr>
      <w:spacing w:before="240" w:after="60"/>
      <w:outlineLvl w:val="4"/>
    </w:pPr>
    <w:rPr>
      <w:rFonts w:cs="Times"/>
      <w:sz w:val="22"/>
      <w:szCs w:val="22"/>
    </w:rPr>
  </w:style>
  <w:style w:type="paragraph" w:styleId="Heading6">
    <w:name w:val="heading 6"/>
    <w:basedOn w:val="Normal"/>
    <w:next w:val="Normal"/>
    <w:qFormat/>
    <w:pPr>
      <w:spacing w:before="240" w:after="60"/>
      <w:outlineLvl w:val="5"/>
    </w:pPr>
    <w:rPr>
      <w:rFonts w:cs="Times"/>
      <w:i/>
      <w:iCs/>
      <w:sz w:val="22"/>
      <w:szCs w:val="22"/>
    </w:rPr>
  </w:style>
  <w:style w:type="paragraph" w:styleId="Heading7">
    <w:name w:val="heading 7"/>
    <w:basedOn w:val="Normal"/>
    <w:next w:val="Normal"/>
    <w:qFormat/>
    <w:pPr>
      <w:spacing w:before="240" w:after="60"/>
      <w:outlineLvl w:val="6"/>
    </w:pPr>
    <w:rPr>
      <w:rFonts w:ascii="Arial" w:hAnsi="Arial" w:cs="Arial"/>
      <w:sz w:val="20"/>
      <w:szCs w:val="20"/>
    </w:rPr>
  </w:style>
  <w:style w:type="paragraph" w:styleId="Heading8">
    <w:name w:val="heading 8"/>
    <w:basedOn w:val="Normal"/>
    <w:next w:val="Normal"/>
    <w:qFormat/>
    <w:pPr>
      <w:spacing w:before="240" w:after="60"/>
      <w:outlineLvl w:val="7"/>
    </w:pPr>
    <w:rPr>
      <w:rFonts w:ascii="Arial" w:hAnsi="Arial" w:cs="Arial"/>
      <w:i/>
      <w:iCs/>
      <w:sz w:val="20"/>
      <w:szCs w:val="20"/>
    </w:rPr>
  </w:style>
  <w:style w:type="paragraph" w:styleId="Heading9">
    <w:name w:val="heading 9"/>
    <w:basedOn w:val="Normal"/>
    <w:next w:val="Normal"/>
    <w:qFormat/>
    <w:pPr>
      <w:spacing w:before="240" w:after="60"/>
      <w:outlineLvl w:val="8"/>
    </w:pPr>
    <w:rPr>
      <w:rFonts w:ascii="Arial" w:hAnsi="Arial" w:cs="Arial"/>
      <w:b/>
      <w:bCs/>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eckbox">
    <w:name w:val="checkbox"/>
    <w:basedOn w:val="Normal"/>
    <w:pPr>
      <w:pBdr>
        <w:top w:val="single" w:sz="6" w:space="0" w:color="auto"/>
        <w:left w:val="single" w:sz="6" w:space="0" w:color="auto"/>
        <w:bottom w:val="single" w:sz="6" w:space="0" w:color="auto"/>
        <w:right w:val="single" w:sz="6" w:space="0" w:color="auto"/>
      </w:pBdr>
      <w:jc w:val="center"/>
    </w:pPr>
    <w:rPr>
      <w:rFonts w:cs="Times"/>
      <w:noProof/>
      <w:color w:val="0000FF"/>
      <w:sz w:val="18"/>
      <w:szCs w:val="18"/>
    </w:rPr>
  </w:style>
  <w:style w:type="paragraph" w:styleId="BlockText">
    <w:name w:val="Block Text"/>
    <w:basedOn w:val="Normal"/>
    <w:pPr>
      <w:spacing w:after="120"/>
      <w:ind w:left="1440" w:right="1440"/>
    </w:pPr>
    <w:rPr>
      <w:rFonts w:cs="Times"/>
    </w:rPr>
  </w:style>
  <w:style w:type="paragraph" w:styleId="BodyText">
    <w:name w:val="Body Text"/>
    <w:basedOn w:val="Normal"/>
    <w:pPr>
      <w:spacing w:after="120"/>
    </w:pPr>
    <w:rPr>
      <w:rFonts w:cs="Times"/>
    </w:rPr>
  </w:style>
  <w:style w:type="paragraph" w:styleId="BodyTextIndent">
    <w:name w:val="Body Text Indent"/>
    <w:basedOn w:val="Normal"/>
    <w:rPr>
      <w:rFonts w:ascii="Arial" w:hAnsi="Arial" w:cs="Arial"/>
      <w:sz w:val="22"/>
      <w:szCs w:val="22"/>
    </w:rPr>
  </w:style>
  <w:style w:type="paragraph" w:styleId="BodyText3">
    <w:name w:val="Body Text 3"/>
    <w:basedOn w:val="Normal"/>
    <w:pPr>
      <w:spacing w:after="120"/>
    </w:pPr>
    <w:rPr>
      <w:rFonts w:cs="Times"/>
      <w:sz w:val="16"/>
      <w:szCs w:val="16"/>
    </w:rPr>
  </w:style>
  <w:style w:type="paragraph" w:styleId="BodyTextFirstIndent">
    <w:name w:val="Body Text First Indent"/>
    <w:basedOn w:val="BodyText"/>
    <w:pPr>
      <w:ind w:firstLine="210"/>
    </w:pPr>
  </w:style>
  <w:style w:type="paragraph" w:styleId="BodyTextFirstIndent2">
    <w:name w:val="Body Text First Indent 2"/>
    <w:basedOn w:val="BodyTextIndent"/>
    <w:pPr>
      <w:spacing w:after="120"/>
      <w:ind w:left="360" w:firstLine="210"/>
    </w:pPr>
    <w:rPr>
      <w:rFonts w:ascii="Times" w:hAnsi="Times" w:cs="Times"/>
      <w:sz w:val="24"/>
      <w:szCs w:val="24"/>
    </w:rPr>
  </w:style>
  <w:style w:type="paragraph" w:styleId="BodyTextIndent2">
    <w:name w:val="Body Text Indent 2"/>
    <w:basedOn w:val="Normal"/>
    <w:pPr>
      <w:spacing w:after="120" w:line="480" w:lineRule="auto"/>
      <w:ind w:left="360"/>
    </w:pPr>
    <w:rPr>
      <w:rFonts w:cs="Times"/>
    </w:rPr>
  </w:style>
  <w:style w:type="paragraph" w:styleId="BodyTextIndent3">
    <w:name w:val="Body Text Indent 3"/>
    <w:basedOn w:val="Normal"/>
    <w:pPr>
      <w:spacing w:after="120"/>
      <w:ind w:left="360"/>
    </w:pPr>
    <w:rPr>
      <w:rFonts w:cs="Times"/>
      <w:sz w:val="16"/>
      <w:szCs w:val="16"/>
    </w:rPr>
  </w:style>
  <w:style w:type="paragraph" w:styleId="Caption">
    <w:name w:val="caption"/>
    <w:basedOn w:val="Normal"/>
    <w:next w:val="Normal"/>
    <w:qFormat/>
    <w:pPr>
      <w:spacing w:before="120" w:after="120"/>
    </w:pPr>
    <w:rPr>
      <w:rFonts w:cs="Times"/>
      <w:b/>
      <w:bCs/>
    </w:rPr>
  </w:style>
  <w:style w:type="paragraph" w:styleId="Closing">
    <w:name w:val="Closing"/>
    <w:basedOn w:val="Normal"/>
    <w:pPr>
      <w:ind w:left="4320"/>
    </w:pPr>
    <w:rPr>
      <w:rFonts w:cs="Times"/>
    </w:rPr>
  </w:style>
  <w:style w:type="paragraph" w:styleId="CommentText">
    <w:name w:val="annotation text"/>
    <w:basedOn w:val="Normal"/>
    <w:link w:val="CommentTextChar"/>
    <w:semiHidden/>
    <w:rPr>
      <w:sz w:val="20"/>
      <w:szCs w:val="20"/>
      <w:lang w:val="x-none" w:eastAsia="x-none"/>
    </w:rPr>
  </w:style>
  <w:style w:type="paragraph" w:styleId="Date">
    <w:name w:val="Date"/>
    <w:basedOn w:val="Normal"/>
    <w:next w:val="Normal"/>
    <w:rPr>
      <w:rFonts w:cs="Times"/>
    </w:rPr>
  </w:style>
  <w:style w:type="paragraph" w:styleId="DocumentMap">
    <w:name w:val="Document Map"/>
    <w:basedOn w:val="Normal"/>
    <w:semiHidden/>
    <w:pPr>
      <w:shd w:val="clear" w:color="auto" w:fill="000080"/>
    </w:pPr>
    <w:rPr>
      <w:rFonts w:ascii="Tahoma" w:hAnsi="Tahoma" w:cs="Tahoma"/>
    </w:rPr>
  </w:style>
  <w:style w:type="paragraph" w:styleId="EndnoteText">
    <w:name w:val="endnote text"/>
    <w:basedOn w:val="Normal"/>
    <w:semiHidden/>
    <w:rPr>
      <w:rFonts w:cs="Times"/>
      <w:sz w:val="20"/>
      <w:szCs w:val="20"/>
    </w:rPr>
  </w:style>
  <w:style w:type="paragraph" w:styleId="EnvelopeAddress">
    <w:name w:val="envelope address"/>
    <w:basedOn w:val="Normal"/>
    <w:pPr>
      <w:framePr w:w="7920" w:h="1980" w:hRule="exact" w:hSpace="180" w:wrap="auto" w:hAnchor="page" w:xAlign="center" w:yAlign="bottom"/>
      <w:ind w:left="2880"/>
    </w:pPr>
    <w:rPr>
      <w:rFonts w:ascii="Arial" w:hAnsi="Arial" w:cs="Arial"/>
    </w:rPr>
  </w:style>
  <w:style w:type="paragraph" w:styleId="EnvelopeReturn">
    <w:name w:val="envelope return"/>
    <w:basedOn w:val="Normal"/>
    <w:rPr>
      <w:rFonts w:ascii="Arial" w:hAnsi="Arial" w:cs="Arial"/>
      <w:sz w:val="20"/>
      <w:szCs w:val="20"/>
    </w:rPr>
  </w:style>
  <w:style w:type="paragraph" w:styleId="Footer">
    <w:name w:val="footer"/>
    <w:basedOn w:val="Normal"/>
    <w:link w:val="FooterChar"/>
    <w:uiPriority w:val="99"/>
    <w:pPr>
      <w:tabs>
        <w:tab w:val="center" w:pos="4320"/>
        <w:tab w:val="right" w:pos="8640"/>
      </w:tabs>
    </w:pPr>
    <w:rPr>
      <w:rFonts w:cs="Times"/>
    </w:rPr>
  </w:style>
  <w:style w:type="paragraph" w:styleId="FootnoteText">
    <w:name w:val="footnote text"/>
    <w:basedOn w:val="Normal"/>
    <w:semiHidden/>
    <w:rPr>
      <w:rFonts w:cs="Times"/>
      <w:sz w:val="20"/>
      <w:szCs w:val="20"/>
    </w:rPr>
  </w:style>
  <w:style w:type="paragraph" w:styleId="Header">
    <w:name w:val="header"/>
    <w:basedOn w:val="Normal"/>
    <w:pPr>
      <w:tabs>
        <w:tab w:val="center" w:pos="4320"/>
        <w:tab w:val="right" w:pos="8640"/>
      </w:tabs>
    </w:pPr>
    <w:rPr>
      <w:rFonts w:cs="Times"/>
    </w:rPr>
  </w:style>
  <w:style w:type="paragraph" w:styleId="Index1">
    <w:name w:val="index 1"/>
    <w:basedOn w:val="Normal"/>
    <w:next w:val="Normal"/>
    <w:autoRedefine/>
    <w:semiHidden/>
    <w:pPr>
      <w:ind w:left="240" w:hanging="240"/>
    </w:pPr>
    <w:rPr>
      <w:rFonts w:cs="Times"/>
    </w:rPr>
  </w:style>
  <w:style w:type="paragraph" w:styleId="Index2">
    <w:name w:val="index 2"/>
    <w:basedOn w:val="Normal"/>
    <w:next w:val="Normal"/>
    <w:autoRedefine/>
    <w:semiHidden/>
    <w:pPr>
      <w:ind w:left="480" w:hanging="240"/>
    </w:pPr>
    <w:rPr>
      <w:rFonts w:cs="Times"/>
    </w:rPr>
  </w:style>
  <w:style w:type="paragraph" w:styleId="Index3">
    <w:name w:val="index 3"/>
    <w:basedOn w:val="Normal"/>
    <w:next w:val="Normal"/>
    <w:autoRedefine/>
    <w:semiHidden/>
    <w:pPr>
      <w:ind w:left="720" w:hanging="240"/>
    </w:pPr>
    <w:rPr>
      <w:rFonts w:cs="Times"/>
    </w:rPr>
  </w:style>
  <w:style w:type="paragraph" w:styleId="Index4">
    <w:name w:val="index 4"/>
    <w:basedOn w:val="Normal"/>
    <w:next w:val="Normal"/>
    <w:autoRedefine/>
    <w:semiHidden/>
    <w:pPr>
      <w:ind w:left="960" w:hanging="240"/>
    </w:pPr>
    <w:rPr>
      <w:rFonts w:cs="Times"/>
    </w:rPr>
  </w:style>
  <w:style w:type="paragraph" w:styleId="Index5">
    <w:name w:val="index 5"/>
    <w:basedOn w:val="Normal"/>
    <w:next w:val="Normal"/>
    <w:autoRedefine/>
    <w:semiHidden/>
    <w:pPr>
      <w:ind w:left="1200" w:hanging="240"/>
    </w:pPr>
    <w:rPr>
      <w:rFonts w:cs="Times"/>
    </w:rPr>
  </w:style>
  <w:style w:type="paragraph" w:styleId="Index6">
    <w:name w:val="index 6"/>
    <w:basedOn w:val="Normal"/>
    <w:next w:val="Normal"/>
    <w:autoRedefine/>
    <w:semiHidden/>
    <w:pPr>
      <w:ind w:left="1440" w:hanging="240"/>
    </w:pPr>
    <w:rPr>
      <w:rFonts w:cs="Times"/>
    </w:rPr>
  </w:style>
  <w:style w:type="paragraph" w:styleId="Index7">
    <w:name w:val="index 7"/>
    <w:basedOn w:val="Normal"/>
    <w:next w:val="Normal"/>
    <w:autoRedefine/>
    <w:semiHidden/>
    <w:pPr>
      <w:ind w:left="1680" w:hanging="240"/>
    </w:pPr>
    <w:rPr>
      <w:rFonts w:cs="Times"/>
    </w:rPr>
  </w:style>
  <w:style w:type="paragraph" w:styleId="Index8">
    <w:name w:val="index 8"/>
    <w:basedOn w:val="Normal"/>
    <w:next w:val="Normal"/>
    <w:autoRedefine/>
    <w:semiHidden/>
    <w:pPr>
      <w:ind w:left="1920" w:hanging="240"/>
    </w:pPr>
    <w:rPr>
      <w:rFonts w:cs="Times"/>
    </w:rPr>
  </w:style>
  <w:style w:type="paragraph" w:styleId="Index9">
    <w:name w:val="index 9"/>
    <w:basedOn w:val="Normal"/>
    <w:next w:val="Normal"/>
    <w:autoRedefine/>
    <w:semiHidden/>
    <w:pPr>
      <w:ind w:left="2160" w:hanging="240"/>
    </w:pPr>
    <w:rPr>
      <w:rFonts w:cs="Times"/>
    </w:rPr>
  </w:style>
  <w:style w:type="paragraph" w:styleId="IndexHeading">
    <w:name w:val="index heading"/>
    <w:basedOn w:val="Normal"/>
    <w:next w:val="Index1"/>
    <w:semiHidden/>
    <w:rPr>
      <w:rFonts w:ascii="Arial" w:hAnsi="Arial" w:cs="Arial"/>
      <w:b/>
      <w:bCs/>
    </w:rPr>
  </w:style>
  <w:style w:type="paragraph" w:styleId="List">
    <w:name w:val="List"/>
    <w:basedOn w:val="Normal"/>
    <w:pPr>
      <w:ind w:left="360" w:hanging="360"/>
    </w:pPr>
    <w:rPr>
      <w:rFonts w:cs="Times"/>
    </w:rPr>
  </w:style>
  <w:style w:type="paragraph" w:styleId="List2">
    <w:name w:val="List 2"/>
    <w:basedOn w:val="Normal"/>
    <w:pPr>
      <w:ind w:left="720" w:hanging="360"/>
    </w:pPr>
    <w:rPr>
      <w:rFonts w:cs="Times"/>
    </w:rPr>
  </w:style>
  <w:style w:type="paragraph" w:styleId="List3">
    <w:name w:val="List 3"/>
    <w:basedOn w:val="Normal"/>
    <w:pPr>
      <w:ind w:left="1080" w:hanging="360"/>
    </w:pPr>
    <w:rPr>
      <w:rFonts w:cs="Times"/>
    </w:rPr>
  </w:style>
  <w:style w:type="paragraph" w:styleId="List4">
    <w:name w:val="List 4"/>
    <w:basedOn w:val="Normal"/>
    <w:pPr>
      <w:ind w:left="1440" w:hanging="360"/>
    </w:pPr>
    <w:rPr>
      <w:rFonts w:cs="Times"/>
    </w:rPr>
  </w:style>
  <w:style w:type="paragraph" w:styleId="List5">
    <w:name w:val="List 5"/>
    <w:basedOn w:val="Normal"/>
    <w:pPr>
      <w:ind w:left="1800" w:hanging="360"/>
    </w:pPr>
    <w:rPr>
      <w:rFonts w:cs="Times"/>
    </w:rPr>
  </w:style>
  <w:style w:type="paragraph" w:styleId="ListBullet">
    <w:name w:val="List Bullet"/>
    <w:basedOn w:val="Normal"/>
    <w:autoRedefine/>
    <w:pPr>
      <w:numPr>
        <w:numId w:val="1"/>
      </w:numPr>
    </w:pPr>
    <w:rPr>
      <w:rFonts w:cs="Times"/>
    </w:rPr>
  </w:style>
  <w:style w:type="paragraph" w:styleId="ListBullet2">
    <w:name w:val="List Bullet 2"/>
    <w:basedOn w:val="Normal"/>
    <w:autoRedefine/>
    <w:pPr>
      <w:numPr>
        <w:numId w:val="2"/>
      </w:numPr>
    </w:pPr>
    <w:rPr>
      <w:rFonts w:cs="Times"/>
    </w:rPr>
  </w:style>
  <w:style w:type="paragraph" w:styleId="ListBullet3">
    <w:name w:val="List Bullet 3"/>
    <w:basedOn w:val="Normal"/>
    <w:autoRedefine/>
    <w:pPr>
      <w:numPr>
        <w:numId w:val="3"/>
      </w:numPr>
    </w:pPr>
    <w:rPr>
      <w:rFonts w:cs="Times"/>
    </w:rPr>
  </w:style>
  <w:style w:type="paragraph" w:styleId="ListBullet4">
    <w:name w:val="List Bullet 4"/>
    <w:basedOn w:val="Normal"/>
    <w:autoRedefine/>
    <w:pPr>
      <w:numPr>
        <w:numId w:val="4"/>
      </w:numPr>
    </w:pPr>
    <w:rPr>
      <w:rFonts w:cs="Times"/>
    </w:rPr>
  </w:style>
  <w:style w:type="paragraph" w:styleId="ListBullet5">
    <w:name w:val="List Bullet 5"/>
    <w:basedOn w:val="Normal"/>
    <w:autoRedefine/>
    <w:pPr>
      <w:numPr>
        <w:numId w:val="5"/>
      </w:numPr>
    </w:pPr>
    <w:rPr>
      <w:rFonts w:cs="Times"/>
    </w:rPr>
  </w:style>
  <w:style w:type="paragraph" w:styleId="ListContinue">
    <w:name w:val="List Continue"/>
    <w:basedOn w:val="Normal"/>
    <w:pPr>
      <w:spacing w:after="120"/>
      <w:ind w:left="360"/>
    </w:pPr>
    <w:rPr>
      <w:rFonts w:cs="Times"/>
    </w:rPr>
  </w:style>
  <w:style w:type="paragraph" w:styleId="ListContinue2">
    <w:name w:val="List Continue 2"/>
    <w:basedOn w:val="Normal"/>
    <w:pPr>
      <w:spacing w:after="120"/>
      <w:ind w:left="720"/>
    </w:pPr>
    <w:rPr>
      <w:rFonts w:cs="Times"/>
    </w:rPr>
  </w:style>
  <w:style w:type="paragraph" w:styleId="ListContinue3">
    <w:name w:val="List Continue 3"/>
    <w:basedOn w:val="Normal"/>
    <w:pPr>
      <w:spacing w:after="120"/>
      <w:ind w:left="1080"/>
    </w:pPr>
    <w:rPr>
      <w:rFonts w:cs="Times"/>
    </w:rPr>
  </w:style>
  <w:style w:type="paragraph" w:styleId="ListContinue4">
    <w:name w:val="List Continue 4"/>
    <w:basedOn w:val="Normal"/>
    <w:pPr>
      <w:spacing w:after="120"/>
      <w:ind w:left="1440"/>
    </w:pPr>
    <w:rPr>
      <w:rFonts w:cs="Times"/>
    </w:rPr>
  </w:style>
  <w:style w:type="paragraph" w:styleId="ListContinue5">
    <w:name w:val="List Continue 5"/>
    <w:basedOn w:val="Normal"/>
    <w:pPr>
      <w:spacing w:after="120"/>
      <w:ind w:left="1800"/>
    </w:pPr>
    <w:rPr>
      <w:rFonts w:cs="Times"/>
    </w:rPr>
  </w:style>
  <w:style w:type="paragraph" w:styleId="ListNumber">
    <w:name w:val="List Number"/>
    <w:basedOn w:val="Normal"/>
    <w:pPr>
      <w:numPr>
        <w:numId w:val="6"/>
      </w:numPr>
    </w:pPr>
    <w:rPr>
      <w:rFonts w:cs="Times"/>
    </w:rPr>
  </w:style>
  <w:style w:type="paragraph" w:styleId="ListNumber2">
    <w:name w:val="List Number 2"/>
    <w:basedOn w:val="Normal"/>
    <w:pPr>
      <w:numPr>
        <w:numId w:val="7"/>
      </w:numPr>
    </w:pPr>
    <w:rPr>
      <w:rFonts w:cs="Times"/>
    </w:rPr>
  </w:style>
  <w:style w:type="paragraph" w:styleId="ListNumber3">
    <w:name w:val="List Number 3"/>
    <w:basedOn w:val="Normal"/>
    <w:pPr>
      <w:numPr>
        <w:numId w:val="8"/>
      </w:numPr>
    </w:pPr>
    <w:rPr>
      <w:rFonts w:cs="Times"/>
    </w:rPr>
  </w:style>
  <w:style w:type="paragraph" w:styleId="ListNumber4">
    <w:name w:val="List Number 4"/>
    <w:basedOn w:val="Normal"/>
    <w:pPr>
      <w:numPr>
        <w:numId w:val="9"/>
      </w:numPr>
    </w:pPr>
    <w:rPr>
      <w:rFonts w:cs="Times"/>
    </w:rPr>
  </w:style>
  <w:style w:type="paragraph" w:styleId="ListNumber5">
    <w:name w:val="List Number 5"/>
    <w:basedOn w:val="Normal"/>
    <w:pPr>
      <w:numPr>
        <w:numId w:val="10"/>
      </w:numPr>
    </w:pPr>
    <w:rPr>
      <w:rFonts w:cs="Times"/>
    </w:r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autoSpaceDE w:val="0"/>
      <w:autoSpaceDN w:val="0"/>
    </w:pPr>
    <w:rPr>
      <w:rFonts w:ascii="Courier New" w:hAnsi="Courier New" w:cs="Courier New"/>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styleId="NormalIndent">
    <w:name w:val="Normal Indent"/>
    <w:basedOn w:val="Normal"/>
    <w:pPr>
      <w:ind w:left="720"/>
    </w:pPr>
    <w:rPr>
      <w:rFonts w:cs="Times"/>
    </w:rPr>
  </w:style>
  <w:style w:type="paragraph" w:styleId="NoteHeading">
    <w:name w:val="Note Heading"/>
    <w:basedOn w:val="Normal"/>
    <w:next w:val="Normal"/>
    <w:rPr>
      <w:rFonts w:cs="Times"/>
    </w:rPr>
  </w:style>
  <w:style w:type="paragraph" w:styleId="PlainText">
    <w:name w:val="Plain Text"/>
    <w:basedOn w:val="Normal"/>
    <w:link w:val="PlainTextChar"/>
    <w:uiPriority w:val="99"/>
    <w:rPr>
      <w:rFonts w:ascii="Courier New" w:hAnsi="Courier New"/>
      <w:sz w:val="20"/>
      <w:szCs w:val="20"/>
      <w:lang w:val="x-none" w:eastAsia="x-none"/>
    </w:rPr>
  </w:style>
  <w:style w:type="paragraph" w:styleId="Salutation">
    <w:name w:val="Salutation"/>
    <w:basedOn w:val="Normal"/>
    <w:next w:val="Normal"/>
    <w:rPr>
      <w:rFonts w:cs="Times"/>
    </w:rPr>
  </w:style>
  <w:style w:type="paragraph" w:styleId="Signature">
    <w:name w:val="Signature"/>
    <w:basedOn w:val="Normal"/>
    <w:pPr>
      <w:ind w:left="4320"/>
    </w:pPr>
    <w:rPr>
      <w:rFonts w:cs="Times"/>
    </w:rPr>
  </w:style>
  <w:style w:type="paragraph" w:styleId="Subtitle">
    <w:name w:val="Subtitle"/>
    <w:basedOn w:val="Normal"/>
    <w:qFormat/>
    <w:pPr>
      <w:spacing w:after="60"/>
      <w:jc w:val="center"/>
      <w:outlineLvl w:val="1"/>
    </w:pPr>
    <w:rPr>
      <w:rFonts w:ascii="Arial" w:hAnsi="Arial" w:cs="Arial"/>
    </w:rPr>
  </w:style>
  <w:style w:type="paragraph" w:styleId="TableofAuthorities">
    <w:name w:val="table of authorities"/>
    <w:basedOn w:val="Normal"/>
    <w:next w:val="Normal"/>
    <w:semiHidden/>
    <w:pPr>
      <w:ind w:left="240" w:hanging="240"/>
    </w:pPr>
    <w:rPr>
      <w:rFonts w:cs="Times"/>
    </w:rPr>
  </w:style>
  <w:style w:type="paragraph" w:styleId="TableofFigures">
    <w:name w:val="table of figures"/>
    <w:basedOn w:val="Normal"/>
    <w:next w:val="Normal"/>
    <w:semiHidden/>
    <w:pPr>
      <w:ind w:left="480" w:hanging="480"/>
    </w:pPr>
    <w:rPr>
      <w:rFonts w:cs="Times"/>
    </w:rPr>
  </w:style>
  <w:style w:type="paragraph" w:styleId="Title">
    <w:name w:val="Title"/>
    <w:basedOn w:val="Normal"/>
    <w:qFormat/>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pPr>
      <w:spacing w:before="120"/>
    </w:pPr>
    <w:rPr>
      <w:rFonts w:ascii="Arial" w:hAnsi="Arial" w:cs="Arial"/>
      <w:b/>
      <w:bCs/>
    </w:rPr>
  </w:style>
  <w:style w:type="paragraph" w:styleId="TOC1">
    <w:name w:val="toc 1"/>
    <w:basedOn w:val="Normal"/>
    <w:next w:val="Normal"/>
    <w:autoRedefine/>
    <w:semiHidden/>
    <w:rPr>
      <w:rFonts w:cs="Times"/>
    </w:rPr>
  </w:style>
  <w:style w:type="paragraph" w:styleId="TOC2">
    <w:name w:val="toc 2"/>
    <w:basedOn w:val="Normal"/>
    <w:next w:val="Normal"/>
    <w:autoRedefine/>
    <w:semiHidden/>
    <w:pPr>
      <w:ind w:left="240"/>
    </w:pPr>
    <w:rPr>
      <w:rFonts w:cs="Times"/>
    </w:rPr>
  </w:style>
  <w:style w:type="paragraph" w:styleId="TOC3">
    <w:name w:val="toc 3"/>
    <w:basedOn w:val="Normal"/>
    <w:next w:val="Normal"/>
    <w:autoRedefine/>
    <w:semiHidden/>
    <w:pPr>
      <w:ind w:left="480"/>
    </w:pPr>
    <w:rPr>
      <w:rFonts w:cs="Times"/>
    </w:rPr>
  </w:style>
  <w:style w:type="paragraph" w:styleId="TOC4">
    <w:name w:val="toc 4"/>
    <w:basedOn w:val="Normal"/>
    <w:next w:val="Normal"/>
    <w:autoRedefine/>
    <w:semiHidden/>
    <w:pPr>
      <w:ind w:left="720"/>
    </w:pPr>
    <w:rPr>
      <w:rFonts w:cs="Times"/>
    </w:rPr>
  </w:style>
  <w:style w:type="paragraph" w:styleId="TOC5">
    <w:name w:val="toc 5"/>
    <w:basedOn w:val="Normal"/>
    <w:next w:val="Normal"/>
    <w:autoRedefine/>
    <w:semiHidden/>
    <w:pPr>
      <w:ind w:left="960"/>
    </w:pPr>
    <w:rPr>
      <w:rFonts w:cs="Times"/>
    </w:rPr>
  </w:style>
  <w:style w:type="paragraph" w:styleId="TOC6">
    <w:name w:val="toc 6"/>
    <w:basedOn w:val="Normal"/>
    <w:next w:val="Normal"/>
    <w:autoRedefine/>
    <w:semiHidden/>
    <w:pPr>
      <w:ind w:left="1200"/>
    </w:pPr>
    <w:rPr>
      <w:rFonts w:cs="Times"/>
    </w:rPr>
  </w:style>
  <w:style w:type="paragraph" w:styleId="TOC7">
    <w:name w:val="toc 7"/>
    <w:basedOn w:val="Normal"/>
    <w:next w:val="Normal"/>
    <w:autoRedefine/>
    <w:semiHidden/>
    <w:pPr>
      <w:ind w:left="1440"/>
    </w:pPr>
    <w:rPr>
      <w:rFonts w:cs="Times"/>
    </w:rPr>
  </w:style>
  <w:style w:type="paragraph" w:styleId="TOC8">
    <w:name w:val="toc 8"/>
    <w:basedOn w:val="Normal"/>
    <w:next w:val="Normal"/>
    <w:autoRedefine/>
    <w:semiHidden/>
    <w:pPr>
      <w:ind w:left="1680"/>
    </w:pPr>
    <w:rPr>
      <w:rFonts w:cs="Times"/>
    </w:rPr>
  </w:style>
  <w:style w:type="paragraph" w:styleId="TOC9">
    <w:name w:val="toc 9"/>
    <w:basedOn w:val="Normal"/>
    <w:next w:val="Normal"/>
    <w:autoRedefine/>
    <w:semiHidden/>
    <w:pPr>
      <w:ind w:left="1920"/>
    </w:pPr>
    <w:rPr>
      <w:rFonts w:cs="Times"/>
    </w:rPr>
  </w:style>
  <w:style w:type="character" w:customStyle="1" w:styleId="SubheadinParagraph">
    <w:name w:val="Subhead in Paragraph"/>
    <w:basedOn w:val="DefaultParagraphFont"/>
  </w:style>
  <w:style w:type="paragraph" w:styleId="E-mailSignature">
    <w:name w:val="E-mail Signature"/>
    <w:basedOn w:val="Normal"/>
    <w:rPr>
      <w:rFonts w:cs="Times"/>
    </w:rPr>
  </w:style>
  <w:style w:type="paragraph" w:styleId="HTMLAddress">
    <w:name w:val="HTML Address"/>
    <w:basedOn w:val="Normal"/>
    <w:rPr>
      <w:rFonts w:cs="Times"/>
      <w:i/>
      <w:iCs/>
    </w:rPr>
  </w:style>
  <w:style w:type="paragraph" w:styleId="HTMLPreformatted">
    <w:name w:val="HTML Preformatted"/>
    <w:basedOn w:val="Normal"/>
    <w:rPr>
      <w:rFonts w:ascii="Courier New" w:hAnsi="Courier New" w:cs="Courier New"/>
      <w:sz w:val="20"/>
      <w:szCs w:val="20"/>
    </w:rPr>
  </w:style>
  <w:style w:type="paragraph" w:styleId="NormalWeb">
    <w:name w:val="Normal (Web)"/>
    <w:basedOn w:val="Normal"/>
    <w:uiPriority w:val="99"/>
    <w:rPr>
      <w:rFonts w:cs="Times"/>
    </w:rPr>
  </w:style>
  <w:style w:type="paragraph" w:customStyle="1" w:styleId="H6">
    <w:name w:val="H6"/>
    <w:basedOn w:val="Normal"/>
    <w:next w:val="Normal"/>
    <w:pPr>
      <w:widowControl w:val="0"/>
      <w:snapToGrid w:val="0"/>
      <w:spacing w:before="100"/>
      <w:outlineLvl w:val="6"/>
    </w:pPr>
    <w:rPr>
      <w:rFonts w:ascii="Arial" w:hAnsi="Arial" w:cs="Arial"/>
      <w:b/>
      <w:bCs/>
      <w:sz w:val="20"/>
      <w:szCs w:val="20"/>
    </w:rPr>
  </w:style>
  <w:style w:type="paragraph" w:customStyle="1" w:styleId="Title2-Small">
    <w:name w:val="Title 2 - Small"/>
    <w:next w:val="Normal"/>
    <w:pPr>
      <w:autoSpaceDE w:val="0"/>
      <w:autoSpaceDN w:val="0"/>
      <w:jc w:val="center"/>
    </w:pPr>
    <w:rPr>
      <w:rFonts w:ascii="Helvetica" w:hAnsi="Helvetica" w:cs="Helvetica"/>
      <w:b/>
      <w:bCs/>
    </w:rPr>
  </w:style>
  <w:style w:type="character" w:styleId="CommentReference">
    <w:name w:val="annotation reference"/>
    <w:semiHidden/>
    <w:rPr>
      <w:sz w:val="16"/>
      <w:szCs w:val="16"/>
    </w:rPr>
  </w:style>
  <w:style w:type="paragraph" w:customStyle="1" w:styleId="QuickA">
    <w:name w:val="Quick A."/>
    <w:basedOn w:val="Normal"/>
    <w:pPr>
      <w:widowControl w:val="0"/>
      <w:numPr>
        <w:numId w:val="15"/>
      </w:numPr>
    </w:pPr>
    <w:rPr>
      <w:rFonts w:cs="Times"/>
    </w:rPr>
  </w:style>
  <w:style w:type="paragraph" w:customStyle="1" w:styleId="sbirtop">
    <w:name w:val="sbirtop"/>
    <w:basedOn w:val="Normal"/>
    <w:pPr>
      <w:tabs>
        <w:tab w:val="num" w:pos="1440"/>
        <w:tab w:val="num" w:pos="1800"/>
      </w:tabs>
      <w:spacing w:before="100" w:after="240"/>
      <w:ind w:left="1440" w:hanging="720"/>
    </w:pPr>
    <w:rPr>
      <w:rFonts w:cs="Times"/>
    </w:rPr>
  </w:style>
  <w:style w:type="paragraph" w:customStyle="1" w:styleId="ReminderList1">
    <w:name w:val="Reminder List 1"/>
    <w:basedOn w:val="Normal"/>
    <w:pPr>
      <w:numPr>
        <w:numId w:val="13"/>
      </w:numPr>
      <w:tabs>
        <w:tab w:val="left" w:pos="360"/>
      </w:tabs>
      <w:spacing w:after="120" w:line="260" w:lineRule="atLeast"/>
    </w:pPr>
    <w:rPr>
      <w:rFonts w:ascii="Helvetica" w:hAnsi="Helvetica" w:cs="Helvetica"/>
      <w:b/>
      <w:bCs/>
      <w:color w:val="000000"/>
      <w:sz w:val="22"/>
      <w:szCs w:val="22"/>
    </w:rPr>
  </w:style>
  <w:style w:type="paragraph" w:customStyle="1" w:styleId="ReminderList2">
    <w:name w:val="Reminder List 2"/>
    <w:basedOn w:val="Normal"/>
    <w:pPr>
      <w:numPr>
        <w:numId w:val="12"/>
      </w:numPr>
      <w:tabs>
        <w:tab w:val="clear" w:pos="360"/>
        <w:tab w:val="left" w:pos="720"/>
      </w:tabs>
      <w:spacing w:after="60" w:line="260" w:lineRule="atLeast"/>
      <w:ind w:left="749"/>
    </w:pPr>
    <w:rPr>
      <w:rFonts w:ascii="Helvetica" w:hAnsi="Helvetica" w:cs="Helvetica"/>
      <w:color w:val="000000"/>
      <w:sz w:val="22"/>
      <w:szCs w:val="22"/>
    </w:rPr>
  </w:style>
  <w:style w:type="paragraph" w:customStyle="1" w:styleId="ReminderList3">
    <w:name w:val="Reminder List 3"/>
    <w:basedOn w:val="Normal"/>
    <w:pPr>
      <w:numPr>
        <w:numId w:val="14"/>
      </w:numPr>
      <w:tabs>
        <w:tab w:val="clear" w:pos="360"/>
        <w:tab w:val="left" w:pos="1080"/>
      </w:tabs>
      <w:spacing w:after="60"/>
      <w:ind w:left="1080"/>
    </w:pPr>
    <w:rPr>
      <w:rFonts w:ascii="Helvetica" w:hAnsi="Helvetica" w:cs="Helvetica"/>
      <w:sz w:val="22"/>
      <w:szCs w:val="22"/>
    </w:rPr>
  </w:style>
  <w:style w:type="character" w:styleId="Hyperlink">
    <w:name w:val="Hyperlink"/>
    <w:rPr>
      <w:color w:val="0000FF"/>
      <w:u w:val="single"/>
    </w:rPr>
  </w:style>
  <w:style w:type="paragraph" w:customStyle="1" w:styleId="DataField10pt">
    <w:name w:val="Data Field 10pt"/>
    <w:basedOn w:val="Normal"/>
    <w:rPr>
      <w:rFonts w:ascii="Arial" w:hAnsi="Arial" w:cs="Arial"/>
      <w:sz w:val="20"/>
      <w:szCs w:val="20"/>
    </w:rPr>
  </w:style>
  <w:style w:type="paragraph" w:customStyle="1" w:styleId="DataField11pt-Single">
    <w:name w:val="Data Field 11pt-Single"/>
    <w:basedOn w:val="Normal"/>
    <w:rsid w:val="00925D28"/>
    <w:rPr>
      <w:rFonts w:ascii="Arial" w:hAnsi="Arial" w:cs="Arial"/>
      <w:sz w:val="22"/>
      <w:szCs w:val="20"/>
    </w:rPr>
  </w:style>
  <w:style w:type="paragraph" w:customStyle="1" w:styleId="FormFooter">
    <w:name w:val="Form Footer"/>
    <w:basedOn w:val="Normal"/>
    <w:pPr>
      <w:tabs>
        <w:tab w:val="center" w:pos="5328"/>
        <w:tab w:val="right" w:pos="10728"/>
      </w:tabs>
      <w:ind w:left="58"/>
    </w:pPr>
    <w:rPr>
      <w:rFonts w:ascii="Arial" w:hAnsi="Arial" w:cs="Arial"/>
      <w:sz w:val="16"/>
      <w:szCs w:val="16"/>
    </w:rPr>
  </w:style>
  <w:style w:type="character" w:styleId="PageNumber">
    <w:name w:val="page number"/>
    <w:rPr>
      <w:rFonts w:ascii="Arial" w:hAnsi="Arial"/>
      <w:sz w:val="20"/>
      <w:u w:val="single"/>
    </w:rPr>
  </w:style>
  <w:style w:type="paragraph" w:customStyle="1" w:styleId="PIHeader">
    <w:name w:val="PI Header"/>
    <w:basedOn w:val="Normal"/>
    <w:pPr>
      <w:spacing w:after="40"/>
      <w:ind w:left="864"/>
    </w:pPr>
    <w:rPr>
      <w:rFonts w:ascii="Arial" w:hAnsi="Arial" w:cs="Arial"/>
      <w:noProof/>
      <w:sz w:val="16"/>
      <w:szCs w:val="20"/>
    </w:rPr>
  </w:style>
  <w:style w:type="paragraph" w:customStyle="1" w:styleId="FormFooterBorder">
    <w:name w:val="FormFooter/Border"/>
    <w:basedOn w:val="Footer"/>
    <w:pPr>
      <w:pBdr>
        <w:top w:val="single" w:sz="6" w:space="1" w:color="auto"/>
      </w:pBdr>
      <w:tabs>
        <w:tab w:val="clear" w:pos="4320"/>
        <w:tab w:val="clear" w:pos="8640"/>
        <w:tab w:val="center" w:pos="5400"/>
        <w:tab w:val="right" w:pos="10800"/>
      </w:tabs>
    </w:pPr>
    <w:rPr>
      <w:rFonts w:ascii="Arial" w:hAnsi="Arial" w:cs="Arial"/>
      <w:sz w:val="16"/>
      <w:szCs w:val="16"/>
    </w:rPr>
  </w:style>
  <w:style w:type="table" w:styleId="TableGrid">
    <w:name w:val="Table Grid"/>
    <w:basedOn w:val="TableNormal"/>
    <w:uiPriority w:val="59"/>
    <w:rsid w:val="0031767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1B1200"/>
    <w:pPr>
      <w:widowControl w:val="0"/>
      <w:autoSpaceDE w:val="0"/>
      <w:autoSpaceDN w:val="0"/>
      <w:adjustRightInd w:val="0"/>
    </w:pPr>
    <w:rPr>
      <w:rFonts w:ascii="Arial" w:hAnsi="Arial" w:cs="Arial"/>
      <w:color w:val="000000"/>
      <w:sz w:val="24"/>
      <w:szCs w:val="24"/>
    </w:rPr>
  </w:style>
  <w:style w:type="paragraph" w:styleId="CommentSubject">
    <w:name w:val="annotation subject"/>
    <w:basedOn w:val="CommentText"/>
    <w:next w:val="CommentText"/>
    <w:link w:val="CommentSubjectChar"/>
    <w:rsid w:val="00B960CD"/>
    <w:rPr>
      <w:b/>
      <w:bCs/>
    </w:rPr>
  </w:style>
  <w:style w:type="character" w:customStyle="1" w:styleId="CommentTextChar">
    <w:name w:val="Comment Text Char"/>
    <w:link w:val="CommentText"/>
    <w:semiHidden/>
    <w:rsid w:val="00B960CD"/>
    <w:rPr>
      <w:rFonts w:ascii="Times" w:hAnsi="Times" w:cs="Times"/>
    </w:rPr>
  </w:style>
  <w:style w:type="character" w:customStyle="1" w:styleId="CommentSubjectChar">
    <w:name w:val="Comment Subject Char"/>
    <w:link w:val="CommentSubject"/>
    <w:rsid w:val="00B960CD"/>
    <w:rPr>
      <w:rFonts w:ascii="Times" w:hAnsi="Times" w:cs="Times"/>
      <w:b/>
      <w:bCs/>
    </w:rPr>
  </w:style>
  <w:style w:type="paragraph" w:styleId="BalloonText">
    <w:name w:val="Balloon Text"/>
    <w:basedOn w:val="Normal"/>
    <w:link w:val="BalloonTextChar"/>
    <w:rsid w:val="00B960CD"/>
    <w:rPr>
      <w:rFonts w:ascii="Tahoma" w:hAnsi="Tahoma"/>
      <w:sz w:val="16"/>
      <w:szCs w:val="16"/>
      <w:lang w:val="x-none" w:eastAsia="x-none"/>
    </w:rPr>
  </w:style>
  <w:style w:type="character" w:customStyle="1" w:styleId="BalloonTextChar">
    <w:name w:val="Balloon Text Char"/>
    <w:link w:val="BalloonText"/>
    <w:rsid w:val="00B960CD"/>
    <w:rPr>
      <w:rFonts w:ascii="Tahoma" w:hAnsi="Tahoma" w:cs="Tahoma"/>
      <w:sz w:val="16"/>
      <w:szCs w:val="16"/>
    </w:rPr>
  </w:style>
  <w:style w:type="paragraph" w:customStyle="1" w:styleId="DarkList-Accent31">
    <w:name w:val="Dark List - Accent 31"/>
    <w:hidden/>
    <w:uiPriority w:val="71"/>
    <w:rsid w:val="008364A0"/>
    <w:rPr>
      <w:rFonts w:ascii="Times" w:hAnsi="Times"/>
      <w:sz w:val="24"/>
      <w:szCs w:val="24"/>
    </w:rPr>
  </w:style>
  <w:style w:type="character" w:customStyle="1" w:styleId="apple-style-span">
    <w:name w:val="apple-style-span"/>
    <w:basedOn w:val="DefaultParagraphFont"/>
    <w:rsid w:val="00A374D6"/>
  </w:style>
  <w:style w:type="character" w:customStyle="1" w:styleId="PlainTextChar">
    <w:name w:val="Plain Text Char"/>
    <w:link w:val="PlainText"/>
    <w:uiPriority w:val="99"/>
    <w:rsid w:val="002B157C"/>
    <w:rPr>
      <w:rFonts w:ascii="Courier New" w:hAnsi="Courier New" w:cs="Courier New"/>
    </w:rPr>
  </w:style>
  <w:style w:type="paragraph" w:customStyle="1" w:styleId="LightList-Accent31">
    <w:name w:val="Light List - Accent 31"/>
    <w:hidden/>
    <w:uiPriority w:val="71"/>
    <w:rsid w:val="009D1890"/>
    <w:rPr>
      <w:rFonts w:ascii="Times" w:hAnsi="Times"/>
      <w:sz w:val="24"/>
      <w:szCs w:val="24"/>
    </w:rPr>
  </w:style>
  <w:style w:type="paragraph" w:customStyle="1" w:styleId="DataField11pt">
    <w:name w:val="Data Field 11pt"/>
    <w:basedOn w:val="Normal"/>
    <w:rsid w:val="00984057"/>
    <w:pPr>
      <w:spacing w:line="300" w:lineRule="exact"/>
    </w:pPr>
    <w:rPr>
      <w:rFonts w:ascii="Arial" w:eastAsia="Times New Roman" w:hAnsi="Arial" w:cs="Arial"/>
      <w:sz w:val="22"/>
      <w:szCs w:val="20"/>
    </w:rPr>
  </w:style>
  <w:style w:type="paragraph" w:customStyle="1" w:styleId="FormFieldCaption">
    <w:name w:val="Form Field Caption"/>
    <w:basedOn w:val="Normal"/>
    <w:rsid w:val="00984057"/>
    <w:pPr>
      <w:tabs>
        <w:tab w:val="left" w:pos="270"/>
      </w:tabs>
    </w:pPr>
    <w:rPr>
      <w:rFonts w:ascii="Arial" w:eastAsia="Times New Roman" w:hAnsi="Arial" w:cs="Arial"/>
      <w:sz w:val="16"/>
      <w:szCs w:val="16"/>
    </w:rPr>
  </w:style>
  <w:style w:type="paragraph" w:customStyle="1" w:styleId="Arial10BoldText">
    <w:name w:val="Arial10BoldText"/>
    <w:basedOn w:val="Normal"/>
    <w:rsid w:val="00984057"/>
    <w:pPr>
      <w:spacing w:before="20" w:after="20"/>
    </w:pPr>
    <w:rPr>
      <w:rFonts w:ascii="Arial" w:eastAsia="Times New Roman" w:hAnsi="Arial" w:cs="Arial"/>
      <w:b/>
      <w:bCs/>
      <w:sz w:val="20"/>
      <w:szCs w:val="20"/>
    </w:rPr>
  </w:style>
  <w:style w:type="paragraph" w:customStyle="1" w:styleId="Arial10ptlineitem">
    <w:name w:val="Arial10ptline item"/>
    <w:basedOn w:val="Normal"/>
    <w:rsid w:val="00984057"/>
    <w:rPr>
      <w:rFonts w:ascii="Arial" w:eastAsia="Times New Roman" w:hAnsi="Arial" w:cs="Arial"/>
      <w:sz w:val="20"/>
      <w:szCs w:val="18"/>
    </w:rPr>
  </w:style>
  <w:style w:type="character" w:customStyle="1" w:styleId="FooterChar">
    <w:name w:val="Footer Char"/>
    <w:link w:val="Footer"/>
    <w:uiPriority w:val="99"/>
    <w:rsid w:val="003F0F31"/>
    <w:rPr>
      <w:rFonts w:ascii="Times" w:hAnsi="Times" w:cs="Times"/>
      <w:sz w:val="24"/>
      <w:szCs w:val="24"/>
    </w:rPr>
  </w:style>
  <w:style w:type="paragraph" w:styleId="Revision">
    <w:name w:val="Revision"/>
    <w:hidden/>
    <w:uiPriority w:val="71"/>
    <w:rsid w:val="006C7313"/>
    <w:rPr>
      <w:rFonts w:ascii="Times" w:hAnsi="Times"/>
      <w:sz w:val="24"/>
      <w:szCs w:val="24"/>
    </w:rPr>
  </w:style>
  <w:style w:type="paragraph" w:styleId="ListParagraph">
    <w:name w:val="List Paragraph"/>
    <w:basedOn w:val="Normal"/>
    <w:uiPriority w:val="72"/>
    <w:rsid w:val="00E1575D"/>
    <w:pPr>
      <w:ind w:left="720"/>
      <w:contextualSpacing/>
    </w:pPr>
  </w:style>
  <w:style w:type="paragraph" w:customStyle="1" w:styleId="Normal1">
    <w:name w:val="Normal1"/>
    <w:rsid w:val="00714D56"/>
    <w:pPr>
      <w:spacing w:line="276" w:lineRule="auto"/>
    </w:pPr>
    <w:rPr>
      <w:rFonts w:ascii="Arial" w:eastAsia="Arial" w:hAnsi="Arial" w:cs="Arial"/>
      <w:color w:val="000000"/>
      <w:sz w:val="22"/>
      <w:szCs w:val="24"/>
      <w:lang w:eastAsia="ja-JP"/>
    </w:rPr>
  </w:style>
  <w:style w:type="character" w:customStyle="1" w:styleId="labellist">
    <w:name w:val="label_list"/>
    <w:rsid w:val="008E472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Strong" w:qFormat="1"/>
    <w:lsdException w:name="Emphasis" w:qFormat="1"/>
    <w:lsdException w:name="Normal (Web)" w:uiPriority="99"/>
    <w:lsdException w:name="Table Grid" w:uiPriority="5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autoSpaceDE w:val="0"/>
      <w:autoSpaceDN w:val="0"/>
    </w:pPr>
    <w:rPr>
      <w:rFonts w:ascii="Times" w:hAnsi="Times"/>
      <w:sz w:val="24"/>
      <w:szCs w:val="24"/>
    </w:rPr>
  </w:style>
  <w:style w:type="paragraph" w:styleId="Heading1">
    <w:name w:val="heading 1"/>
    <w:basedOn w:val="Normal"/>
    <w:next w:val="Normal"/>
    <w:qFormat/>
    <w:pPr>
      <w:keepNext/>
      <w:jc w:val="center"/>
      <w:outlineLvl w:val="0"/>
    </w:pPr>
    <w:rPr>
      <w:rFonts w:ascii="Arial" w:hAnsi="Arial" w:cs="Arial"/>
      <w:b/>
      <w:bCs/>
      <w:sz w:val="22"/>
      <w:szCs w:val="22"/>
    </w:rPr>
  </w:style>
  <w:style w:type="paragraph" w:styleId="Heading2">
    <w:name w:val="heading 2"/>
    <w:basedOn w:val="Normal"/>
    <w:next w:val="Normal"/>
    <w:qFormat/>
    <w:pPr>
      <w:keepNext/>
      <w:spacing w:before="240" w:after="60"/>
      <w:outlineLvl w:val="1"/>
    </w:pPr>
    <w:rPr>
      <w:rFonts w:ascii="Arial" w:hAnsi="Arial" w:cs="Arial"/>
      <w:b/>
      <w:bCs/>
      <w:i/>
      <w:iCs/>
    </w:rPr>
  </w:style>
  <w:style w:type="paragraph" w:styleId="Heading3">
    <w:name w:val="heading 3"/>
    <w:basedOn w:val="Normal"/>
    <w:next w:val="Normal"/>
    <w:qFormat/>
    <w:pPr>
      <w:keepNext/>
      <w:spacing w:before="240" w:after="60"/>
      <w:outlineLvl w:val="2"/>
    </w:pPr>
    <w:rPr>
      <w:rFonts w:ascii="Arial" w:hAnsi="Arial" w:cs="Arial"/>
    </w:rPr>
  </w:style>
  <w:style w:type="paragraph" w:styleId="Heading4">
    <w:name w:val="heading 4"/>
    <w:basedOn w:val="Normal"/>
    <w:next w:val="Normal"/>
    <w:qFormat/>
    <w:pPr>
      <w:keepNext/>
      <w:spacing w:before="240" w:after="60"/>
      <w:outlineLvl w:val="3"/>
    </w:pPr>
    <w:rPr>
      <w:rFonts w:ascii="Arial" w:hAnsi="Arial" w:cs="Arial"/>
      <w:b/>
      <w:bCs/>
    </w:rPr>
  </w:style>
  <w:style w:type="paragraph" w:styleId="Heading5">
    <w:name w:val="heading 5"/>
    <w:basedOn w:val="Normal"/>
    <w:next w:val="Normal"/>
    <w:qFormat/>
    <w:pPr>
      <w:spacing w:before="240" w:after="60"/>
      <w:outlineLvl w:val="4"/>
    </w:pPr>
    <w:rPr>
      <w:rFonts w:cs="Times"/>
      <w:sz w:val="22"/>
      <w:szCs w:val="22"/>
    </w:rPr>
  </w:style>
  <w:style w:type="paragraph" w:styleId="Heading6">
    <w:name w:val="heading 6"/>
    <w:basedOn w:val="Normal"/>
    <w:next w:val="Normal"/>
    <w:qFormat/>
    <w:pPr>
      <w:spacing w:before="240" w:after="60"/>
      <w:outlineLvl w:val="5"/>
    </w:pPr>
    <w:rPr>
      <w:rFonts w:cs="Times"/>
      <w:i/>
      <w:iCs/>
      <w:sz w:val="22"/>
      <w:szCs w:val="22"/>
    </w:rPr>
  </w:style>
  <w:style w:type="paragraph" w:styleId="Heading7">
    <w:name w:val="heading 7"/>
    <w:basedOn w:val="Normal"/>
    <w:next w:val="Normal"/>
    <w:qFormat/>
    <w:pPr>
      <w:spacing w:before="240" w:after="60"/>
      <w:outlineLvl w:val="6"/>
    </w:pPr>
    <w:rPr>
      <w:rFonts w:ascii="Arial" w:hAnsi="Arial" w:cs="Arial"/>
      <w:sz w:val="20"/>
      <w:szCs w:val="20"/>
    </w:rPr>
  </w:style>
  <w:style w:type="paragraph" w:styleId="Heading8">
    <w:name w:val="heading 8"/>
    <w:basedOn w:val="Normal"/>
    <w:next w:val="Normal"/>
    <w:qFormat/>
    <w:pPr>
      <w:spacing w:before="240" w:after="60"/>
      <w:outlineLvl w:val="7"/>
    </w:pPr>
    <w:rPr>
      <w:rFonts w:ascii="Arial" w:hAnsi="Arial" w:cs="Arial"/>
      <w:i/>
      <w:iCs/>
      <w:sz w:val="20"/>
      <w:szCs w:val="20"/>
    </w:rPr>
  </w:style>
  <w:style w:type="paragraph" w:styleId="Heading9">
    <w:name w:val="heading 9"/>
    <w:basedOn w:val="Normal"/>
    <w:next w:val="Normal"/>
    <w:qFormat/>
    <w:pPr>
      <w:spacing w:before="240" w:after="60"/>
      <w:outlineLvl w:val="8"/>
    </w:pPr>
    <w:rPr>
      <w:rFonts w:ascii="Arial" w:hAnsi="Arial" w:cs="Arial"/>
      <w:b/>
      <w:bCs/>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eckbox">
    <w:name w:val="checkbox"/>
    <w:basedOn w:val="Normal"/>
    <w:pPr>
      <w:pBdr>
        <w:top w:val="single" w:sz="6" w:space="0" w:color="auto"/>
        <w:left w:val="single" w:sz="6" w:space="0" w:color="auto"/>
        <w:bottom w:val="single" w:sz="6" w:space="0" w:color="auto"/>
        <w:right w:val="single" w:sz="6" w:space="0" w:color="auto"/>
      </w:pBdr>
      <w:jc w:val="center"/>
    </w:pPr>
    <w:rPr>
      <w:rFonts w:cs="Times"/>
      <w:noProof/>
      <w:color w:val="0000FF"/>
      <w:sz w:val="18"/>
      <w:szCs w:val="18"/>
    </w:rPr>
  </w:style>
  <w:style w:type="paragraph" w:styleId="BlockText">
    <w:name w:val="Block Text"/>
    <w:basedOn w:val="Normal"/>
    <w:pPr>
      <w:spacing w:after="120"/>
      <w:ind w:left="1440" w:right="1440"/>
    </w:pPr>
    <w:rPr>
      <w:rFonts w:cs="Times"/>
    </w:rPr>
  </w:style>
  <w:style w:type="paragraph" w:styleId="BodyText">
    <w:name w:val="Body Text"/>
    <w:basedOn w:val="Normal"/>
    <w:pPr>
      <w:spacing w:after="120"/>
    </w:pPr>
    <w:rPr>
      <w:rFonts w:cs="Times"/>
    </w:rPr>
  </w:style>
  <w:style w:type="paragraph" w:styleId="BodyTextIndent">
    <w:name w:val="Body Text Indent"/>
    <w:basedOn w:val="Normal"/>
    <w:rPr>
      <w:rFonts w:ascii="Arial" w:hAnsi="Arial" w:cs="Arial"/>
      <w:sz w:val="22"/>
      <w:szCs w:val="22"/>
    </w:rPr>
  </w:style>
  <w:style w:type="paragraph" w:styleId="BodyText3">
    <w:name w:val="Body Text 3"/>
    <w:basedOn w:val="Normal"/>
    <w:pPr>
      <w:spacing w:after="120"/>
    </w:pPr>
    <w:rPr>
      <w:rFonts w:cs="Times"/>
      <w:sz w:val="16"/>
      <w:szCs w:val="16"/>
    </w:rPr>
  </w:style>
  <w:style w:type="paragraph" w:styleId="BodyTextFirstIndent">
    <w:name w:val="Body Text First Indent"/>
    <w:basedOn w:val="BodyText"/>
    <w:pPr>
      <w:ind w:firstLine="210"/>
    </w:pPr>
  </w:style>
  <w:style w:type="paragraph" w:styleId="BodyTextFirstIndent2">
    <w:name w:val="Body Text First Indent 2"/>
    <w:basedOn w:val="BodyTextIndent"/>
    <w:pPr>
      <w:spacing w:after="120"/>
      <w:ind w:left="360" w:firstLine="210"/>
    </w:pPr>
    <w:rPr>
      <w:rFonts w:ascii="Times" w:hAnsi="Times" w:cs="Times"/>
      <w:sz w:val="24"/>
      <w:szCs w:val="24"/>
    </w:rPr>
  </w:style>
  <w:style w:type="paragraph" w:styleId="BodyTextIndent2">
    <w:name w:val="Body Text Indent 2"/>
    <w:basedOn w:val="Normal"/>
    <w:pPr>
      <w:spacing w:after="120" w:line="480" w:lineRule="auto"/>
      <w:ind w:left="360"/>
    </w:pPr>
    <w:rPr>
      <w:rFonts w:cs="Times"/>
    </w:rPr>
  </w:style>
  <w:style w:type="paragraph" w:styleId="BodyTextIndent3">
    <w:name w:val="Body Text Indent 3"/>
    <w:basedOn w:val="Normal"/>
    <w:pPr>
      <w:spacing w:after="120"/>
      <w:ind w:left="360"/>
    </w:pPr>
    <w:rPr>
      <w:rFonts w:cs="Times"/>
      <w:sz w:val="16"/>
      <w:szCs w:val="16"/>
    </w:rPr>
  </w:style>
  <w:style w:type="paragraph" w:styleId="Caption">
    <w:name w:val="caption"/>
    <w:basedOn w:val="Normal"/>
    <w:next w:val="Normal"/>
    <w:qFormat/>
    <w:pPr>
      <w:spacing w:before="120" w:after="120"/>
    </w:pPr>
    <w:rPr>
      <w:rFonts w:cs="Times"/>
      <w:b/>
      <w:bCs/>
    </w:rPr>
  </w:style>
  <w:style w:type="paragraph" w:styleId="Closing">
    <w:name w:val="Closing"/>
    <w:basedOn w:val="Normal"/>
    <w:pPr>
      <w:ind w:left="4320"/>
    </w:pPr>
    <w:rPr>
      <w:rFonts w:cs="Times"/>
    </w:rPr>
  </w:style>
  <w:style w:type="paragraph" w:styleId="CommentText">
    <w:name w:val="annotation text"/>
    <w:basedOn w:val="Normal"/>
    <w:link w:val="CommentTextChar"/>
    <w:semiHidden/>
    <w:rPr>
      <w:sz w:val="20"/>
      <w:szCs w:val="20"/>
      <w:lang w:val="x-none" w:eastAsia="x-none"/>
    </w:rPr>
  </w:style>
  <w:style w:type="paragraph" w:styleId="Date">
    <w:name w:val="Date"/>
    <w:basedOn w:val="Normal"/>
    <w:next w:val="Normal"/>
    <w:rPr>
      <w:rFonts w:cs="Times"/>
    </w:rPr>
  </w:style>
  <w:style w:type="paragraph" w:styleId="DocumentMap">
    <w:name w:val="Document Map"/>
    <w:basedOn w:val="Normal"/>
    <w:semiHidden/>
    <w:pPr>
      <w:shd w:val="clear" w:color="auto" w:fill="000080"/>
    </w:pPr>
    <w:rPr>
      <w:rFonts w:ascii="Tahoma" w:hAnsi="Tahoma" w:cs="Tahoma"/>
    </w:rPr>
  </w:style>
  <w:style w:type="paragraph" w:styleId="EndnoteText">
    <w:name w:val="endnote text"/>
    <w:basedOn w:val="Normal"/>
    <w:semiHidden/>
    <w:rPr>
      <w:rFonts w:cs="Times"/>
      <w:sz w:val="20"/>
      <w:szCs w:val="20"/>
    </w:rPr>
  </w:style>
  <w:style w:type="paragraph" w:styleId="EnvelopeAddress">
    <w:name w:val="envelope address"/>
    <w:basedOn w:val="Normal"/>
    <w:pPr>
      <w:framePr w:w="7920" w:h="1980" w:hRule="exact" w:hSpace="180" w:wrap="auto" w:hAnchor="page" w:xAlign="center" w:yAlign="bottom"/>
      <w:ind w:left="2880"/>
    </w:pPr>
    <w:rPr>
      <w:rFonts w:ascii="Arial" w:hAnsi="Arial" w:cs="Arial"/>
    </w:rPr>
  </w:style>
  <w:style w:type="paragraph" w:styleId="EnvelopeReturn">
    <w:name w:val="envelope return"/>
    <w:basedOn w:val="Normal"/>
    <w:rPr>
      <w:rFonts w:ascii="Arial" w:hAnsi="Arial" w:cs="Arial"/>
      <w:sz w:val="20"/>
      <w:szCs w:val="20"/>
    </w:rPr>
  </w:style>
  <w:style w:type="paragraph" w:styleId="Footer">
    <w:name w:val="footer"/>
    <w:basedOn w:val="Normal"/>
    <w:link w:val="FooterChar"/>
    <w:uiPriority w:val="99"/>
    <w:pPr>
      <w:tabs>
        <w:tab w:val="center" w:pos="4320"/>
        <w:tab w:val="right" w:pos="8640"/>
      </w:tabs>
    </w:pPr>
    <w:rPr>
      <w:rFonts w:cs="Times"/>
    </w:rPr>
  </w:style>
  <w:style w:type="paragraph" w:styleId="FootnoteText">
    <w:name w:val="footnote text"/>
    <w:basedOn w:val="Normal"/>
    <w:semiHidden/>
    <w:rPr>
      <w:rFonts w:cs="Times"/>
      <w:sz w:val="20"/>
      <w:szCs w:val="20"/>
    </w:rPr>
  </w:style>
  <w:style w:type="paragraph" w:styleId="Header">
    <w:name w:val="header"/>
    <w:basedOn w:val="Normal"/>
    <w:pPr>
      <w:tabs>
        <w:tab w:val="center" w:pos="4320"/>
        <w:tab w:val="right" w:pos="8640"/>
      </w:tabs>
    </w:pPr>
    <w:rPr>
      <w:rFonts w:cs="Times"/>
    </w:rPr>
  </w:style>
  <w:style w:type="paragraph" w:styleId="Index1">
    <w:name w:val="index 1"/>
    <w:basedOn w:val="Normal"/>
    <w:next w:val="Normal"/>
    <w:autoRedefine/>
    <w:semiHidden/>
    <w:pPr>
      <w:ind w:left="240" w:hanging="240"/>
    </w:pPr>
    <w:rPr>
      <w:rFonts w:cs="Times"/>
    </w:rPr>
  </w:style>
  <w:style w:type="paragraph" w:styleId="Index2">
    <w:name w:val="index 2"/>
    <w:basedOn w:val="Normal"/>
    <w:next w:val="Normal"/>
    <w:autoRedefine/>
    <w:semiHidden/>
    <w:pPr>
      <w:ind w:left="480" w:hanging="240"/>
    </w:pPr>
    <w:rPr>
      <w:rFonts w:cs="Times"/>
    </w:rPr>
  </w:style>
  <w:style w:type="paragraph" w:styleId="Index3">
    <w:name w:val="index 3"/>
    <w:basedOn w:val="Normal"/>
    <w:next w:val="Normal"/>
    <w:autoRedefine/>
    <w:semiHidden/>
    <w:pPr>
      <w:ind w:left="720" w:hanging="240"/>
    </w:pPr>
    <w:rPr>
      <w:rFonts w:cs="Times"/>
    </w:rPr>
  </w:style>
  <w:style w:type="paragraph" w:styleId="Index4">
    <w:name w:val="index 4"/>
    <w:basedOn w:val="Normal"/>
    <w:next w:val="Normal"/>
    <w:autoRedefine/>
    <w:semiHidden/>
    <w:pPr>
      <w:ind w:left="960" w:hanging="240"/>
    </w:pPr>
    <w:rPr>
      <w:rFonts w:cs="Times"/>
    </w:rPr>
  </w:style>
  <w:style w:type="paragraph" w:styleId="Index5">
    <w:name w:val="index 5"/>
    <w:basedOn w:val="Normal"/>
    <w:next w:val="Normal"/>
    <w:autoRedefine/>
    <w:semiHidden/>
    <w:pPr>
      <w:ind w:left="1200" w:hanging="240"/>
    </w:pPr>
    <w:rPr>
      <w:rFonts w:cs="Times"/>
    </w:rPr>
  </w:style>
  <w:style w:type="paragraph" w:styleId="Index6">
    <w:name w:val="index 6"/>
    <w:basedOn w:val="Normal"/>
    <w:next w:val="Normal"/>
    <w:autoRedefine/>
    <w:semiHidden/>
    <w:pPr>
      <w:ind w:left="1440" w:hanging="240"/>
    </w:pPr>
    <w:rPr>
      <w:rFonts w:cs="Times"/>
    </w:rPr>
  </w:style>
  <w:style w:type="paragraph" w:styleId="Index7">
    <w:name w:val="index 7"/>
    <w:basedOn w:val="Normal"/>
    <w:next w:val="Normal"/>
    <w:autoRedefine/>
    <w:semiHidden/>
    <w:pPr>
      <w:ind w:left="1680" w:hanging="240"/>
    </w:pPr>
    <w:rPr>
      <w:rFonts w:cs="Times"/>
    </w:rPr>
  </w:style>
  <w:style w:type="paragraph" w:styleId="Index8">
    <w:name w:val="index 8"/>
    <w:basedOn w:val="Normal"/>
    <w:next w:val="Normal"/>
    <w:autoRedefine/>
    <w:semiHidden/>
    <w:pPr>
      <w:ind w:left="1920" w:hanging="240"/>
    </w:pPr>
    <w:rPr>
      <w:rFonts w:cs="Times"/>
    </w:rPr>
  </w:style>
  <w:style w:type="paragraph" w:styleId="Index9">
    <w:name w:val="index 9"/>
    <w:basedOn w:val="Normal"/>
    <w:next w:val="Normal"/>
    <w:autoRedefine/>
    <w:semiHidden/>
    <w:pPr>
      <w:ind w:left="2160" w:hanging="240"/>
    </w:pPr>
    <w:rPr>
      <w:rFonts w:cs="Times"/>
    </w:rPr>
  </w:style>
  <w:style w:type="paragraph" w:styleId="IndexHeading">
    <w:name w:val="index heading"/>
    <w:basedOn w:val="Normal"/>
    <w:next w:val="Index1"/>
    <w:semiHidden/>
    <w:rPr>
      <w:rFonts w:ascii="Arial" w:hAnsi="Arial" w:cs="Arial"/>
      <w:b/>
      <w:bCs/>
    </w:rPr>
  </w:style>
  <w:style w:type="paragraph" w:styleId="List">
    <w:name w:val="List"/>
    <w:basedOn w:val="Normal"/>
    <w:pPr>
      <w:ind w:left="360" w:hanging="360"/>
    </w:pPr>
    <w:rPr>
      <w:rFonts w:cs="Times"/>
    </w:rPr>
  </w:style>
  <w:style w:type="paragraph" w:styleId="List2">
    <w:name w:val="List 2"/>
    <w:basedOn w:val="Normal"/>
    <w:pPr>
      <w:ind w:left="720" w:hanging="360"/>
    </w:pPr>
    <w:rPr>
      <w:rFonts w:cs="Times"/>
    </w:rPr>
  </w:style>
  <w:style w:type="paragraph" w:styleId="List3">
    <w:name w:val="List 3"/>
    <w:basedOn w:val="Normal"/>
    <w:pPr>
      <w:ind w:left="1080" w:hanging="360"/>
    </w:pPr>
    <w:rPr>
      <w:rFonts w:cs="Times"/>
    </w:rPr>
  </w:style>
  <w:style w:type="paragraph" w:styleId="List4">
    <w:name w:val="List 4"/>
    <w:basedOn w:val="Normal"/>
    <w:pPr>
      <w:ind w:left="1440" w:hanging="360"/>
    </w:pPr>
    <w:rPr>
      <w:rFonts w:cs="Times"/>
    </w:rPr>
  </w:style>
  <w:style w:type="paragraph" w:styleId="List5">
    <w:name w:val="List 5"/>
    <w:basedOn w:val="Normal"/>
    <w:pPr>
      <w:ind w:left="1800" w:hanging="360"/>
    </w:pPr>
    <w:rPr>
      <w:rFonts w:cs="Times"/>
    </w:rPr>
  </w:style>
  <w:style w:type="paragraph" w:styleId="ListBullet">
    <w:name w:val="List Bullet"/>
    <w:basedOn w:val="Normal"/>
    <w:autoRedefine/>
    <w:pPr>
      <w:numPr>
        <w:numId w:val="1"/>
      </w:numPr>
    </w:pPr>
    <w:rPr>
      <w:rFonts w:cs="Times"/>
    </w:rPr>
  </w:style>
  <w:style w:type="paragraph" w:styleId="ListBullet2">
    <w:name w:val="List Bullet 2"/>
    <w:basedOn w:val="Normal"/>
    <w:autoRedefine/>
    <w:pPr>
      <w:numPr>
        <w:numId w:val="2"/>
      </w:numPr>
    </w:pPr>
    <w:rPr>
      <w:rFonts w:cs="Times"/>
    </w:rPr>
  </w:style>
  <w:style w:type="paragraph" w:styleId="ListBullet3">
    <w:name w:val="List Bullet 3"/>
    <w:basedOn w:val="Normal"/>
    <w:autoRedefine/>
    <w:pPr>
      <w:numPr>
        <w:numId w:val="3"/>
      </w:numPr>
    </w:pPr>
    <w:rPr>
      <w:rFonts w:cs="Times"/>
    </w:rPr>
  </w:style>
  <w:style w:type="paragraph" w:styleId="ListBullet4">
    <w:name w:val="List Bullet 4"/>
    <w:basedOn w:val="Normal"/>
    <w:autoRedefine/>
    <w:pPr>
      <w:numPr>
        <w:numId w:val="4"/>
      </w:numPr>
    </w:pPr>
    <w:rPr>
      <w:rFonts w:cs="Times"/>
    </w:rPr>
  </w:style>
  <w:style w:type="paragraph" w:styleId="ListBullet5">
    <w:name w:val="List Bullet 5"/>
    <w:basedOn w:val="Normal"/>
    <w:autoRedefine/>
    <w:pPr>
      <w:numPr>
        <w:numId w:val="5"/>
      </w:numPr>
    </w:pPr>
    <w:rPr>
      <w:rFonts w:cs="Times"/>
    </w:rPr>
  </w:style>
  <w:style w:type="paragraph" w:styleId="ListContinue">
    <w:name w:val="List Continue"/>
    <w:basedOn w:val="Normal"/>
    <w:pPr>
      <w:spacing w:after="120"/>
      <w:ind w:left="360"/>
    </w:pPr>
    <w:rPr>
      <w:rFonts w:cs="Times"/>
    </w:rPr>
  </w:style>
  <w:style w:type="paragraph" w:styleId="ListContinue2">
    <w:name w:val="List Continue 2"/>
    <w:basedOn w:val="Normal"/>
    <w:pPr>
      <w:spacing w:after="120"/>
      <w:ind w:left="720"/>
    </w:pPr>
    <w:rPr>
      <w:rFonts w:cs="Times"/>
    </w:rPr>
  </w:style>
  <w:style w:type="paragraph" w:styleId="ListContinue3">
    <w:name w:val="List Continue 3"/>
    <w:basedOn w:val="Normal"/>
    <w:pPr>
      <w:spacing w:after="120"/>
      <w:ind w:left="1080"/>
    </w:pPr>
    <w:rPr>
      <w:rFonts w:cs="Times"/>
    </w:rPr>
  </w:style>
  <w:style w:type="paragraph" w:styleId="ListContinue4">
    <w:name w:val="List Continue 4"/>
    <w:basedOn w:val="Normal"/>
    <w:pPr>
      <w:spacing w:after="120"/>
      <w:ind w:left="1440"/>
    </w:pPr>
    <w:rPr>
      <w:rFonts w:cs="Times"/>
    </w:rPr>
  </w:style>
  <w:style w:type="paragraph" w:styleId="ListContinue5">
    <w:name w:val="List Continue 5"/>
    <w:basedOn w:val="Normal"/>
    <w:pPr>
      <w:spacing w:after="120"/>
      <w:ind w:left="1800"/>
    </w:pPr>
    <w:rPr>
      <w:rFonts w:cs="Times"/>
    </w:rPr>
  </w:style>
  <w:style w:type="paragraph" w:styleId="ListNumber">
    <w:name w:val="List Number"/>
    <w:basedOn w:val="Normal"/>
    <w:pPr>
      <w:numPr>
        <w:numId w:val="6"/>
      </w:numPr>
    </w:pPr>
    <w:rPr>
      <w:rFonts w:cs="Times"/>
    </w:rPr>
  </w:style>
  <w:style w:type="paragraph" w:styleId="ListNumber2">
    <w:name w:val="List Number 2"/>
    <w:basedOn w:val="Normal"/>
    <w:pPr>
      <w:numPr>
        <w:numId w:val="7"/>
      </w:numPr>
    </w:pPr>
    <w:rPr>
      <w:rFonts w:cs="Times"/>
    </w:rPr>
  </w:style>
  <w:style w:type="paragraph" w:styleId="ListNumber3">
    <w:name w:val="List Number 3"/>
    <w:basedOn w:val="Normal"/>
    <w:pPr>
      <w:numPr>
        <w:numId w:val="8"/>
      </w:numPr>
    </w:pPr>
    <w:rPr>
      <w:rFonts w:cs="Times"/>
    </w:rPr>
  </w:style>
  <w:style w:type="paragraph" w:styleId="ListNumber4">
    <w:name w:val="List Number 4"/>
    <w:basedOn w:val="Normal"/>
    <w:pPr>
      <w:numPr>
        <w:numId w:val="9"/>
      </w:numPr>
    </w:pPr>
    <w:rPr>
      <w:rFonts w:cs="Times"/>
    </w:rPr>
  </w:style>
  <w:style w:type="paragraph" w:styleId="ListNumber5">
    <w:name w:val="List Number 5"/>
    <w:basedOn w:val="Normal"/>
    <w:pPr>
      <w:numPr>
        <w:numId w:val="10"/>
      </w:numPr>
    </w:pPr>
    <w:rPr>
      <w:rFonts w:cs="Times"/>
    </w:r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autoSpaceDE w:val="0"/>
      <w:autoSpaceDN w:val="0"/>
    </w:pPr>
    <w:rPr>
      <w:rFonts w:ascii="Courier New" w:hAnsi="Courier New" w:cs="Courier New"/>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styleId="NormalIndent">
    <w:name w:val="Normal Indent"/>
    <w:basedOn w:val="Normal"/>
    <w:pPr>
      <w:ind w:left="720"/>
    </w:pPr>
    <w:rPr>
      <w:rFonts w:cs="Times"/>
    </w:rPr>
  </w:style>
  <w:style w:type="paragraph" w:styleId="NoteHeading">
    <w:name w:val="Note Heading"/>
    <w:basedOn w:val="Normal"/>
    <w:next w:val="Normal"/>
    <w:rPr>
      <w:rFonts w:cs="Times"/>
    </w:rPr>
  </w:style>
  <w:style w:type="paragraph" w:styleId="PlainText">
    <w:name w:val="Plain Text"/>
    <w:basedOn w:val="Normal"/>
    <w:link w:val="PlainTextChar"/>
    <w:uiPriority w:val="99"/>
    <w:rPr>
      <w:rFonts w:ascii="Courier New" w:hAnsi="Courier New"/>
      <w:sz w:val="20"/>
      <w:szCs w:val="20"/>
      <w:lang w:val="x-none" w:eastAsia="x-none"/>
    </w:rPr>
  </w:style>
  <w:style w:type="paragraph" w:styleId="Salutation">
    <w:name w:val="Salutation"/>
    <w:basedOn w:val="Normal"/>
    <w:next w:val="Normal"/>
    <w:rPr>
      <w:rFonts w:cs="Times"/>
    </w:rPr>
  </w:style>
  <w:style w:type="paragraph" w:styleId="Signature">
    <w:name w:val="Signature"/>
    <w:basedOn w:val="Normal"/>
    <w:pPr>
      <w:ind w:left="4320"/>
    </w:pPr>
    <w:rPr>
      <w:rFonts w:cs="Times"/>
    </w:rPr>
  </w:style>
  <w:style w:type="paragraph" w:styleId="Subtitle">
    <w:name w:val="Subtitle"/>
    <w:basedOn w:val="Normal"/>
    <w:qFormat/>
    <w:pPr>
      <w:spacing w:after="60"/>
      <w:jc w:val="center"/>
      <w:outlineLvl w:val="1"/>
    </w:pPr>
    <w:rPr>
      <w:rFonts w:ascii="Arial" w:hAnsi="Arial" w:cs="Arial"/>
    </w:rPr>
  </w:style>
  <w:style w:type="paragraph" w:styleId="TableofAuthorities">
    <w:name w:val="table of authorities"/>
    <w:basedOn w:val="Normal"/>
    <w:next w:val="Normal"/>
    <w:semiHidden/>
    <w:pPr>
      <w:ind w:left="240" w:hanging="240"/>
    </w:pPr>
    <w:rPr>
      <w:rFonts w:cs="Times"/>
    </w:rPr>
  </w:style>
  <w:style w:type="paragraph" w:styleId="TableofFigures">
    <w:name w:val="table of figures"/>
    <w:basedOn w:val="Normal"/>
    <w:next w:val="Normal"/>
    <w:semiHidden/>
    <w:pPr>
      <w:ind w:left="480" w:hanging="480"/>
    </w:pPr>
    <w:rPr>
      <w:rFonts w:cs="Times"/>
    </w:rPr>
  </w:style>
  <w:style w:type="paragraph" w:styleId="Title">
    <w:name w:val="Title"/>
    <w:basedOn w:val="Normal"/>
    <w:qFormat/>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pPr>
      <w:spacing w:before="120"/>
    </w:pPr>
    <w:rPr>
      <w:rFonts w:ascii="Arial" w:hAnsi="Arial" w:cs="Arial"/>
      <w:b/>
      <w:bCs/>
    </w:rPr>
  </w:style>
  <w:style w:type="paragraph" w:styleId="TOC1">
    <w:name w:val="toc 1"/>
    <w:basedOn w:val="Normal"/>
    <w:next w:val="Normal"/>
    <w:autoRedefine/>
    <w:semiHidden/>
    <w:rPr>
      <w:rFonts w:cs="Times"/>
    </w:rPr>
  </w:style>
  <w:style w:type="paragraph" w:styleId="TOC2">
    <w:name w:val="toc 2"/>
    <w:basedOn w:val="Normal"/>
    <w:next w:val="Normal"/>
    <w:autoRedefine/>
    <w:semiHidden/>
    <w:pPr>
      <w:ind w:left="240"/>
    </w:pPr>
    <w:rPr>
      <w:rFonts w:cs="Times"/>
    </w:rPr>
  </w:style>
  <w:style w:type="paragraph" w:styleId="TOC3">
    <w:name w:val="toc 3"/>
    <w:basedOn w:val="Normal"/>
    <w:next w:val="Normal"/>
    <w:autoRedefine/>
    <w:semiHidden/>
    <w:pPr>
      <w:ind w:left="480"/>
    </w:pPr>
    <w:rPr>
      <w:rFonts w:cs="Times"/>
    </w:rPr>
  </w:style>
  <w:style w:type="paragraph" w:styleId="TOC4">
    <w:name w:val="toc 4"/>
    <w:basedOn w:val="Normal"/>
    <w:next w:val="Normal"/>
    <w:autoRedefine/>
    <w:semiHidden/>
    <w:pPr>
      <w:ind w:left="720"/>
    </w:pPr>
    <w:rPr>
      <w:rFonts w:cs="Times"/>
    </w:rPr>
  </w:style>
  <w:style w:type="paragraph" w:styleId="TOC5">
    <w:name w:val="toc 5"/>
    <w:basedOn w:val="Normal"/>
    <w:next w:val="Normal"/>
    <w:autoRedefine/>
    <w:semiHidden/>
    <w:pPr>
      <w:ind w:left="960"/>
    </w:pPr>
    <w:rPr>
      <w:rFonts w:cs="Times"/>
    </w:rPr>
  </w:style>
  <w:style w:type="paragraph" w:styleId="TOC6">
    <w:name w:val="toc 6"/>
    <w:basedOn w:val="Normal"/>
    <w:next w:val="Normal"/>
    <w:autoRedefine/>
    <w:semiHidden/>
    <w:pPr>
      <w:ind w:left="1200"/>
    </w:pPr>
    <w:rPr>
      <w:rFonts w:cs="Times"/>
    </w:rPr>
  </w:style>
  <w:style w:type="paragraph" w:styleId="TOC7">
    <w:name w:val="toc 7"/>
    <w:basedOn w:val="Normal"/>
    <w:next w:val="Normal"/>
    <w:autoRedefine/>
    <w:semiHidden/>
    <w:pPr>
      <w:ind w:left="1440"/>
    </w:pPr>
    <w:rPr>
      <w:rFonts w:cs="Times"/>
    </w:rPr>
  </w:style>
  <w:style w:type="paragraph" w:styleId="TOC8">
    <w:name w:val="toc 8"/>
    <w:basedOn w:val="Normal"/>
    <w:next w:val="Normal"/>
    <w:autoRedefine/>
    <w:semiHidden/>
    <w:pPr>
      <w:ind w:left="1680"/>
    </w:pPr>
    <w:rPr>
      <w:rFonts w:cs="Times"/>
    </w:rPr>
  </w:style>
  <w:style w:type="paragraph" w:styleId="TOC9">
    <w:name w:val="toc 9"/>
    <w:basedOn w:val="Normal"/>
    <w:next w:val="Normal"/>
    <w:autoRedefine/>
    <w:semiHidden/>
    <w:pPr>
      <w:ind w:left="1920"/>
    </w:pPr>
    <w:rPr>
      <w:rFonts w:cs="Times"/>
    </w:rPr>
  </w:style>
  <w:style w:type="character" w:customStyle="1" w:styleId="SubheadinParagraph">
    <w:name w:val="Subhead in Paragraph"/>
    <w:basedOn w:val="DefaultParagraphFont"/>
  </w:style>
  <w:style w:type="paragraph" w:styleId="E-mailSignature">
    <w:name w:val="E-mail Signature"/>
    <w:basedOn w:val="Normal"/>
    <w:rPr>
      <w:rFonts w:cs="Times"/>
    </w:rPr>
  </w:style>
  <w:style w:type="paragraph" w:styleId="HTMLAddress">
    <w:name w:val="HTML Address"/>
    <w:basedOn w:val="Normal"/>
    <w:rPr>
      <w:rFonts w:cs="Times"/>
      <w:i/>
      <w:iCs/>
    </w:rPr>
  </w:style>
  <w:style w:type="paragraph" w:styleId="HTMLPreformatted">
    <w:name w:val="HTML Preformatted"/>
    <w:basedOn w:val="Normal"/>
    <w:rPr>
      <w:rFonts w:ascii="Courier New" w:hAnsi="Courier New" w:cs="Courier New"/>
      <w:sz w:val="20"/>
      <w:szCs w:val="20"/>
    </w:rPr>
  </w:style>
  <w:style w:type="paragraph" w:styleId="NormalWeb">
    <w:name w:val="Normal (Web)"/>
    <w:basedOn w:val="Normal"/>
    <w:uiPriority w:val="99"/>
    <w:rPr>
      <w:rFonts w:cs="Times"/>
    </w:rPr>
  </w:style>
  <w:style w:type="paragraph" w:customStyle="1" w:styleId="H6">
    <w:name w:val="H6"/>
    <w:basedOn w:val="Normal"/>
    <w:next w:val="Normal"/>
    <w:pPr>
      <w:widowControl w:val="0"/>
      <w:snapToGrid w:val="0"/>
      <w:spacing w:before="100"/>
      <w:outlineLvl w:val="6"/>
    </w:pPr>
    <w:rPr>
      <w:rFonts w:ascii="Arial" w:hAnsi="Arial" w:cs="Arial"/>
      <w:b/>
      <w:bCs/>
      <w:sz w:val="20"/>
      <w:szCs w:val="20"/>
    </w:rPr>
  </w:style>
  <w:style w:type="paragraph" w:customStyle="1" w:styleId="Title2-Small">
    <w:name w:val="Title 2 - Small"/>
    <w:next w:val="Normal"/>
    <w:pPr>
      <w:autoSpaceDE w:val="0"/>
      <w:autoSpaceDN w:val="0"/>
      <w:jc w:val="center"/>
    </w:pPr>
    <w:rPr>
      <w:rFonts w:ascii="Helvetica" w:hAnsi="Helvetica" w:cs="Helvetica"/>
      <w:b/>
      <w:bCs/>
    </w:rPr>
  </w:style>
  <w:style w:type="character" w:styleId="CommentReference">
    <w:name w:val="annotation reference"/>
    <w:semiHidden/>
    <w:rPr>
      <w:sz w:val="16"/>
      <w:szCs w:val="16"/>
    </w:rPr>
  </w:style>
  <w:style w:type="paragraph" w:customStyle="1" w:styleId="QuickA">
    <w:name w:val="Quick A."/>
    <w:basedOn w:val="Normal"/>
    <w:pPr>
      <w:widowControl w:val="0"/>
      <w:numPr>
        <w:numId w:val="15"/>
      </w:numPr>
    </w:pPr>
    <w:rPr>
      <w:rFonts w:cs="Times"/>
    </w:rPr>
  </w:style>
  <w:style w:type="paragraph" w:customStyle="1" w:styleId="sbirtop">
    <w:name w:val="sbirtop"/>
    <w:basedOn w:val="Normal"/>
    <w:pPr>
      <w:tabs>
        <w:tab w:val="num" w:pos="1440"/>
        <w:tab w:val="num" w:pos="1800"/>
      </w:tabs>
      <w:spacing w:before="100" w:after="240"/>
      <w:ind w:left="1440" w:hanging="720"/>
    </w:pPr>
    <w:rPr>
      <w:rFonts w:cs="Times"/>
    </w:rPr>
  </w:style>
  <w:style w:type="paragraph" w:customStyle="1" w:styleId="ReminderList1">
    <w:name w:val="Reminder List 1"/>
    <w:basedOn w:val="Normal"/>
    <w:pPr>
      <w:numPr>
        <w:numId w:val="13"/>
      </w:numPr>
      <w:tabs>
        <w:tab w:val="left" w:pos="360"/>
      </w:tabs>
      <w:spacing w:after="120" w:line="260" w:lineRule="atLeast"/>
    </w:pPr>
    <w:rPr>
      <w:rFonts w:ascii="Helvetica" w:hAnsi="Helvetica" w:cs="Helvetica"/>
      <w:b/>
      <w:bCs/>
      <w:color w:val="000000"/>
      <w:sz w:val="22"/>
      <w:szCs w:val="22"/>
    </w:rPr>
  </w:style>
  <w:style w:type="paragraph" w:customStyle="1" w:styleId="ReminderList2">
    <w:name w:val="Reminder List 2"/>
    <w:basedOn w:val="Normal"/>
    <w:pPr>
      <w:numPr>
        <w:numId w:val="12"/>
      </w:numPr>
      <w:tabs>
        <w:tab w:val="clear" w:pos="360"/>
        <w:tab w:val="left" w:pos="720"/>
      </w:tabs>
      <w:spacing w:after="60" w:line="260" w:lineRule="atLeast"/>
      <w:ind w:left="749"/>
    </w:pPr>
    <w:rPr>
      <w:rFonts w:ascii="Helvetica" w:hAnsi="Helvetica" w:cs="Helvetica"/>
      <w:color w:val="000000"/>
      <w:sz w:val="22"/>
      <w:szCs w:val="22"/>
    </w:rPr>
  </w:style>
  <w:style w:type="paragraph" w:customStyle="1" w:styleId="ReminderList3">
    <w:name w:val="Reminder List 3"/>
    <w:basedOn w:val="Normal"/>
    <w:pPr>
      <w:numPr>
        <w:numId w:val="14"/>
      </w:numPr>
      <w:tabs>
        <w:tab w:val="clear" w:pos="360"/>
        <w:tab w:val="left" w:pos="1080"/>
      </w:tabs>
      <w:spacing w:after="60"/>
      <w:ind w:left="1080"/>
    </w:pPr>
    <w:rPr>
      <w:rFonts w:ascii="Helvetica" w:hAnsi="Helvetica" w:cs="Helvetica"/>
      <w:sz w:val="22"/>
      <w:szCs w:val="22"/>
    </w:rPr>
  </w:style>
  <w:style w:type="character" w:styleId="Hyperlink">
    <w:name w:val="Hyperlink"/>
    <w:rPr>
      <w:color w:val="0000FF"/>
      <w:u w:val="single"/>
    </w:rPr>
  </w:style>
  <w:style w:type="paragraph" w:customStyle="1" w:styleId="DataField10pt">
    <w:name w:val="Data Field 10pt"/>
    <w:basedOn w:val="Normal"/>
    <w:rPr>
      <w:rFonts w:ascii="Arial" w:hAnsi="Arial" w:cs="Arial"/>
      <w:sz w:val="20"/>
      <w:szCs w:val="20"/>
    </w:rPr>
  </w:style>
  <w:style w:type="paragraph" w:customStyle="1" w:styleId="DataField11pt-Single">
    <w:name w:val="Data Field 11pt-Single"/>
    <w:basedOn w:val="Normal"/>
    <w:rsid w:val="00925D28"/>
    <w:rPr>
      <w:rFonts w:ascii="Arial" w:hAnsi="Arial" w:cs="Arial"/>
      <w:sz w:val="22"/>
      <w:szCs w:val="20"/>
    </w:rPr>
  </w:style>
  <w:style w:type="paragraph" w:customStyle="1" w:styleId="FormFooter">
    <w:name w:val="Form Footer"/>
    <w:basedOn w:val="Normal"/>
    <w:pPr>
      <w:tabs>
        <w:tab w:val="center" w:pos="5328"/>
        <w:tab w:val="right" w:pos="10728"/>
      </w:tabs>
      <w:ind w:left="58"/>
    </w:pPr>
    <w:rPr>
      <w:rFonts w:ascii="Arial" w:hAnsi="Arial" w:cs="Arial"/>
      <w:sz w:val="16"/>
      <w:szCs w:val="16"/>
    </w:rPr>
  </w:style>
  <w:style w:type="character" w:styleId="PageNumber">
    <w:name w:val="page number"/>
    <w:rPr>
      <w:rFonts w:ascii="Arial" w:hAnsi="Arial"/>
      <w:sz w:val="20"/>
      <w:u w:val="single"/>
    </w:rPr>
  </w:style>
  <w:style w:type="paragraph" w:customStyle="1" w:styleId="PIHeader">
    <w:name w:val="PI Header"/>
    <w:basedOn w:val="Normal"/>
    <w:pPr>
      <w:spacing w:after="40"/>
      <w:ind w:left="864"/>
    </w:pPr>
    <w:rPr>
      <w:rFonts w:ascii="Arial" w:hAnsi="Arial" w:cs="Arial"/>
      <w:noProof/>
      <w:sz w:val="16"/>
      <w:szCs w:val="20"/>
    </w:rPr>
  </w:style>
  <w:style w:type="paragraph" w:customStyle="1" w:styleId="FormFooterBorder">
    <w:name w:val="FormFooter/Border"/>
    <w:basedOn w:val="Footer"/>
    <w:pPr>
      <w:pBdr>
        <w:top w:val="single" w:sz="6" w:space="1" w:color="auto"/>
      </w:pBdr>
      <w:tabs>
        <w:tab w:val="clear" w:pos="4320"/>
        <w:tab w:val="clear" w:pos="8640"/>
        <w:tab w:val="center" w:pos="5400"/>
        <w:tab w:val="right" w:pos="10800"/>
      </w:tabs>
    </w:pPr>
    <w:rPr>
      <w:rFonts w:ascii="Arial" w:hAnsi="Arial" w:cs="Arial"/>
      <w:sz w:val="16"/>
      <w:szCs w:val="16"/>
    </w:rPr>
  </w:style>
  <w:style w:type="table" w:styleId="TableGrid">
    <w:name w:val="Table Grid"/>
    <w:basedOn w:val="TableNormal"/>
    <w:uiPriority w:val="59"/>
    <w:rsid w:val="0031767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1B1200"/>
    <w:pPr>
      <w:widowControl w:val="0"/>
      <w:autoSpaceDE w:val="0"/>
      <w:autoSpaceDN w:val="0"/>
      <w:adjustRightInd w:val="0"/>
    </w:pPr>
    <w:rPr>
      <w:rFonts w:ascii="Arial" w:hAnsi="Arial" w:cs="Arial"/>
      <w:color w:val="000000"/>
      <w:sz w:val="24"/>
      <w:szCs w:val="24"/>
    </w:rPr>
  </w:style>
  <w:style w:type="paragraph" w:styleId="CommentSubject">
    <w:name w:val="annotation subject"/>
    <w:basedOn w:val="CommentText"/>
    <w:next w:val="CommentText"/>
    <w:link w:val="CommentSubjectChar"/>
    <w:rsid w:val="00B960CD"/>
    <w:rPr>
      <w:b/>
      <w:bCs/>
    </w:rPr>
  </w:style>
  <w:style w:type="character" w:customStyle="1" w:styleId="CommentTextChar">
    <w:name w:val="Comment Text Char"/>
    <w:link w:val="CommentText"/>
    <w:semiHidden/>
    <w:rsid w:val="00B960CD"/>
    <w:rPr>
      <w:rFonts w:ascii="Times" w:hAnsi="Times" w:cs="Times"/>
    </w:rPr>
  </w:style>
  <w:style w:type="character" w:customStyle="1" w:styleId="CommentSubjectChar">
    <w:name w:val="Comment Subject Char"/>
    <w:link w:val="CommentSubject"/>
    <w:rsid w:val="00B960CD"/>
    <w:rPr>
      <w:rFonts w:ascii="Times" w:hAnsi="Times" w:cs="Times"/>
      <w:b/>
      <w:bCs/>
    </w:rPr>
  </w:style>
  <w:style w:type="paragraph" w:styleId="BalloonText">
    <w:name w:val="Balloon Text"/>
    <w:basedOn w:val="Normal"/>
    <w:link w:val="BalloonTextChar"/>
    <w:rsid w:val="00B960CD"/>
    <w:rPr>
      <w:rFonts w:ascii="Tahoma" w:hAnsi="Tahoma"/>
      <w:sz w:val="16"/>
      <w:szCs w:val="16"/>
      <w:lang w:val="x-none" w:eastAsia="x-none"/>
    </w:rPr>
  </w:style>
  <w:style w:type="character" w:customStyle="1" w:styleId="BalloonTextChar">
    <w:name w:val="Balloon Text Char"/>
    <w:link w:val="BalloonText"/>
    <w:rsid w:val="00B960CD"/>
    <w:rPr>
      <w:rFonts w:ascii="Tahoma" w:hAnsi="Tahoma" w:cs="Tahoma"/>
      <w:sz w:val="16"/>
      <w:szCs w:val="16"/>
    </w:rPr>
  </w:style>
  <w:style w:type="paragraph" w:customStyle="1" w:styleId="DarkList-Accent31">
    <w:name w:val="Dark List - Accent 31"/>
    <w:hidden/>
    <w:uiPriority w:val="71"/>
    <w:rsid w:val="008364A0"/>
    <w:rPr>
      <w:rFonts w:ascii="Times" w:hAnsi="Times"/>
      <w:sz w:val="24"/>
      <w:szCs w:val="24"/>
    </w:rPr>
  </w:style>
  <w:style w:type="character" w:customStyle="1" w:styleId="apple-style-span">
    <w:name w:val="apple-style-span"/>
    <w:basedOn w:val="DefaultParagraphFont"/>
    <w:rsid w:val="00A374D6"/>
  </w:style>
  <w:style w:type="character" w:customStyle="1" w:styleId="PlainTextChar">
    <w:name w:val="Plain Text Char"/>
    <w:link w:val="PlainText"/>
    <w:uiPriority w:val="99"/>
    <w:rsid w:val="002B157C"/>
    <w:rPr>
      <w:rFonts w:ascii="Courier New" w:hAnsi="Courier New" w:cs="Courier New"/>
    </w:rPr>
  </w:style>
  <w:style w:type="paragraph" w:customStyle="1" w:styleId="LightList-Accent31">
    <w:name w:val="Light List - Accent 31"/>
    <w:hidden/>
    <w:uiPriority w:val="71"/>
    <w:rsid w:val="009D1890"/>
    <w:rPr>
      <w:rFonts w:ascii="Times" w:hAnsi="Times"/>
      <w:sz w:val="24"/>
      <w:szCs w:val="24"/>
    </w:rPr>
  </w:style>
  <w:style w:type="paragraph" w:customStyle="1" w:styleId="DataField11pt">
    <w:name w:val="Data Field 11pt"/>
    <w:basedOn w:val="Normal"/>
    <w:rsid w:val="00984057"/>
    <w:pPr>
      <w:spacing w:line="300" w:lineRule="exact"/>
    </w:pPr>
    <w:rPr>
      <w:rFonts w:ascii="Arial" w:eastAsia="Times New Roman" w:hAnsi="Arial" w:cs="Arial"/>
      <w:sz w:val="22"/>
      <w:szCs w:val="20"/>
    </w:rPr>
  </w:style>
  <w:style w:type="paragraph" w:customStyle="1" w:styleId="FormFieldCaption">
    <w:name w:val="Form Field Caption"/>
    <w:basedOn w:val="Normal"/>
    <w:rsid w:val="00984057"/>
    <w:pPr>
      <w:tabs>
        <w:tab w:val="left" w:pos="270"/>
      </w:tabs>
    </w:pPr>
    <w:rPr>
      <w:rFonts w:ascii="Arial" w:eastAsia="Times New Roman" w:hAnsi="Arial" w:cs="Arial"/>
      <w:sz w:val="16"/>
      <w:szCs w:val="16"/>
    </w:rPr>
  </w:style>
  <w:style w:type="paragraph" w:customStyle="1" w:styleId="Arial10BoldText">
    <w:name w:val="Arial10BoldText"/>
    <w:basedOn w:val="Normal"/>
    <w:rsid w:val="00984057"/>
    <w:pPr>
      <w:spacing w:before="20" w:after="20"/>
    </w:pPr>
    <w:rPr>
      <w:rFonts w:ascii="Arial" w:eastAsia="Times New Roman" w:hAnsi="Arial" w:cs="Arial"/>
      <w:b/>
      <w:bCs/>
      <w:sz w:val="20"/>
      <w:szCs w:val="20"/>
    </w:rPr>
  </w:style>
  <w:style w:type="paragraph" w:customStyle="1" w:styleId="Arial10ptlineitem">
    <w:name w:val="Arial10ptline item"/>
    <w:basedOn w:val="Normal"/>
    <w:rsid w:val="00984057"/>
    <w:rPr>
      <w:rFonts w:ascii="Arial" w:eastAsia="Times New Roman" w:hAnsi="Arial" w:cs="Arial"/>
      <w:sz w:val="20"/>
      <w:szCs w:val="18"/>
    </w:rPr>
  </w:style>
  <w:style w:type="character" w:customStyle="1" w:styleId="FooterChar">
    <w:name w:val="Footer Char"/>
    <w:link w:val="Footer"/>
    <w:uiPriority w:val="99"/>
    <w:rsid w:val="003F0F31"/>
    <w:rPr>
      <w:rFonts w:ascii="Times" w:hAnsi="Times" w:cs="Times"/>
      <w:sz w:val="24"/>
      <w:szCs w:val="24"/>
    </w:rPr>
  </w:style>
  <w:style w:type="paragraph" w:styleId="Revision">
    <w:name w:val="Revision"/>
    <w:hidden/>
    <w:uiPriority w:val="71"/>
    <w:rsid w:val="006C7313"/>
    <w:rPr>
      <w:rFonts w:ascii="Times" w:hAnsi="Times"/>
      <w:sz w:val="24"/>
      <w:szCs w:val="24"/>
    </w:rPr>
  </w:style>
  <w:style w:type="paragraph" w:styleId="ListParagraph">
    <w:name w:val="List Paragraph"/>
    <w:basedOn w:val="Normal"/>
    <w:uiPriority w:val="72"/>
    <w:rsid w:val="00E1575D"/>
    <w:pPr>
      <w:ind w:left="720"/>
      <w:contextualSpacing/>
    </w:pPr>
  </w:style>
  <w:style w:type="paragraph" w:customStyle="1" w:styleId="Normal1">
    <w:name w:val="Normal1"/>
    <w:rsid w:val="00714D56"/>
    <w:pPr>
      <w:spacing w:line="276" w:lineRule="auto"/>
    </w:pPr>
    <w:rPr>
      <w:rFonts w:ascii="Arial" w:eastAsia="Arial" w:hAnsi="Arial" w:cs="Arial"/>
      <w:color w:val="000000"/>
      <w:sz w:val="22"/>
      <w:szCs w:val="24"/>
      <w:lang w:eastAsia="ja-JP"/>
    </w:rPr>
  </w:style>
  <w:style w:type="character" w:customStyle="1" w:styleId="labellist">
    <w:name w:val="label_list"/>
    <w:rsid w:val="008E472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1899162">
      <w:bodyDiv w:val="1"/>
      <w:marLeft w:val="0"/>
      <w:marRight w:val="0"/>
      <w:marTop w:val="0"/>
      <w:marBottom w:val="0"/>
      <w:divBdr>
        <w:top w:val="none" w:sz="0" w:space="0" w:color="auto"/>
        <w:left w:val="none" w:sz="0" w:space="0" w:color="auto"/>
        <w:bottom w:val="none" w:sz="0" w:space="0" w:color="auto"/>
        <w:right w:val="none" w:sz="0" w:space="0" w:color="auto"/>
      </w:divBdr>
    </w:div>
    <w:div w:id="489058595">
      <w:bodyDiv w:val="1"/>
      <w:marLeft w:val="0"/>
      <w:marRight w:val="0"/>
      <w:marTop w:val="0"/>
      <w:marBottom w:val="0"/>
      <w:divBdr>
        <w:top w:val="none" w:sz="0" w:space="0" w:color="auto"/>
        <w:left w:val="none" w:sz="0" w:space="0" w:color="auto"/>
        <w:bottom w:val="none" w:sz="0" w:space="0" w:color="auto"/>
        <w:right w:val="none" w:sz="0" w:space="0" w:color="auto"/>
      </w:divBdr>
    </w:div>
    <w:div w:id="561982878">
      <w:bodyDiv w:val="1"/>
      <w:marLeft w:val="0"/>
      <w:marRight w:val="0"/>
      <w:marTop w:val="0"/>
      <w:marBottom w:val="0"/>
      <w:divBdr>
        <w:top w:val="none" w:sz="0" w:space="0" w:color="auto"/>
        <w:left w:val="none" w:sz="0" w:space="0" w:color="auto"/>
        <w:bottom w:val="none" w:sz="0" w:space="0" w:color="auto"/>
        <w:right w:val="none" w:sz="0" w:space="0" w:color="auto"/>
      </w:divBdr>
    </w:div>
    <w:div w:id="694692423">
      <w:bodyDiv w:val="1"/>
      <w:marLeft w:val="0"/>
      <w:marRight w:val="0"/>
      <w:marTop w:val="0"/>
      <w:marBottom w:val="0"/>
      <w:divBdr>
        <w:top w:val="none" w:sz="0" w:space="0" w:color="auto"/>
        <w:left w:val="none" w:sz="0" w:space="0" w:color="auto"/>
        <w:bottom w:val="none" w:sz="0" w:space="0" w:color="auto"/>
        <w:right w:val="none" w:sz="0" w:space="0" w:color="auto"/>
      </w:divBdr>
    </w:div>
    <w:div w:id="796027655">
      <w:bodyDiv w:val="1"/>
      <w:marLeft w:val="0"/>
      <w:marRight w:val="0"/>
      <w:marTop w:val="0"/>
      <w:marBottom w:val="0"/>
      <w:divBdr>
        <w:top w:val="none" w:sz="0" w:space="0" w:color="auto"/>
        <w:left w:val="none" w:sz="0" w:space="0" w:color="auto"/>
        <w:bottom w:val="none" w:sz="0" w:space="0" w:color="auto"/>
        <w:right w:val="none" w:sz="0" w:space="0" w:color="auto"/>
      </w:divBdr>
    </w:div>
    <w:div w:id="1251961259">
      <w:bodyDiv w:val="1"/>
      <w:marLeft w:val="0"/>
      <w:marRight w:val="0"/>
      <w:marTop w:val="0"/>
      <w:marBottom w:val="0"/>
      <w:divBdr>
        <w:top w:val="none" w:sz="0" w:space="0" w:color="auto"/>
        <w:left w:val="none" w:sz="0" w:space="0" w:color="auto"/>
        <w:bottom w:val="none" w:sz="0" w:space="0" w:color="auto"/>
        <w:right w:val="none" w:sz="0" w:space="0" w:color="auto"/>
      </w:divBdr>
    </w:div>
    <w:div w:id="1276451165">
      <w:bodyDiv w:val="1"/>
      <w:marLeft w:val="0"/>
      <w:marRight w:val="0"/>
      <w:marTop w:val="0"/>
      <w:marBottom w:val="0"/>
      <w:divBdr>
        <w:top w:val="none" w:sz="0" w:space="0" w:color="auto"/>
        <w:left w:val="none" w:sz="0" w:space="0" w:color="auto"/>
        <w:bottom w:val="none" w:sz="0" w:space="0" w:color="auto"/>
        <w:right w:val="none" w:sz="0" w:space="0" w:color="auto"/>
      </w:divBdr>
    </w:div>
    <w:div w:id="1651058915">
      <w:bodyDiv w:val="1"/>
      <w:marLeft w:val="0"/>
      <w:marRight w:val="0"/>
      <w:marTop w:val="0"/>
      <w:marBottom w:val="0"/>
      <w:divBdr>
        <w:top w:val="none" w:sz="0" w:space="0" w:color="auto"/>
        <w:left w:val="none" w:sz="0" w:space="0" w:color="auto"/>
        <w:bottom w:val="none" w:sz="0" w:space="0" w:color="auto"/>
        <w:right w:val="none" w:sz="0" w:space="0" w:color="auto"/>
      </w:divBdr>
    </w:div>
    <w:div w:id="1790733005">
      <w:bodyDiv w:val="1"/>
      <w:marLeft w:val="0"/>
      <w:marRight w:val="0"/>
      <w:marTop w:val="0"/>
      <w:marBottom w:val="0"/>
      <w:divBdr>
        <w:top w:val="none" w:sz="0" w:space="0" w:color="auto"/>
        <w:left w:val="none" w:sz="0" w:space="0" w:color="auto"/>
        <w:bottom w:val="none" w:sz="0" w:space="0" w:color="auto"/>
        <w:right w:val="none" w:sz="0" w:space="0" w:color="auto"/>
      </w:divBdr>
    </w:div>
    <w:div w:id="1848904873">
      <w:bodyDiv w:val="1"/>
      <w:marLeft w:val="0"/>
      <w:marRight w:val="0"/>
      <w:marTop w:val="0"/>
      <w:marBottom w:val="0"/>
      <w:divBdr>
        <w:top w:val="none" w:sz="0" w:space="0" w:color="auto"/>
        <w:left w:val="none" w:sz="0" w:space="0" w:color="auto"/>
        <w:bottom w:val="none" w:sz="0" w:space="0" w:color="auto"/>
        <w:right w:val="none" w:sz="0" w:space="0" w:color="auto"/>
      </w:divBdr>
    </w:div>
    <w:div w:id="20988620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emf"/><Relationship Id="rId3" Type="http://schemas.microsoft.com/office/2007/relationships/stylesWithEffects" Target="stylesWithEffects.xml"/><Relationship Id="rId21" Type="http://schemas.openxmlformats.org/officeDocument/2006/relationships/image" Target="media/image14.tif"/><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emf"/><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jpe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Pages>
  <Words>31657</Words>
  <Characters>180445</Characters>
  <Application>Microsoft Office Word</Application>
  <DocSecurity>0</DocSecurity>
  <Lines>1503</Lines>
  <Paragraphs>423</Paragraphs>
  <ScaleCrop>false</ScaleCrop>
  <HeadingPairs>
    <vt:vector size="2" baseType="variant">
      <vt:variant>
        <vt:lpstr>Title</vt:lpstr>
      </vt:variant>
      <vt:variant>
        <vt:i4>1</vt:i4>
      </vt:variant>
    </vt:vector>
  </HeadingPairs>
  <TitlesOfParts>
    <vt:vector size="1" baseType="lpstr">
      <vt:lpstr>PHS 398 (Rev. 06/09), Continuation Page</vt:lpstr>
    </vt:vector>
  </TitlesOfParts>
  <Company>DHHS/PHS/NIH</Company>
  <LinksUpToDate>false</LinksUpToDate>
  <CharactersWithSpaces>211679</CharactersWithSpaces>
  <SharedDoc>false</SharedDoc>
  <HyperlinkBase/>
  <HLinks>
    <vt:vector size="780" baseType="variant">
      <vt:variant>
        <vt:i4>2228290</vt:i4>
      </vt:variant>
      <vt:variant>
        <vt:i4>716</vt:i4>
      </vt:variant>
      <vt:variant>
        <vt:i4>0</vt:i4>
      </vt:variant>
      <vt:variant>
        <vt:i4>5</vt:i4>
      </vt:variant>
      <vt:variant>
        <vt:lpwstr>http://www.iucnredlist.org/</vt:lpwstr>
      </vt:variant>
      <vt:variant>
        <vt:lpwstr/>
      </vt:variant>
      <vt:variant>
        <vt:i4>4194360</vt:i4>
      </vt:variant>
      <vt:variant>
        <vt:i4>710</vt:i4>
      </vt:variant>
      <vt:variant>
        <vt:i4>0</vt:i4>
      </vt:variant>
      <vt:variant>
        <vt:i4>5</vt:i4>
      </vt:variant>
      <vt:variant>
        <vt:lpwstr/>
      </vt:variant>
      <vt:variant>
        <vt:lpwstr>_ENREF_13</vt:lpwstr>
      </vt:variant>
      <vt:variant>
        <vt:i4>4194362</vt:i4>
      </vt:variant>
      <vt:variant>
        <vt:i4>707</vt:i4>
      </vt:variant>
      <vt:variant>
        <vt:i4>0</vt:i4>
      </vt:variant>
      <vt:variant>
        <vt:i4>5</vt:i4>
      </vt:variant>
      <vt:variant>
        <vt:lpwstr/>
      </vt:variant>
      <vt:variant>
        <vt:lpwstr>_ENREF_11</vt:lpwstr>
      </vt:variant>
      <vt:variant>
        <vt:i4>4718653</vt:i4>
      </vt:variant>
      <vt:variant>
        <vt:i4>699</vt:i4>
      </vt:variant>
      <vt:variant>
        <vt:i4>0</vt:i4>
      </vt:variant>
      <vt:variant>
        <vt:i4>5</vt:i4>
      </vt:variant>
      <vt:variant>
        <vt:lpwstr/>
      </vt:variant>
      <vt:variant>
        <vt:lpwstr>_ENREF_96</vt:lpwstr>
      </vt:variant>
      <vt:variant>
        <vt:i4>4718655</vt:i4>
      </vt:variant>
      <vt:variant>
        <vt:i4>693</vt:i4>
      </vt:variant>
      <vt:variant>
        <vt:i4>0</vt:i4>
      </vt:variant>
      <vt:variant>
        <vt:i4>5</vt:i4>
      </vt:variant>
      <vt:variant>
        <vt:lpwstr/>
      </vt:variant>
      <vt:variant>
        <vt:lpwstr>_ENREF_94</vt:lpwstr>
      </vt:variant>
      <vt:variant>
        <vt:i4>4718650</vt:i4>
      </vt:variant>
      <vt:variant>
        <vt:i4>687</vt:i4>
      </vt:variant>
      <vt:variant>
        <vt:i4>0</vt:i4>
      </vt:variant>
      <vt:variant>
        <vt:i4>5</vt:i4>
      </vt:variant>
      <vt:variant>
        <vt:lpwstr/>
      </vt:variant>
      <vt:variant>
        <vt:lpwstr>_ENREF_91</vt:lpwstr>
      </vt:variant>
      <vt:variant>
        <vt:i4>4718655</vt:i4>
      </vt:variant>
      <vt:variant>
        <vt:i4>679</vt:i4>
      </vt:variant>
      <vt:variant>
        <vt:i4>0</vt:i4>
      </vt:variant>
      <vt:variant>
        <vt:i4>5</vt:i4>
      </vt:variant>
      <vt:variant>
        <vt:lpwstr/>
      </vt:variant>
      <vt:variant>
        <vt:lpwstr>_ENREF_94</vt:lpwstr>
      </vt:variant>
      <vt:variant>
        <vt:i4>4784188</vt:i4>
      </vt:variant>
      <vt:variant>
        <vt:i4>676</vt:i4>
      </vt:variant>
      <vt:variant>
        <vt:i4>0</vt:i4>
      </vt:variant>
      <vt:variant>
        <vt:i4>5</vt:i4>
      </vt:variant>
      <vt:variant>
        <vt:lpwstr/>
      </vt:variant>
      <vt:variant>
        <vt:lpwstr>_ENREF_87</vt:lpwstr>
      </vt:variant>
      <vt:variant>
        <vt:i4>4718654</vt:i4>
      </vt:variant>
      <vt:variant>
        <vt:i4>668</vt:i4>
      </vt:variant>
      <vt:variant>
        <vt:i4>0</vt:i4>
      </vt:variant>
      <vt:variant>
        <vt:i4>5</vt:i4>
      </vt:variant>
      <vt:variant>
        <vt:lpwstr/>
      </vt:variant>
      <vt:variant>
        <vt:lpwstr>_ENREF_95</vt:lpwstr>
      </vt:variant>
      <vt:variant>
        <vt:i4>4718650</vt:i4>
      </vt:variant>
      <vt:variant>
        <vt:i4>665</vt:i4>
      </vt:variant>
      <vt:variant>
        <vt:i4>0</vt:i4>
      </vt:variant>
      <vt:variant>
        <vt:i4>5</vt:i4>
      </vt:variant>
      <vt:variant>
        <vt:lpwstr/>
      </vt:variant>
      <vt:variant>
        <vt:lpwstr>_ENREF_91</vt:lpwstr>
      </vt:variant>
      <vt:variant>
        <vt:i4>4325434</vt:i4>
      </vt:variant>
      <vt:variant>
        <vt:i4>657</vt:i4>
      </vt:variant>
      <vt:variant>
        <vt:i4>0</vt:i4>
      </vt:variant>
      <vt:variant>
        <vt:i4>5</vt:i4>
      </vt:variant>
      <vt:variant>
        <vt:lpwstr/>
      </vt:variant>
      <vt:variant>
        <vt:lpwstr>_ENREF_31</vt:lpwstr>
      </vt:variant>
      <vt:variant>
        <vt:i4>4718654</vt:i4>
      </vt:variant>
      <vt:variant>
        <vt:i4>651</vt:i4>
      </vt:variant>
      <vt:variant>
        <vt:i4>0</vt:i4>
      </vt:variant>
      <vt:variant>
        <vt:i4>5</vt:i4>
      </vt:variant>
      <vt:variant>
        <vt:lpwstr/>
      </vt:variant>
      <vt:variant>
        <vt:lpwstr>_ENREF_95</vt:lpwstr>
      </vt:variant>
      <vt:variant>
        <vt:i4>4718655</vt:i4>
      </vt:variant>
      <vt:variant>
        <vt:i4>648</vt:i4>
      </vt:variant>
      <vt:variant>
        <vt:i4>0</vt:i4>
      </vt:variant>
      <vt:variant>
        <vt:i4>5</vt:i4>
      </vt:variant>
      <vt:variant>
        <vt:lpwstr/>
      </vt:variant>
      <vt:variant>
        <vt:lpwstr>_ENREF_94</vt:lpwstr>
      </vt:variant>
      <vt:variant>
        <vt:i4>4784188</vt:i4>
      </vt:variant>
      <vt:variant>
        <vt:i4>645</vt:i4>
      </vt:variant>
      <vt:variant>
        <vt:i4>0</vt:i4>
      </vt:variant>
      <vt:variant>
        <vt:i4>5</vt:i4>
      </vt:variant>
      <vt:variant>
        <vt:lpwstr/>
      </vt:variant>
      <vt:variant>
        <vt:lpwstr>_ENREF_87</vt:lpwstr>
      </vt:variant>
      <vt:variant>
        <vt:i4>4784186</vt:i4>
      </vt:variant>
      <vt:variant>
        <vt:i4>637</vt:i4>
      </vt:variant>
      <vt:variant>
        <vt:i4>0</vt:i4>
      </vt:variant>
      <vt:variant>
        <vt:i4>5</vt:i4>
      </vt:variant>
      <vt:variant>
        <vt:lpwstr/>
      </vt:variant>
      <vt:variant>
        <vt:lpwstr>_ENREF_81</vt:lpwstr>
      </vt:variant>
      <vt:variant>
        <vt:i4>4456505</vt:i4>
      </vt:variant>
      <vt:variant>
        <vt:i4>631</vt:i4>
      </vt:variant>
      <vt:variant>
        <vt:i4>0</vt:i4>
      </vt:variant>
      <vt:variant>
        <vt:i4>5</vt:i4>
      </vt:variant>
      <vt:variant>
        <vt:lpwstr/>
      </vt:variant>
      <vt:variant>
        <vt:lpwstr>_ENREF_52</vt:lpwstr>
      </vt:variant>
      <vt:variant>
        <vt:i4>4718648</vt:i4>
      </vt:variant>
      <vt:variant>
        <vt:i4>625</vt:i4>
      </vt:variant>
      <vt:variant>
        <vt:i4>0</vt:i4>
      </vt:variant>
      <vt:variant>
        <vt:i4>5</vt:i4>
      </vt:variant>
      <vt:variant>
        <vt:lpwstr/>
      </vt:variant>
      <vt:variant>
        <vt:lpwstr>_ENREF_93</vt:lpwstr>
      </vt:variant>
      <vt:variant>
        <vt:i4>4718649</vt:i4>
      </vt:variant>
      <vt:variant>
        <vt:i4>619</vt:i4>
      </vt:variant>
      <vt:variant>
        <vt:i4>0</vt:i4>
      </vt:variant>
      <vt:variant>
        <vt:i4>5</vt:i4>
      </vt:variant>
      <vt:variant>
        <vt:lpwstr/>
      </vt:variant>
      <vt:variant>
        <vt:lpwstr>_ENREF_92</vt:lpwstr>
      </vt:variant>
      <vt:variant>
        <vt:i4>4456511</vt:i4>
      </vt:variant>
      <vt:variant>
        <vt:i4>616</vt:i4>
      </vt:variant>
      <vt:variant>
        <vt:i4>0</vt:i4>
      </vt:variant>
      <vt:variant>
        <vt:i4>5</vt:i4>
      </vt:variant>
      <vt:variant>
        <vt:lpwstr/>
      </vt:variant>
      <vt:variant>
        <vt:lpwstr>_ENREF_54</vt:lpwstr>
      </vt:variant>
      <vt:variant>
        <vt:i4>4390968</vt:i4>
      </vt:variant>
      <vt:variant>
        <vt:i4>610</vt:i4>
      </vt:variant>
      <vt:variant>
        <vt:i4>0</vt:i4>
      </vt:variant>
      <vt:variant>
        <vt:i4>5</vt:i4>
      </vt:variant>
      <vt:variant>
        <vt:lpwstr/>
      </vt:variant>
      <vt:variant>
        <vt:lpwstr>_ENREF_23</vt:lpwstr>
      </vt:variant>
      <vt:variant>
        <vt:i4>4718650</vt:i4>
      </vt:variant>
      <vt:variant>
        <vt:i4>604</vt:i4>
      </vt:variant>
      <vt:variant>
        <vt:i4>0</vt:i4>
      </vt:variant>
      <vt:variant>
        <vt:i4>5</vt:i4>
      </vt:variant>
      <vt:variant>
        <vt:lpwstr/>
      </vt:variant>
      <vt:variant>
        <vt:lpwstr>_ENREF_91</vt:lpwstr>
      </vt:variant>
      <vt:variant>
        <vt:i4>4718651</vt:i4>
      </vt:variant>
      <vt:variant>
        <vt:i4>601</vt:i4>
      </vt:variant>
      <vt:variant>
        <vt:i4>0</vt:i4>
      </vt:variant>
      <vt:variant>
        <vt:i4>5</vt:i4>
      </vt:variant>
      <vt:variant>
        <vt:lpwstr/>
      </vt:variant>
      <vt:variant>
        <vt:lpwstr>_ENREF_90</vt:lpwstr>
      </vt:variant>
      <vt:variant>
        <vt:i4>4325434</vt:i4>
      </vt:variant>
      <vt:variant>
        <vt:i4>598</vt:i4>
      </vt:variant>
      <vt:variant>
        <vt:i4>0</vt:i4>
      </vt:variant>
      <vt:variant>
        <vt:i4>5</vt:i4>
      </vt:variant>
      <vt:variant>
        <vt:lpwstr/>
      </vt:variant>
      <vt:variant>
        <vt:lpwstr>_ENREF_31</vt:lpwstr>
      </vt:variant>
      <vt:variant>
        <vt:i4>4784188</vt:i4>
      </vt:variant>
      <vt:variant>
        <vt:i4>590</vt:i4>
      </vt:variant>
      <vt:variant>
        <vt:i4>0</vt:i4>
      </vt:variant>
      <vt:variant>
        <vt:i4>5</vt:i4>
      </vt:variant>
      <vt:variant>
        <vt:lpwstr/>
      </vt:variant>
      <vt:variant>
        <vt:lpwstr>_ENREF_87</vt:lpwstr>
      </vt:variant>
      <vt:variant>
        <vt:i4>4456505</vt:i4>
      </vt:variant>
      <vt:variant>
        <vt:i4>582</vt:i4>
      </vt:variant>
      <vt:variant>
        <vt:i4>0</vt:i4>
      </vt:variant>
      <vt:variant>
        <vt:i4>5</vt:i4>
      </vt:variant>
      <vt:variant>
        <vt:lpwstr/>
      </vt:variant>
      <vt:variant>
        <vt:lpwstr>_ENREF_52</vt:lpwstr>
      </vt:variant>
      <vt:variant>
        <vt:i4>4784189</vt:i4>
      </vt:variant>
      <vt:variant>
        <vt:i4>576</vt:i4>
      </vt:variant>
      <vt:variant>
        <vt:i4>0</vt:i4>
      </vt:variant>
      <vt:variant>
        <vt:i4>5</vt:i4>
      </vt:variant>
      <vt:variant>
        <vt:lpwstr/>
      </vt:variant>
      <vt:variant>
        <vt:lpwstr>_ENREF_86</vt:lpwstr>
      </vt:variant>
      <vt:variant>
        <vt:i4>4456504</vt:i4>
      </vt:variant>
      <vt:variant>
        <vt:i4>573</vt:i4>
      </vt:variant>
      <vt:variant>
        <vt:i4>0</vt:i4>
      </vt:variant>
      <vt:variant>
        <vt:i4>5</vt:i4>
      </vt:variant>
      <vt:variant>
        <vt:lpwstr/>
      </vt:variant>
      <vt:variant>
        <vt:lpwstr>_ENREF_53</vt:lpwstr>
      </vt:variant>
      <vt:variant>
        <vt:i4>4784184</vt:i4>
      </vt:variant>
      <vt:variant>
        <vt:i4>565</vt:i4>
      </vt:variant>
      <vt:variant>
        <vt:i4>0</vt:i4>
      </vt:variant>
      <vt:variant>
        <vt:i4>5</vt:i4>
      </vt:variant>
      <vt:variant>
        <vt:lpwstr/>
      </vt:variant>
      <vt:variant>
        <vt:lpwstr>_ENREF_83</vt:lpwstr>
      </vt:variant>
      <vt:variant>
        <vt:i4>4784187</vt:i4>
      </vt:variant>
      <vt:variant>
        <vt:i4>557</vt:i4>
      </vt:variant>
      <vt:variant>
        <vt:i4>0</vt:i4>
      </vt:variant>
      <vt:variant>
        <vt:i4>5</vt:i4>
      </vt:variant>
      <vt:variant>
        <vt:lpwstr/>
      </vt:variant>
      <vt:variant>
        <vt:lpwstr>_ENREF_80</vt:lpwstr>
      </vt:variant>
      <vt:variant>
        <vt:i4>4587570</vt:i4>
      </vt:variant>
      <vt:variant>
        <vt:i4>549</vt:i4>
      </vt:variant>
      <vt:variant>
        <vt:i4>0</vt:i4>
      </vt:variant>
      <vt:variant>
        <vt:i4>5</vt:i4>
      </vt:variant>
      <vt:variant>
        <vt:lpwstr/>
      </vt:variant>
      <vt:variant>
        <vt:lpwstr>_ENREF_79</vt:lpwstr>
      </vt:variant>
      <vt:variant>
        <vt:i4>4587581</vt:i4>
      </vt:variant>
      <vt:variant>
        <vt:i4>543</vt:i4>
      </vt:variant>
      <vt:variant>
        <vt:i4>0</vt:i4>
      </vt:variant>
      <vt:variant>
        <vt:i4>5</vt:i4>
      </vt:variant>
      <vt:variant>
        <vt:lpwstr/>
      </vt:variant>
      <vt:variant>
        <vt:lpwstr>_ENREF_76</vt:lpwstr>
      </vt:variant>
      <vt:variant>
        <vt:i4>4587571</vt:i4>
      </vt:variant>
      <vt:variant>
        <vt:i4>537</vt:i4>
      </vt:variant>
      <vt:variant>
        <vt:i4>0</vt:i4>
      </vt:variant>
      <vt:variant>
        <vt:i4>5</vt:i4>
      </vt:variant>
      <vt:variant>
        <vt:lpwstr/>
      </vt:variant>
      <vt:variant>
        <vt:lpwstr>_ENREF_78</vt:lpwstr>
      </vt:variant>
      <vt:variant>
        <vt:i4>4587580</vt:i4>
      </vt:variant>
      <vt:variant>
        <vt:i4>534</vt:i4>
      </vt:variant>
      <vt:variant>
        <vt:i4>0</vt:i4>
      </vt:variant>
      <vt:variant>
        <vt:i4>5</vt:i4>
      </vt:variant>
      <vt:variant>
        <vt:lpwstr/>
      </vt:variant>
      <vt:variant>
        <vt:lpwstr>_ENREF_77</vt:lpwstr>
      </vt:variant>
      <vt:variant>
        <vt:i4>4587581</vt:i4>
      </vt:variant>
      <vt:variant>
        <vt:i4>526</vt:i4>
      </vt:variant>
      <vt:variant>
        <vt:i4>0</vt:i4>
      </vt:variant>
      <vt:variant>
        <vt:i4>5</vt:i4>
      </vt:variant>
      <vt:variant>
        <vt:lpwstr/>
      </vt:variant>
      <vt:variant>
        <vt:lpwstr>_ENREF_76</vt:lpwstr>
      </vt:variant>
      <vt:variant>
        <vt:i4>4587582</vt:i4>
      </vt:variant>
      <vt:variant>
        <vt:i4>523</vt:i4>
      </vt:variant>
      <vt:variant>
        <vt:i4>0</vt:i4>
      </vt:variant>
      <vt:variant>
        <vt:i4>5</vt:i4>
      </vt:variant>
      <vt:variant>
        <vt:lpwstr/>
      </vt:variant>
      <vt:variant>
        <vt:lpwstr>_ENREF_75</vt:lpwstr>
      </vt:variant>
      <vt:variant>
        <vt:i4>4456506</vt:i4>
      </vt:variant>
      <vt:variant>
        <vt:i4>517</vt:i4>
      </vt:variant>
      <vt:variant>
        <vt:i4>0</vt:i4>
      </vt:variant>
      <vt:variant>
        <vt:i4>5</vt:i4>
      </vt:variant>
      <vt:variant>
        <vt:lpwstr/>
      </vt:variant>
      <vt:variant>
        <vt:lpwstr>_ENREF_51</vt:lpwstr>
      </vt:variant>
      <vt:variant>
        <vt:i4>4325434</vt:i4>
      </vt:variant>
      <vt:variant>
        <vt:i4>514</vt:i4>
      </vt:variant>
      <vt:variant>
        <vt:i4>0</vt:i4>
      </vt:variant>
      <vt:variant>
        <vt:i4>5</vt:i4>
      </vt:variant>
      <vt:variant>
        <vt:lpwstr/>
      </vt:variant>
      <vt:variant>
        <vt:lpwstr>_ENREF_31</vt:lpwstr>
      </vt:variant>
      <vt:variant>
        <vt:i4>4587583</vt:i4>
      </vt:variant>
      <vt:variant>
        <vt:i4>506</vt:i4>
      </vt:variant>
      <vt:variant>
        <vt:i4>0</vt:i4>
      </vt:variant>
      <vt:variant>
        <vt:i4>5</vt:i4>
      </vt:variant>
      <vt:variant>
        <vt:lpwstr/>
      </vt:variant>
      <vt:variant>
        <vt:lpwstr>_ENREF_74</vt:lpwstr>
      </vt:variant>
      <vt:variant>
        <vt:i4>4325434</vt:i4>
      </vt:variant>
      <vt:variant>
        <vt:i4>500</vt:i4>
      </vt:variant>
      <vt:variant>
        <vt:i4>0</vt:i4>
      </vt:variant>
      <vt:variant>
        <vt:i4>5</vt:i4>
      </vt:variant>
      <vt:variant>
        <vt:lpwstr/>
      </vt:variant>
      <vt:variant>
        <vt:lpwstr>_ENREF_31</vt:lpwstr>
      </vt:variant>
      <vt:variant>
        <vt:i4>4587576</vt:i4>
      </vt:variant>
      <vt:variant>
        <vt:i4>494</vt:i4>
      </vt:variant>
      <vt:variant>
        <vt:i4>0</vt:i4>
      </vt:variant>
      <vt:variant>
        <vt:i4>5</vt:i4>
      </vt:variant>
      <vt:variant>
        <vt:lpwstr/>
      </vt:variant>
      <vt:variant>
        <vt:lpwstr>_ENREF_73</vt:lpwstr>
      </vt:variant>
      <vt:variant>
        <vt:i4>4587577</vt:i4>
      </vt:variant>
      <vt:variant>
        <vt:i4>488</vt:i4>
      </vt:variant>
      <vt:variant>
        <vt:i4>0</vt:i4>
      </vt:variant>
      <vt:variant>
        <vt:i4>5</vt:i4>
      </vt:variant>
      <vt:variant>
        <vt:lpwstr/>
      </vt:variant>
      <vt:variant>
        <vt:lpwstr>_ENREF_72</vt:lpwstr>
      </vt:variant>
      <vt:variant>
        <vt:i4>4587578</vt:i4>
      </vt:variant>
      <vt:variant>
        <vt:i4>482</vt:i4>
      </vt:variant>
      <vt:variant>
        <vt:i4>0</vt:i4>
      </vt:variant>
      <vt:variant>
        <vt:i4>5</vt:i4>
      </vt:variant>
      <vt:variant>
        <vt:lpwstr/>
      </vt:variant>
      <vt:variant>
        <vt:lpwstr>_ENREF_71</vt:lpwstr>
      </vt:variant>
      <vt:variant>
        <vt:i4>4587579</vt:i4>
      </vt:variant>
      <vt:variant>
        <vt:i4>476</vt:i4>
      </vt:variant>
      <vt:variant>
        <vt:i4>0</vt:i4>
      </vt:variant>
      <vt:variant>
        <vt:i4>5</vt:i4>
      </vt:variant>
      <vt:variant>
        <vt:lpwstr/>
      </vt:variant>
      <vt:variant>
        <vt:lpwstr>_ENREF_70</vt:lpwstr>
      </vt:variant>
      <vt:variant>
        <vt:i4>4653106</vt:i4>
      </vt:variant>
      <vt:variant>
        <vt:i4>470</vt:i4>
      </vt:variant>
      <vt:variant>
        <vt:i4>0</vt:i4>
      </vt:variant>
      <vt:variant>
        <vt:i4>5</vt:i4>
      </vt:variant>
      <vt:variant>
        <vt:lpwstr/>
      </vt:variant>
      <vt:variant>
        <vt:lpwstr>_ENREF_69</vt:lpwstr>
      </vt:variant>
      <vt:variant>
        <vt:i4>4653107</vt:i4>
      </vt:variant>
      <vt:variant>
        <vt:i4>464</vt:i4>
      </vt:variant>
      <vt:variant>
        <vt:i4>0</vt:i4>
      </vt:variant>
      <vt:variant>
        <vt:i4>5</vt:i4>
      </vt:variant>
      <vt:variant>
        <vt:lpwstr/>
      </vt:variant>
      <vt:variant>
        <vt:lpwstr>_ENREF_68</vt:lpwstr>
      </vt:variant>
      <vt:variant>
        <vt:i4>4653116</vt:i4>
      </vt:variant>
      <vt:variant>
        <vt:i4>458</vt:i4>
      </vt:variant>
      <vt:variant>
        <vt:i4>0</vt:i4>
      </vt:variant>
      <vt:variant>
        <vt:i4>5</vt:i4>
      </vt:variant>
      <vt:variant>
        <vt:lpwstr/>
      </vt:variant>
      <vt:variant>
        <vt:lpwstr>_ENREF_67</vt:lpwstr>
      </vt:variant>
      <vt:variant>
        <vt:i4>4653117</vt:i4>
      </vt:variant>
      <vt:variant>
        <vt:i4>452</vt:i4>
      </vt:variant>
      <vt:variant>
        <vt:i4>0</vt:i4>
      </vt:variant>
      <vt:variant>
        <vt:i4>5</vt:i4>
      </vt:variant>
      <vt:variant>
        <vt:lpwstr/>
      </vt:variant>
      <vt:variant>
        <vt:lpwstr>_ENREF_66</vt:lpwstr>
      </vt:variant>
      <vt:variant>
        <vt:i4>4390975</vt:i4>
      </vt:variant>
      <vt:variant>
        <vt:i4>446</vt:i4>
      </vt:variant>
      <vt:variant>
        <vt:i4>0</vt:i4>
      </vt:variant>
      <vt:variant>
        <vt:i4>5</vt:i4>
      </vt:variant>
      <vt:variant>
        <vt:lpwstr/>
      </vt:variant>
      <vt:variant>
        <vt:lpwstr>_ENREF_24</vt:lpwstr>
      </vt:variant>
      <vt:variant>
        <vt:i4>4653118</vt:i4>
      </vt:variant>
      <vt:variant>
        <vt:i4>440</vt:i4>
      </vt:variant>
      <vt:variant>
        <vt:i4>0</vt:i4>
      </vt:variant>
      <vt:variant>
        <vt:i4>5</vt:i4>
      </vt:variant>
      <vt:variant>
        <vt:lpwstr/>
      </vt:variant>
      <vt:variant>
        <vt:lpwstr>_ENREF_65</vt:lpwstr>
      </vt:variant>
      <vt:variant>
        <vt:i4>4390968</vt:i4>
      </vt:variant>
      <vt:variant>
        <vt:i4>434</vt:i4>
      </vt:variant>
      <vt:variant>
        <vt:i4>0</vt:i4>
      </vt:variant>
      <vt:variant>
        <vt:i4>5</vt:i4>
      </vt:variant>
      <vt:variant>
        <vt:lpwstr/>
      </vt:variant>
      <vt:variant>
        <vt:lpwstr>_ENREF_23</vt:lpwstr>
      </vt:variant>
      <vt:variant>
        <vt:i4>4390975</vt:i4>
      </vt:variant>
      <vt:variant>
        <vt:i4>428</vt:i4>
      </vt:variant>
      <vt:variant>
        <vt:i4>0</vt:i4>
      </vt:variant>
      <vt:variant>
        <vt:i4>5</vt:i4>
      </vt:variant>
      <vt:variant>
        <vt:lpwstr/>
      </vt:variant>
      <vt:variant>
        <vt:lpwstr>_ENREF_24</vt:lpwstr>
      </vt:variant>
      <vt:variant>
        <vt:i4>4390968</vt:i4>
      </vt:variant>
      <vt:variant>
        <vt:i4>422</vt:i4>
      </vt:variant>
      <vt:variant>
        <vt:i4>0</vt:i4>
      </vt:variant>
      <vt:variant>
        <vt:i4>5</vt:i4>
      </vt:variant>
      <vt:variant>
        <vt:lpwstr/>
      </vt:variant>
      <vt:variant>
        <vt:lpwstr>_ENREF_23</vt:lpwstr>
      </vt:variant>
      <vt:variant>
        <vt:i4>4653119</vt:i4>
      </vt:variant>
      <vt:variant>
        <vt:i4>416</vt:i4>
      </vt:variant>
      <vt:variant>
        <vt:i4>0</vt:i4>
      </vt:variant>
      <vt:variant>
        <vt:i4>5</vt:i4>
      </vt:variant>
      <vt:variant>
        <vt:lpwstr/>
      </vt:variant>
      <vt:variant>
        <vt:lpwstr>_ENREF_64</vt:lpwstr>
      </vt:variant>
      <vt:variant>
        <vt:i4>4653119</vt:i4>
      </vt:variant>
      <vt:variant>
        <vt:i4>410</vt:i4>
      </vt:variant>
      <vt:variant>
        <vt:i4>0</vt:i4>
      </vt:variant>
      <vt:variant>
        <vt:i4>5</vt:i4>
      </vt:variant>
      <vt:variant>
        <vt:lpwstr/>
      </vt:variant>
      <vt:variant>
        <vt:lpwstr>_ENREF_64</vt:lpwstr>
      </vt:variant>
      <vt:variant>
        <vt:i4>4325439</vt:i4>
      </vt:variant>
      <vt:variant>
        <vt:i4>404</vt:i4>
      </vt:variant>
      <vt:variant>
        <vt:i4>0</vt:i4>
      </vt:variant>
      <vt:variant>
        <vt:i4>5</vt:i4>
      </vt:variant>
      <vt:variant>
        <vt:lpwstr/>
      </vt:variant>
      <vt:variant>
        <vt:lpwstr>_ENREF_34</vt:lpwstr>
      </vt:variant>
      <vt:variant>
        <vt:i4>4325434</vt:i4>
      </vt:variant>
      <vt:variant>
        <vt:i4>398</vt:i4>
      </vt:variant>
      <vt:variant>
        <vt:i4>0</vt:i4>
      </vt:variant>
      <vt:variant>
        <vt:i4>5</vt:i4>
      </vt:variant>
      <vt:variant>
        <vt:lpwstr/>
      </vt:variant>
      <vt:variant>
        <vt:lpwstr>_ENREF_31</vt:lpwstr>
      </vt:variant>
      <vt:variant>
        <vt:i4>4390972</vt:i4>
      </vt:variant>
      <vt:variant>
        <vt:i4>395</vt:i4>
      </vt:variant>
      <vt:variant>
        <vt:i4>0</vt:i4>
      </vt:variant>
      <vt:variant>
        <vt:i4>5</vt:i4>
      </vt:variant>
      <vt:variant>
        <vt:lpwstr/>
      </vt:variant>
      <vt:variant>
        <vt:lpwstr>_ENREF_27</vt:lpwstr>
      </vt:variant>
      <vt:variant>
        <vt:i4>4653112</vt:i4>
      </vt:variant>
      <vt:variant>
        <vt:i4>387</vt:i4>
      </vt:variant>
      <vt:variant>
        <vt:i4>0</vt:i4>
      </vt:variant>
      <vt:variant>
        <vt:i4>5</vt:i4>
      </vt:variant>
      <vt:variant>
        <vt:lpwstr/>
      </vt:variant>
      <vt:variant>
        <vt:lpwstr>_ENREF_63</vt:lpwstr>
      </vt:variant>
      <vt:variant>
        <vt:i4>4653113</vt:i4>
      </vt:variant>
      <vt:variant>
        <vt:i4>379</vt:i4>
      </vt:variant>
      <vt:variant>
        <vt:i4>0</vt:i4>
      </vt:variant>
      <vt:variant>
        <vt:i4>5</vt:i4>
      </vt:variant>
      <vt:variant>
        <vt:lpwstr/>
      </vt:variant>
      <vt:variant>
        <vt:lpwstr>_ENREF_62</vt:lpwstr>
      </vt:variant>
      <vt:variant>
        <vt:i4>4194362</vt:i4>
      </vt:variant>
      <vt:variant>
        <vt:i4>373</vt:i4>
      </vt:variant>
      <vt:variant>
        <vt:i4>0</vt:i4>
      </vt:variant>
      <vt:variant>
        <vt:i4>5</vt:i4>
      </vt:variant>
      <vt:variant>
        <vt:lpwstr/>
      </vt:variant>
      <vt:variant>
        <vt:lpwstr>_ENREF_11</vt:lpwstr>
      </vt:variant>
      <vt:variant>
        <vt:i4>4653114</vt:i4>
      </vt:variant>
      <vt:variant>
        <vt:i4>367</vt:i4>
      </vt:variant>
      <vt:variant>
        <vt:i4>0</vt:i4>
      </vt:variant>
      <vt:variant>
        <vt:i4>5</vt:i4>
      </vt:variant>
      <vt:variant>
        <vt:lpwstr/>
      </vt:variant>
      <vt:variant>
        <vt:lpwstr>_ENREF_61</vt:lpwstr>
      </vt:variant>
      <vt:variant>
        <vt:i4>4653115</vt:i4>
      </vt:variant>
      <vt:variant>
        <vt:i4>364</vt:i4>
      </vt:variant>
      <vt:variant>
        <vt:i4>0</vt:i4>
      </vt:variant>
      <vt:variant>
        <vt:i4>5</vt:i4>
      </vt:variant>
      <vt:variant>
        <vt:lpwstr/>
      </vt:variant>
      <vt:variant>
        <vt:lpwstr>_ENREF_60</vt:lpwstr>
      </vt:variant>
      <vt:variant>
        <vt:i4>4194363</vt:i4>
      </vt:variant>
      <vt:variant>
        <vt:i4>356</vt:i4>
      </vt:variant>
      <vt:variant>
        <vt:i4>0</vt:i4>
      </vt:variant>
      <vt:variant>
        <vt:i4>5</vt:i4>
      </vt:variant>
      <vt:variant>
        <vt:lpwstr/>
      </vt:variant>
      <vt:variant>
        <vt:lpwstr>_ENREF_10</vt:lpwstr>
      </vt:variant>
      <vt:variant>
        <vt:i4>4194360</vt:i4>
      </vt:variant>
      <vt:variant>
        <vt:i4>350</vt:i4>
      </vt:variant>
      <vt:variant>
        <vt:i4>0</vt:i4>
      </vt:variant>
      <vt:variant>
        <vt:i4>5</vt:i4>
      </vt:variant>
      <vt:variant>
        <vt:lpwstr/>
      </vt:variant>
      <vt:variant>
        <vt:lpwstr>_ENREF_13</vt:lpwstr>
      </vt:variant>
      <vt:variant>
        <vt:i4>4194362</vt:i4>
      </vt:variant>
      <vt:variant>
        <vt:i4>347</vt:i4>
      </vt:variant>
      <vt:variant>
        <vt:i4>0</vt:i4>
      </vt:variant>
      <vt:variant>
        <vt:i4>5</vt:i4>
      </vt:variant>
      <vt:variant>
        <vt:lpwstr/>
      </vt:variant>
      <vt:variant>
        <vt:lpwstr>_ENREF_11</vt:lpwstr>
      </vt:variant>
      <vt:variant>
        <vt:i4>4456498</vt:i4>
      </vt:variant>
      <vt:variant>
        <vt:i4>339</vt:i4>
      </vt:variant>
      <vt:variant>
        <vt:i4>0</vt:i4>
      </vt:variant>
      <vt:variant>
        <vt:i4>5</vt:i4>
      </vt:variant>
      <vt:variant>
        <vt:lpwstr/>
      </vt:variant>
      <vt:variant>
        <vt:lpwstr>_ENREF_59</vt:lpwstr>
      </vt:variant>
      <vt:variant>
        <vt:i4>4325434</vt:i4>
      </vt:variant>
      <vt:variant>
        <vt:i4>336</vt:i4>
      </vt:variant>
      <vt:variant>
        <vt:i4>0</vt:i4>
      </vt:variant>
      <vt:variant>
        <vt:i4>5</vt:i4>
      </vt:variant>
      <vt:variant>
        <vt:lpwstr/>
      </vt:variant>
      <vt:variant>
        <vt:lpwstr>_ENREF_31</vt:lpwstr>
      </vt:variant>
      <vt:variant>
        <vt:i4>4194362</vt:i4>
      </vt:variant>
      <vt:variant>
        <vt:i4>333</vt:i4>
      </vt:variant>
      <vt:variant>
        <vt:i4>0</vt:i4>
      </vt:variant>
      <vt:variant>
        <vt:i4>5</vt:i4>
      </vt:variant>
      <vt:variant>
        <vt:lpwstr/>
      </vt:variant>
      <vt:variant>
        <vt:lpwstr>_ENREF_11</vt:lpwstr>
      </vt:variant>
      <vt:variant>
        <vt:i4>4456499</vt:i4>
      </vt:variant>
      <vt:variant>
        <vt:i4>325</vt:i4>
      </vt:variant>
      <vt:variant>
        <vt:i4>0</vt:i4>
      </vt:variant>
      <vt:variant>
        <vt:i4>5</vt:i4>
      </vt:variant>
      <vt:variant>
        <vt:lpwstr/>
      </vt:variant>
      <vt:variant>
        <vt:lpwstr>_ENREF_58</vt:lpwstr>
      </vt:variant>
      <vt:variant>
        <vt:i4>4456508</vt:i4>
      </vt:variant>
      <vt:variant>
        <vt:i4>317</vt:i4>
      </vt:variant>
      <vt:variant>
        <vt:i4>0</vt:i4>
      </vt:variant>
      <vt:variant>
        <vt:i4>5</vt:i4>
      </vt:variant>
      <vt:variant>
        <vt:lpwstr/>
      </vt:variant>
      <vt:variant>
        <vt:lpwstr>_ENREF_57</vt:lpwstr>
      </vt:variant>
      <vt:variant>
        <vt:i4>4456509</vt:i4>
      </vt:variant>
      <vt:variant>
        <vt:i4>311</vt:i4>
      </vt:variant>
      <vt:variant>
        <vt:i4>0</vt:i4>
      </vt:variant>
      <vt:variant>
        <vt:i4>5</vt:i4>
      </vt:variant>
      <vt:variant>
        <vt:lpwstr/>
      </vt:variant>
      <vt:variant>
        <vt:lpwstr>_ENREF_56</vt:lpwstr>
      </vt:variant>
      <vt:variant>
        <vt:i4>4456510</vt:i4>
      </vt:variant>
      <vt:variant>
        <vt:i4>308</vt:i4>
      </vt:variant>
      <vt:variant>
        <vt:i4>0</vt:i4>
      </vt:variant>
      <vt:variant>
        <vt:i4>5</vt:i4>
      </vt:variant>
      <vt:variant>
        <vt:lpwstr/>
      </vt:variant>
      <vt:variant>
        <vt:lpwstr>_ENREF_55</vt:lpwstr>
      </vt:variant>
      <vt:variant>
        <vt:i4>4456507</vt:i4>
      </vt:variant>
      <vt:variant>
        <vt:i4>305</vt:i4>
      </vt:variant>
      <vt:variant>
        <vt:i4>0</vt:i4>
      </vt:variant>
      <vt:variant>
        <vt:i4>5</vt:i4>
      </vt:variant>
      <vt:variant>
        <vt:lpwstr/>
      </vt:variant>
      <vt:variant>
        <vt:lpwstr>_ENREF_50</vt:lpwstr>
      </vt:variant>
      <vt:variant>
        <vt:i4>4456510</vt:i4>
      </vt:variant>
      <vt:variant>
        <vt:i4>297</vt:i4>
      </vt:variant>
      <vt:variant>
        <vt:i4>0</vt:i4>
      </vt:variant>
      <vt:variant>
        <vt:i4>5</vt:i4>
      </vt:variant>
      <vt:variant>
        <vt:lpwstr/>
      </vt:variant>
      <vt:variant>
        <vt:lpwstr>_ENREF_55</vt:lpwstr>
      </vt:variant>
      <vt:variant>
        <vt:i4>4456507</vt:i4>
      </vt:variant>
      <vt:variant>
        <vt:i4>291</vt:i4>
      </vt:variant>
      <vt:variant>
        <vt:i4>0</vt:i4>
      </vt:variant>
      <vt:variant>
        <vt:i4>5</vt:i4>
      </vt:variant>
      <vt:variant>
        <vt:lpwstr/>
      </vt:variant>
      <vt:variant>
        <vt:lpwstr>_ENREF_50</vt:lpwstr>
      </vt:variant>
      <vt:variant>
        <vt:i4>4718603</vt:i4>
      </vt:variant>
      <vt:variant>
        <vt:i4>288</vt:i4>
      </vt:variant>
      <vt:variant>
        <vt:i4>0</vt:i4>
      </vt:variant>
      <vt:variant>
        <vt:i4>5</vt:i4>
      </vt:variant>
      <vt:variant>
        <vt:lpwstr/>
      </vt:variant>
      <vt:variant>
        <vt:lpwstr>_ENREF_9</vt:lpwstr>
      </vt:variant>
      <vt:variant>
        <vt:i4>4456505</vt:i4>
      </vt:variant>
      <vt:variant>
        <vt:i4>280</vt:i4>
      </vt:variant>
      <vt:variant>
        <vt:i4>0</vt:i4>
      </vt:variant>
      <vt:variant>
        <vt:i4>5</vt:i4>
      </vt:variant>
      <vt:variant>
        <vt:lpwstr/>
      </vt:variant>
      <vt:variant>
        <vt:lpwstr>_ENREF_52</vt:lpwstr>
      </vt:variant>
      <vt:variant>
        <vt:i4>4456506</vt:i4>
      </vt:variant>
      <vt:variant>
        <vt:i4>272</vt:i4>
      </vt:variant>
      <vt:variant>
        <vt:i4>0</vt:i4>
      </vt:variant>
      <vt:variant>
        <vt:i4>5</vt:i4>
      </vt:variant>
      <vt:variant>
        <vt:lpwstr/>
      </vt:variant>
      <vt:variant>
        <vt:lpwstr>_ENREF_51</vt:lpwstr>
      </vt:variant>
      <vt:variant>
        <vt:i4>4325434</vt:i4>
      </vt:variant>
      <vt:variant>
        <vt:i4>269</vt:i4>
      </vt:variant>
      <vt:variant>
        <vt:i4>0</vt:i4>
      </vt:variant>
      <vt:variant>
        <vt:i4>5</vt:i4>
      </vt:variant>
      <vt:variant>
        <vt:lpwstr/>
      </vt:variant>
      <vt:variant>
        <vt:lpwstr>_ENREF_31</vt:lpwstr>
      </vt:variant>
      <vt:variant>
        <vt:i4>4456507</vt:i4>
      </vt:variant>
      <vt:variant>
        <vt:i4>261</vt:i4>
      </vt:variant>
      <vt:variant>
        <vt:i4>0</vt:i4>
      </vt:variant>
      <vt:variant>
        <vt:i4>5</vt:i4>
      </vt:variant>
      <vt:variant>
        <vt:lpwstr/>
      </vt:variant>
      <vt:variant>
        <vt:lpwstr>_ENREF_50</vt:lpwstr>
      </vt:variant>
      <vt:variant>
        <vt:i4>4522034</vt:i4>
      </vt:variant>
      <vt:variant>
        <vt:i4>255</vt:i4>
      </vt:variant>
      <vt:variant>
        <vt:i4>0</vt:i4>
      </vt:variant>
      <vt:variant>
        <vt:i4>5</vt:i4>
      </vt:variant>
      <vt:variant>
        <vt:lpwstr/>
      </vt:variant>
      <vt:variant>
        <vt:lpwstr>_ENREF_49</vt:lpwstr>
      </vt:variant>
      <vt:variant>
        <vt:i4>4522035</vt:i4>
      </vt:variant>
      <vt:variant>
        <vt:i4>252</vt:i4>
      </vt:variant>
      <vt:variant>
        <vt:i4>0</vt:i4>
      </vt:variant>
      <vt:variant>
        <vt:i4>5</vt:i4>
      </vt:variant>
      <vt:variant>
        <vt:lpwstr/>
      </vt:variant>
      <vt:variant>
        <vt:lpwstr>_ENREF_48</vt:lpwstr>
      </vt:variant>
      <vt:variant>
        <vt:i4>4522046</vt:i4>
      </vt:variant>
      <vt:variant>
        <vt:i4>246</vt:i4>
      </vt:variant>
      <vt:variant>
        <vt:i4>0</vt:i4>
      </vt:variant>
      <vt:variant>
        <vt:i4>5</vt:i4>
      </vt:variant>
      <vt:variant>
        <vt:lpwstr/>
      </vt:variant>
      <vt:variant>
        <vt:lpwstr>_ENREF_45</vt:lpwstr>
      </vt:variant>
      <vt:variant>
        <vt:i4>4522047</vt:i4>
      </vt:variant>
      <vt:variant>
        <vt:i4>238</vt:i4>
      </vt:variant>
      <vt:variant>
        <vt:i4>0</vt:i4>
      </vt:variant>
      <vt:variant>
        <vt:i4>5</vt:i4>
      </vt:variant>
      <vt:variant>
        <vt:lpwstr/>
      </vt:variant>
      <vt:variant>
        <vt:lpwstr>_ENREF_44</vt:lpwstr>
      </vt:variant>
      <vt:variant>
        <vt:i4>4522042</vt:i4>
      </vt:variant>
      <vt:variant>
        <vt:i4>235</vt:i4>
      </vt:variant>
      <vt:variant>
        <vt:i4>0</vt:i4>
      </vt:variant>
      <vt:variant>
        <vt:i4>5</vt:i4>
      </vt:variant>
      <vt:variant>
        <vt:lpwstr/>
      </vt:variant>
      <vt:variant>
        <vt:lpwstr>_ENREF_41</vt:lpwstr>
      </vt:variant>
      <vt:variant>
        <vt:i4>4522042</vt:i4>
      </vt:variant>
      <vt:variant>
        <vt:i4>229</vt:i4>
      </vt:variant>
      <vt:variant>
        <vt:i4>0</vt:i4>
      </vt:variant>
      <vt:variant>
        <vt:i4>5</vt:i4>
      </vt:variant>
      <vt:variant>
        <vt:lpwstr/>
      </vt:variant>
      <vt:variant>
        <vt:lpwstr>_ENREF_41</vt:lpwstr>
      </vt:variant>
      <vt:variant>
        <vt:i4>4325436</vt:i4>
      </vt:variant>
      <vt:variant>
        <vt:i4>221</vt:i4>
      </vt:variant>
      <vt:variant>
        <vt:i4>0</vt:i4>
      </vt:variant>
      <vt:variant>
        <vt:i4>5</vt:i4>
      </vt:variant>
      <vt:variant>
        <vt:lpwstr/>
      </vt:variant>
      <vt:variant>
        <vt:lpwstr>_ENREF_37</vt:lpwstr>
      </vt:variant>
      <vt:variant>
        <vt:i4>4522043</vt:i4>
      </vt:variant>
      <vt:variant>
        <vt:i4>215</vt:i4>
      </vt:variant>
      <vt:variant>
        <vt:i4>0</vt:i4>
      </vt:variant>
      <vt:variant>
        <vt:i4>5</vt:i4>
      </vt:variant>
      <vt:variant>
        <vt:lpwstr/>
      </vt:variant>
      <vt:variant>
        <vt:lpwstr>_ENREF_40</vt:lpwstr>
      </vt:variant>
      <vt:variant>
        <vt:i4>4325436</vt:i4>
      </vt:variant>
      <vt:variant>
        <vt:i4>212</vt:i4>
      </vt:variant>
      <vt:variant>
        <vt:i4>0</vt:i4>
      </vt:variant>
      <vt:variant>
        <vt:i4>5</vt:i4>
      </vt:variant>
      <vt:variant>
        <vt:lpwstr/>
      </vt:variant>
      <vt:variant>
        <vt:lpwstr>_ENREF_37</vt:lpwstr>
      </vt:variant>
      <vt:variant>
        <vt:i4>4325426</vt:i4>
      </vt:variant>
      <vt:variant>
        <vt:i4>204</vt:i4>
      </vt:variant>
      <vt:variant>
        <vt:i4>0</vt:i4>
      </vt:variant>
      <vt:variant>
        <vt:i4>5</vt:i4>
      </vt:variant>
      <vt:variant>
        <vt:lpwstr/>
      </vt:variant>
      <vt:variant>
        <vt:lpwstr>_ENREF_39</vt:lpwstr>
      </vt:variant>
      <vt:variant>
        <vt:i4>4325427</vt:i4>
      </vt:variant>
      <vt:variant>
        <vt:i4>201</vt:i4>
      </vt:variant>
      <vt:variant>
        <vt:i4>0</vt:i4>
      </vt:variant>
      <vt:variant>
        <vt:i4>5</vt:i4>
      </vt:variant>
      <vt:variant>
        <vt:lpwstr/>
      </vt:variant>
      <vt:variant>
        <vt:lpwstr>_ENREF_38</vt:lpwstr>
      </vt:variant>
      <vt:variant>
        <vt:i4>4325436</vt:i4>
      </vt:variant>
      <vt:variant>
        <vt:i4>193</vt:i4>
      </vt:variant>
      <vt:variant>
        <vt:i4>0</vt:i4>
      </vt:variant>
      <vt:variant>
        <vt:i4>5</vt:i4>
      </vt:variant>
      <vt:variant>
        <vt:lpwstr/>
      </vt:variant>
      <vt:variant>
        <vt:lpwstr>_ENREF_37</vt:lpwstr>
      </vt:variant>
      <vt:variant>
        <vt:i4>4325437</vt:i4>
      </vt:variant>
      <vt:variant>
        <vt:i4>187</vt:i4>
      </vt:variant>
      <vt:variant>
        <vt:i4>0</vt:i4>
      </vt:variant>
      <vt:variant>
        <vt:i4>5</vt:i4>
      </vt:variant>
      <vt:variant>
        <vt:lpwstr/>
      </vt:variant>
      <vt:variant>
        <vt:lpwstr>_ENREF_36</vt:lpwstr>
      </vt:variant>
      <vt:variant>
        <vt:i4>4325438</vt:i4>
      </vt:variant>
      <vt:variant>
        <vt:i4>184</vt:i4>
      </vt:variant>
      <vt:variant>
        <vt:i4>0</vt:i4>
      </vt:variant>
      <vt:variant>
        <vt:i4>5</vt:i4>
      </vt:variant>
      <vt:variant>
        <vt:lpwstr/>
      </vt:variant>
      <vt:variant>
        <vt:lpwstr>_ENREF_35</vt:lpwstr>
      </vt:variant>
      <vt:variant>
        <vt:i4>4325439</vt:i4>
      </vt:variant>
      <vt:variant>
        <vt:i4>178</vt:i4>
      </vt:variant>
      <vt:variant>
        <vt:i4>0</vt:i4>
      </vt:variant>
      <vt:variant>
        <vt:i4>5</vt:i4>
      </vt:variant>
      <vt:variant>
        <vt:lpwstr/>
      </vt:variant>
      <vt:variant>
        <vt:lpwstr>_ENREF_34</vt:lpwstr>
      </vt:variant>
      <vt:variant>
        <vt:i4>4325434</vt:i4>
      </vt:variant>
      <vt:variant>
        <vt:i4>172</vt:i4>
      </vt:variant>
      <vt:variant>
        <vt:i4>0</vt:i4>
      </vt:variant>
      <vt:variant>
        <vt:i4>5</vt:i4>
      </vt:variant>
      <vt:variant>
        <vt:lpwstr/>
      </vt:variant>
      <vt:variant>
        <vt:lpwstr>_ENREF_31</vt:lpwstr>
      </vt:variant>
      <vt:variant>
        <vt:i4>4390972</vt:i4>
      </vt:variant>
      <vt:variant>
        <vt:i4>169</vt:i4>
      </vt:variant>
      <vt:variant>
        <vt:i4>0</vt:i4>
      </vt:variant>
      <vt:variant>
        <vt:i4>5</vt:i4>
      </vt:variant>
      <vt:variant>
        <vt:lpwstr/>
      </vt:variant>
      <vt:variant>
        <vt:lpwstr>_ENREF_27</vt:lpwstr>
      </vt:variant>
      <vt:variant>
        <vt:i4>4390962</vt:i4>
      </vt:variant>
      <vt:variant>
        <vt:i4>161</vt:i4>
      </vt:variant>
      <vt:variant>
        <vt:i4>0</vt:i4>
      </vt:variant>
      <vt:variant>
        <vt:i4>5</vt:i4>
      </vt:variant>
      <vt:variant>
        <vt:lpwstr/>
      </vt:variant>
      <vt:variant>
        <vt:lpwstr>_ENREF_29</vt:lpwstr>
      </vt:variant>
      <vt:variant>
        <vt:i4>4390963</vt:i4>
      </vt:variant>
      <vt:variant>
        <vt:i4>155</vt:i4>
      </vt:variant>
      <vt:variant>
        <vt:i4>0</vt:i4>
      </vt:variant>
      <vt:variant>
        <vt:i4>5</vt:i4>
      </vt:variant>
      <vt:variant>
        <vt:lpwstr/>
      </vt:variant>
      <vt:variant>
        <vt:lpwstr>_ENREF_28</vt:lpwstr>
      </vt:variant>
      <vt:variant>
        <vt:i4>4194355</vt:i4>
      </vt:variant>
      <vt:variant>
        <vt:i4>147</vt:i4>
      </vt:variant>
      <vt:variant>
        <vt:i4>0</vt:i4>
      </vt:variant>
      <vt:variant>
        <vt:i4>5</vt:i4>
      </vt:variant>
      <vt:variant>
        <vt:lpwstr/>
      </vt:variant>
      <vt:variant>
        <vt:lpwstr>_ENREF_18</vt:lpwstr>
      </vt:variant>
      <vt:variant>
        <vt:i4>4390974</vt:i4>
      </vt:variant>
      <vt:variant>
        <vt:i4>141</vt:i4>
      </vt:variant>
      <vt:variant>
        <vt:i4>0</vt:i4>
      </vt:variant>
      <vt:variant>
        <vt:i4>5</vt:i4>
      </vt:variant>
      <vt:variant>
        <vt:lpwstr/>
      </vt:variant>
      <vt:variant>
        <vt:lpwstr>_ENREF_25</vt:lpwstr>
      </vt:variant>
      <vt:variant>
        <vt:i4>4390972</vt:i4>
      </vt:variant>
      <vt:variant>
        <vt:i4>135</vt:i4>
      </vt:variant>
      <vt:variant>
        <vt:i4>0</vt:i4>
      </vt:variant>
      <vt:variant>
        <vt:i4>5</vt:i4>
      </vt:variant>
      <vt:variant>
        <vt:lpwstr/>
      </vt:variant>
      <vt:variant>
        <vt:lpwstr>_ENREF_27</vt:lpwstr>
      </vt:variant>
      <vt:variant>
        <vt:i4>4390973</vt:i4>
      </vt:variant>
      <vt:variant>
        <vt:i4>129</vt:i4>
      </vt:variant>
      <vt:variant>
        <vt:i4>0</vt:i4>
      </vt:variant>
      <vt:variant>
        <vt:i4>5</vt:i4>
      </vt:variant>
      <vt:variant>
        <vt:lpwstr/>
      </vt:variant>
      <vt:variant>
        <vt:lpwstr>_ENREF_26</vt:lpwstr>
      </vt:variant>
      <vt:variant>
        <vt:i4>4390974</vt:i4>
      </vt:variant>
      <vt:variant>
        <vt:i4>126</vt:i4>
      </vt:variant>
      <vt:variant>
        <vt:i4>0</vt:i4>
      </vt:variant>
      <vt:variant>
        <vt:i4>5</vt:i4>
      </vt:variant>
      <vt:variant>
        <vt:lpwstr/>
      </vt:variant>
      <vt:variant>
        <vt:lpwstr>_ENREF_25</vt:lpwstr>
      </vt:variant>
      <vt:variant>
        <vt:i4>4390975</vt:i4>
      </vt:variant>
      <vt:variant>
        <vt:i4>118</vt:i4>
      </vt:variant>
      <vt:variant>
        <vt:i4>0</vt:i4>
      </vt:variant>
      <vt:variant>
        <vt:i4>5</vt:i4>
      </vt:variant>
      <vt:variant>
        <vt:lpwstr/>
      </vt:variant>
      <vt:variant>
        <vt:lpwstr>_ENREF_24</vt:lpwstr>
      </vt:variant>
      <vt:variant>
        <vt:i4>4390969</vt:i4>
      </vt:variant>
      <vt:variant>
        <vt:i4>115</vt:i4>
      </vt:variant>
      <vt:variant>
        <vt:i4>0</vt:i4>
      </vt:variant>
      <vt:variant>
        <vt:i4>5</vt:i4>
      </vt:variant>
      <vt:variant>
        <vt:lpwstr/>
      </vt:variant>
      <vt:variant>
        <vt:lpwstr>_ENREF_22</vt:lpwstr>
      </vt:variant>
      <vt:variant>
        <vt:i4>4390969</vt:i4>
      </vt:variant>
      <vt:variant>
        <vt:i4>107</vt:i4>
      </vt:variant>
      <vt:variant>
        <vt:i4>0</vt:i4>
      </vt:variant>
      <vt:variant>
        <vt:i4>5</vt:i4>
      </vt:variant>
      <vt:variant>
        <vt:lpwstr/>
      </vt:variant>
      <vt:variant>
        <vt:lpwstr>_ENREF_22</vt:lpwstr>
      </vt:variant>
      <vt:variant>
        <vt:i4>4390970</vt:i4>
      </vt:variant>
      <vt:variant>
        <vt:i4>99</vt:i4>
      </vt:variant>
      <vt:variant>
        <vt:i4>0</vt:i4>
      </vt:variant>
      <vt:variant>
        <vt:i4>5</vt:i4>
      </vt:variant>
      <vt:variant>
        <vt:lpwstr/>
      </vt:variant>
      <vt:variant>
        <vt:lpwstr>_ENREF_21</vt:lpwstr>
      </vt:variant>
      <vt:variant>
        <vt:i4>4390971</vt:i4>
      </vt:variant>
      <vt:variant>
        <vt:i4>93</vt:i4>
      </vt:variant>
      <vt:variant>
        <vt:i4>0</vt:i4>
      </vt:variant>
      <vt:variant>
        <vt:i4>5</vt:i4>
      </vt:variant>
      <vt:variant>
        <vt:lpwstr/>
      </vt:variant>
      <vt:variant>
        <vt:lpwstr>_ENREF_20</vt:lpwstr>
      </vt:variant>
      <vt:variant>
        <vt:i4>4194354</vt:i4>
      </vt:variant>
      <vt:variant>
        <vt:i4>90</vt:i4>
      </vt:variant>
      <vt:variant>
        <vt:i4>0</vt:i4>
      </vt:variant>
      <vt:variant>
        <vt:i4>5</vt:i4>
      </vt:variant>
      <vt:variant>
        <vt:lpwstr/>
      </vt:variant>
      <vt:variant>
        <vt:lpwstr>_ENREF_19</vt:lpwstr>
      </vt:variant>
      <vt:variant>
        <vt:i4>4194355</vt:i4>
      </vt:variant>
      <vt:variant>
        <vt:i4>84</vt:i4>
      </vt:variant>
      <vt:variant>
        <vt:i4>0</vt:i4>
      </vt:variant>
      <vt:variant>
        <vt:i4>5</vt:i4>
      </vt:variant>
      <vt:variant>
        <vt:lpwstr/>
      </vt:variant>
      <vt:variant>
        <vt:lpwstr>_ENREF_18</vt:lpwstr>
      </vt:variant>
      <vt:variant>
        <vt:i4>4194364</vt:i4>
      </vt:variant>
      <vt:variant>
        <vt:i4>81</vt:i4>
      </vt:variant>
      <vt:variant>
        <vt:i4>0</vt:i4>
      </vt:variant>
      <vt:variant>
        <vt:i4>5</vt:i4>
      </vt:variant>
      <vt:variant>
        <vt:lpwstr/>
      </vt:variant>
      <vt:variant>
        <vt:lpwstr>_ENREF_17</vt:lpwstr>
      </vt:variant>
      <vt:variant>
        <vt:i4>4194361</vt:i4>
      </vt:variant>
      <vt:variant>
        <vt:i4>73</vt:i4>
      </vt:variant>
      <vt:variant>
        <vt:i4>0</vt:i4>
      </vt:variant>
      <vt:variant>
        <vt:i4>5</vt:i4>
      </vt:variant>
      <vt:variant>
        <vt:lpwstr/>
      </vt:variant>
      <vt:variant>
        <vt:lpwstr>_ENREF_12</vt:lpwstr>
      </vt:variant>
      <vt:variant>
        <vt:i4>4194362</vt:i4>
      </vt:variant>
      <vt:variant>
        <vt:i4>65</vt:i4>
      </vt:variant>
      <vt:variant>
        <vt:i4>0</vt:i4>
      </vt:variant>
      <vt:variant>
        <vt:i4>5</vt:i4>
      </vt:variant>
      <vt:variant>
        <vt:lpwstr/>
      </vt:variant>
      <vt:variant>
        <vt:lpwstr>_ENREF_11</vt:lpwstr>
      </vt:variant>
      <vt:variant>
        <vt:i4>4718603</vt:i4>
      </vt:variant>
      <vt:variant>
        <vt:i4>59</vt:i4>
      </vt:variant>
      <vt:variant>
        <vt:i4>0</vt:i4>
      </vt:variant>
      <vt:variant>
        <vt:i4>5</vt:i4>
      </vt:variant>
      <vt:variant>
        <vt:lpwstr/>
      </vt:variant>
      <vt:variant>
        <vt:lpwstr>_ENREF_9</vt:lpwstr>
      </vt:variant>
      <vt:variant>
        <vt:i4>4194363</vt:i4>
      </vt:variant>
      <vt:variant>
        <vt:i4>53</vt:i4>
      </vt:variant>
      <vt:variant>
        <vt:i4>0</vt:i4>
      </vt:variant>
      <vt:variant>
        <vt:i4>5</vt:i4>
      </vt:variant>
      <vt:variant>
        <vt:lpwstr/>
      </vt:variant>
      <vt:variant>
        <vt:lpwstr>_ENREF_10</vt:lpwstr>
      </vt:variant>
      <vt:variant>
        <vt:i4>4718603</vt:i4>
      </vt:variant>
      <vt:variant>
        <vt:i4>47</vt:i4>
      </vt:variant>
      <vt:variant>
        <vt:i4>0</vt:i4>
      </vt:variant>
      <vt:variant>
        <vt:i4>5</vt:i4>
      </vt:variant>
      <vt:variant>
        <vt:lpwstr/>
      </vt:variant>
      <vt:variant>
        <vt:lpwstr>_ENREF_9</vt:lpwstr>
      </vt:variant>
      <vt:variant>
        <vt:i4>4784139</vt:i4>
      </vt:variant>
      <vt:variant>
        <vt:i4>41</vt:i4>
      </vt:variant>
      <vt:variant>
        <vt:i4>0</vt:i4>
      </vt:variant>
      <vt:variant>
        <vt:i4>5</vt:i4>
      </vt:variant>
      <vt:variant>
        <vt:lpwstr/>
      </vt:variant>
      <vt:variant>
        <vt:lpwstr>_ENREF_8</vt:lpwstr>
      </vt:variant>
      <vt:variant>
        <vt:i4>4587531</vt:i4>
      </vt:variant>
      <vt:variant>
        <vt:i4>38</vt:i4>
      </vt:variant>
      <vt:variant>
        <vt:i4>0</vt:i4>
      </vt:variant>
      <vt:variant>
        <vt:i4>5</vt:i4>
      </vt:variant>
      <vt:variant>
        <vt:lpwstr/>
      </vt:variant>
      <vt:variant>
        <vt:lpwstr>_ENREF_7</vt:lpwstr>
      </vt:variant>
      <vt:variant>
        <vt:i4>4653067</vt:i4>
      </vt:variant>
      <vt:variant>
        <vt:i4>30</vt:i4>
      </vt:variant>
      <vt:variant>
        <vt:i4>0</vt:i4>
      </vt:variant>
      <vt:variant>
        <vt:i4>5</vt:i4>
      </vt:variant>
      <vt:variant>
        <vt:lpwstr/>
      </vt:variant>
      <vt:variant>
        <vt:lpwstr>_ENREF_6</vt:lpwstr>
      </vt:variant>
      <vt:variant>
        <vt:i4>4194315</vt:i4>
      </vt:variant>
      <vt:variant>
        <vt:i4>27</vt:i4>
      </vt:variant>
      <vt:variant>
        <vt:i4>0</vt:i4>
      </vt:variant>
      <vt:variant>
        <vt:i4>5</vt:i4>
      </vt:variant>
      <vt:variant>
        <vt:lpwstr/>
      </vt:variant>
      <vt:variant>
        <vt:lpwstr>_ENREF_1</vt:lpwstr>
      </vt:variant>
      <vt:variant>
        <vt:i4>4456459</vt:i4>
      </vt:variant>
      <vt:variant>
        <vt:i4>19</vt:i4>
      </vt:variant>
      <vt:variant>
        <vt:i4>0</vt:i4>
      </vt:variant>
      <vt:variant>
        <vt:i4>5</vt:i4>
      </vt:variant>
      <vt:variant>
        <vt:lpwstr/>
      </vt:variant>
      <vt:variant>
        <vt:lpwstr>_ENREF_5</vt:lpwstr>
      </vt:variant>
      <vt:variant>
        <vt:i4>4390923</vt:i4>
      </vt:variant>
      <vt:variant>
        <vt:i4>16</vt:i4>
      </vt:variant>
      <vt:variant>
        <vt:i4>0</vt:i4>
      </vt:variant>
      <vt:variant>
        <vt:i4>5</vt:i4>
      </vt:variant>
      <vt:variant>
        <vt:lpwstr/>
      </vt:variant>
      <vt:variant>
        <vt:lpwstr>_ENREF_2</vt:lpwstr>
      </vt:variant>
      <vt:variant>
        <vt:i4>4390923</vt:i4>
      </vt:variant>
      <vt:variant>
        <vt:i4>10</vt:i4>
      </vt:variant>
      <vt:variant>
        <vt:i4>0</vt:i4>
      </vt:variant>
      <vt:variant>
        <vt:i4>5</vt:i4>
      </vt:variant>
      <vt:variant>
        <vt:lpwstr/>
      </vt:variant>
      <vt:variant>
        <vt:lpwstr>_ENREF_2</vt:lpwstr>
      </vt:variant>
      <vt:variant>
        <vt:i4>4194315</vt:i4>
      </vt:variant>
      <vt:variant>
        <vt:i4>2</vt:i4>
      </vt:variant>
      <vt:variant>
        <vt:i4>0</vt:i4>
      </vt:variant>
      <vt:variant>
        <vt:i4>5</vt:i4>
      </vt:variant>
      <vt:variant>
        <vt:lpwstr/>
      </vt:variant>
      <vt:variant>
        <vt:lpwstr>_ENREF_1</vt:lpwstr>
      </vt:variant>
      <vt:variant>
        <vt:i4>27</vt:i4>
      </vt:variant>
      <vt:variant>
        <vt:i4>148740</vt:i4>
      </vt:variant>
      <vt:variant>
        <vt:i4>1030</vt:i4>
      </vt:variant>
      <vt:variant>
        <vt:i4>1</vt:i4>
      </vt:variant>
      <vt:variant>
        <vt:lpwstr>Timeline</vt:lpwstr>
      </vt:variant>
      <vt:variant>
        <vt:lpwstr/>
      </vt:variant>
      <vt:variant>
        <vt:i4>2359422</vt:i4>
      </vt:variant>
      <vt:variant>
        <vt:i4>-1</vt:i4>
      </vt:variant>
      <vt:variant>
        <vt:i4>1026</vt:i4>
      </vt:variant>
      <vt:variant>
        <vt:i4>1</vt:i4>
      </vt:variant>
      <vt:variant>
        <vt:lpwstr>Fig 2 Human surveillance sites</vt:lpwstr>
      </vt:variant>
      <vt:variant>
        <vt:lpwstr/>
      </vt:variant>
      <vt:variant>
        <vt:i4>5767286</vt:i4>
      </vt:variant>
      <vt:variant>
        <vt:i4>-1</vt:i4>
      </vt:variant>
      <vt:variant>
        <vt:i4>1030</vt:i4>
      </vt:variant>
      <vt:variant>
        <vt:i4>1</vt:i4>
      </vt:variant>
      <vt:variant>
        <vt:lpwstr>VIrusesfrom Simon-newfig_v21</vt:lpwstr>
      </vt:variant>
      <vt:variant>
        <vt:lpwstr/>
      </vt:variant>
      <vt:variant>
        <vt:i4>5963817</vt:i4>
      </vt:variant>
      <vt:variant>
        <vt:i4>-1</vt:i4>
      </vt:variant>
      <vt:variant>
        <vt:i4>1031</vt:i4>
      </vt:variant>
      <vt:variant>
        <vt:i4>1</vt:i4>
      </vt:variant>
      <vt:variant>
        <vt:lpwstr>Global sites for collection final</vt:lpwstr>
      </vt:variant>
      <vt:variant>
        <vt:lpwstr/>
      </vt:variant>
      <vt:variant>
        <vt:i4>7209086</vt:i4>
      </vt:variant>
      <vt:variant>
        <vt:i4>-1</vt:i4>
      </vt:variant>
      <vt:variant>
        <vt:i4>1032</vt:i4>
      </vt:variant>
      <vt:variant>
        <vt:i4>1</vt:i4>
      </vt:variant>
      <vt:variant>
        <vt:lpwstr>Market sites Final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PHS 398 (Rev. 06/09), Continuation Page</dc:title>
  <dc:subject>DHHS, Public Health Service Grant Application</dc:subject>
  <dc:creator>Office of Extramural Programs</dc:creator>
  <cp:keywords>PHS Grant Application, PHS 398 (Rev. 06/09), Continuation Page</cp:keywords>
  <cp:lastModifiedBy>Peter Daszak</cp:lastModifiedBy>
  <cp:revision>2</cp:revision>
  <cp:lastPrinted>2013-06-05T11:49:00Z</cp:lastPrinted>
  <dcterms:created xsi:type="dcterms:W3CDTF">2014-05-15T17:31:00Z</dcterms:created>
  <dcterms:modified xsi:type="dcterms:W3CDTF">2014-05-15T17:31:00Z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Mendeley Citation Style_1">
    <vt:lpwstr>http://www.zotero.org/styles/apa</vt:lpwstr>
  </property>
</Properties>
</file>